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1760" w:rsidRPr="00CA1509" w:rsidRDefault="00F21760" w:rsidP="00F21760">
      <w:pPr>
        <w:pStyle w:val="CRCoverPage"/>
        <w:tabs>
          <w:tab w:val="right" w:pos="9639"/>
        </w:tabs>
        <w:spacing w:after="0"/>
        <w:rPr>
          <w:b/>
          <w:i/>
          <w:noProof/>
          <w:sz w:val="28"/>
        </w:rPr>
      </w:pPr>
      <w:bookmarkStart w:id="0" w:name="_Toc455738914"/>
      <w:bookmarkStart w:id="1" w:name="historyclause"/>
      <w:r>
        <w:rPr>
          <w:b/>
          <w:sz w:val="24"/>
        </w:rPr>
        <w:t>3GPP TSG-WG5 Meeting #73</w:t>
      </w:r>
      <w:r w:rsidRPr="00CA1509">
        <w:rPr>
          <w:b/>
          <w:i/>
          <w:noProof/>
          <w:sz w:val="28"/>
        </w:rPr>
        <w:tab/>
      </w:r>
      <w:bookmarkStart w:id="2" w:name="_GoBack"/>
      <w:r w:rsidR="006606A3" w:rsidRPr="006606A3">
        <w:rPr>
          <w:b/>
          <w:i/>
          <w:noProof/>
          <w:sz w:val="28"/>
        </w:rPr>
        <w:t>R5-168839</w:t>
      </w:r>
      <w:bookmarkEnd w:id="2"/>
    </w:p>
    <w:p w:rsidR="00CA1509" w:rsidRPr="00653173" w:rsidRDefault="00F21760" w:rsidP="00F21760">
      <w:pPr>
        <w:pStyle w:val="CRCoverPage"/>
        <w:outlineLvl w:val="0"/>
        <w:rPr>
          <w:b/>
          <w:noProof/>
          <w:sz w:val="24"/>
        </w:rPr>
      </w:pPr>
      <w:r w:rsidRPr="00647B9A">
        <w:rPr>
          <w:rFonts w:eastAsia="Times New Roman"/>
          <w:b/>
          <w:bCs/>
          <w:sz w:val="24"/>
          <w:szCs w:val="24"/>
        </w:rPr>
        <w:t>Reno, Nevada, U.S.A.</w:t>
      </w:r>
      <w:r>
        <w:rPr>
          <w:rFonts w:eastAsia="Times New Roman"/>
          <w:b/>
          <w:bCs/>
          <w:sz w:val="24"/>
          <w:szCs w:val="24"/>
        </w:rPr>
        <w:t xml:space="preserve">, </w:t>
      </w:r>
      <w:r w:rsidRPr="00647B9A">
        <w:rPr>
          <w:rFonts w:eastAsia="Times New Roman"/>
          <w:b/>
          <w:bCs/>
          <w:sz w:val="24"/>
          <w:szCs w:val="24"/>
        </w:rPr>
        <w:t>14th - 17th November 2016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1509" w:rsidTr="00B85C65">
        <w:tc>
          <w:tcPr>
            <w:tcW w:w="9641" w:type="dxa"/>
            <w:gridSpan w:val="9"/>
            <w:tcBorders>
              <w:top w:val="single" w:sz="4" w:space="0" w:color="auto"/>
              <w:left w:val="single" w:sz="4" w:space="0" w:color="auto"/>
              <w:right w:val="single" w:sz="4" w:space="0" w:color="auto"/>
            </w:tcBorders>
          </w:tcPr>
          <w:p w:rsidR="00CA1509" w:rsidRDefault="00CA1509" w:rsidP="00B85C65">
            <w:pPr>
              <w:pStyle w:val="CRCoverPage"/>
              <w:spacing w:after="0"/>
              <w:jc w:val="right"/>
              <w:rPr>
                <w:i/>
                <w:noProof/>
              </w:rPr>
            </w:pPr>
            <w:r>
              <w:rPr>
                <w:i/>
                <w:noProof/>
                <w:sz w:val="14"/>
              </w:rPr>
              <w:t>CR-Form-v11.1</w:t>
            </w:r>
          </w:p>
        </w:tc>
      </w:tr>
      <w:tr w:rsidR="00CA1509" w:rsidTr="00B85C65">
        <w:tc>
          <w:tcPr>
            <w:tcW w:w="9641" w:type="dxa"/>
            <w:gridSpan w:val="9"/>
            <w:tcBorders>
              <w:left w:val="single" w:sz="4" w:space="0" w:color="auto"/>
              <w:right w:val="single" w:sz="4" w:space="0" w:color="auto"/>
            </w:tcBorders>
          </w:tcPr>
          <w:p w:rsidR="00CA1509" w:rsidRDefault="00CA1509" w:rsidP="00B85C65">
            <w:pPr>
              <w:pStyle w:val="CRCoverPage"/>
              <w:spacing w:after="0"/>
              <w:jc w:val="center"/>
              <w:rPr>
                <w:noProof/>
              </w:rPr>
            </w:pPr>
            <w:r>
              <w:rPr>
                <w:b/>
                <w:noProof/>
                <w:sz w:val="32"/>
              </w:rPr>
              <w:t>CHANGE REQUEST</w:t>
            </w:r>
          </w:p>
        </w:tc>
      </w:tr>
      <w:tr w:rsidR="00CA1509" w:rsidTr="00B85C65">
        <w:tc>
          <w:tcPr>
            <w:tcW w:w="9641" w:type="dxa"/>
            <w:gridSpan w:val="9"/>
            <w:tcBorders>
              <w:left w:val="single" w:sz="4" w:space="0" w:color="auto"/>
              <w:right w:val="single" w:sz="4" w:space="0" w:color="auto"/>
            </w:tcBorders>
          </w:tcPr>
          <w:p w:rsidR="00CA1509" w:rsidRDefault="00CA1509" w:rsidP="00B85C65">
            <w:pPr>
              <w:pStyle w:val="CRCoverPage"/>
              <w:spacing w:after="0"/>
              <w:rPr>
                <w:noProof/>
                <w:sz w:val="8"/>
                <w:szCs w:val="8"/>
              </w:rPr>
            </w:pPr>
          </w:p>
        </w:tc>
      </w:tr>
      <w:tr w:rsidR="00CA1509" w:rsidTr="00B85C65">
        <w:tc>
          <w:tcPr>
            <w:tcW w:w="142" w:type="dxa"/>
            <w:tcBorders>
              <w:left w:val="single" w:sz="4" w:space="0" w:color="auto"/>
            </w:tcBorders>
          </w:tcPr>
          <w:p w:rsidR="00CA1509" w:rsidRDefault="00CA1509" w:rsidP="00B85C65">
            <w:pPr>
              <w:pStyle w:val="CRCoverPage"/>
              <w:spacing w:after="0"/>
              <w:jc w:val="right"/>
              <w:rPr>
                <w:noProof/>
              </w:rPr>
            </w:pPr>
          </w:p>
        </w:tc>
        <w:tc>
          <w:tcPr>
            <w:tcW w:w="1559" w:type="dxa"/>
            <w:shd w:val="pct30" w:color="FFFF00" w:fill="auto"/>
          </w:tcPr>
          <w:p w:rsidR="00CA1509" w:rsidRPr="00410371" w:rsidRDefault="00CA1509" w:rsidP="00B85C65">
            <w:pPr>
              <w:pStyle w:val="CRCoverPage"/>
              <w:spacing w:after="0"/>
              <w:jc w:val="right"/>
              <w:rPr>
                <w:b/>
                <w:noProof/>
                <w:sz w:val="28"/>
              </w:rPr>
            </w:pPr>
            <w:r>
              <w:rPr>
                <w:b/>
                <w:noProof/>
                <w:sz w:val="28"/>
              </w:rPr>
              <w:t>36.521-</w:t>
            </w:r>
            <w:r w:rsidR="00B85C65">
              <w:rPr>
                <w:b/>
                <w:noProof/>
                <w:sz w:val="28"/>
              </w:rPr>
              <w:t>2</w:t>
            </w:r>
          </w:p>
        </w:tc>
        <w:tc>
          <w:tcPr>
            <w:tcW w:w="709" w:type="dxa"/>
          </w:tcPr>
          <w:p w:rsidR="00CA1509" w:rsidRPr="00AE36D6" w:rsidRDefault="00CA1509" w:rsidP="00B85C65">
            <w:pPr>
              <w:pStyle w:val="CRCoverPage"/>
              <w:spacing w:after="0"/>
              <w:jc w:val="center"/>
              <w:rPr>
                <w:b/>
                <w:noProof/>
              </w:rPr>
            </w:pPr>
            <w:r w:rsidRPr="00AE36D6">
              <w:rPr>
                <w:b/>
                <w:noProof/>
                <w:sz w:val="28"/>
              </w:rPr>
              <w:t>CR</w:t>
            </w:r>
          </w:p>
        </w:tc>
        <w:tc>
          <w:tcPr>
            <w:tcW w:w="1276" w:type="dxa"/>
            <w:shd w:val="pct30" w:color="FFFF00" w:fill="auto"/>
          </w:tcPr>
          <w:p w:rsidR="00CA1509" w:rsidRPr="00AE36D6" w:rsidRDefault="00FA7E60" w:rsidP="00B85C65">
            <w:pPr>
              <w:pStyle w:val="CRCoverPage"/>
              <w:tabs>
                <w:tab w:val="left" w:pos="660"/>
              </w:tabs>
              <w:spacing w:after="0"/>
              <w:rPr>
                <w:b/>
                <w:noProof/>
                <w:sz w:val="28"/>
                <w:szCs w:val="28"/>
              </w:rPr>
            </w:pPr>
            <w:r w:rsidRPr="00FA7E60">
              <w:rPr>
                <w:b/>
                <w:noProof/>
                <w:sz w:val="28"/>
                <w:szCs w:val="28"/>
              </w:rPr>
              <w:t>0508</w:t>
            </w:r>
          </w:p>
        </w:tc>
        <w:tc>
          <w:tcPr>
            <w:tcW w:w="709" w:type="dxa"/>
          </w:tcPr>
          <w:p w:rsidR="00CA1509" w:rsidRDefault="00CA1509" w:rsidP="00B85C65">
            <w:pPr>
              <w:pStyle w:val="CRCoverPage"/>
              <w:tabs>
                <w:tab w:val="right" w:pos="625"/>
              </w:tabs>
              <w:spacing w:after="0"/>
              <w:jc w:val="center"/>
              <w:rPr>
                <w:noProof/>
              </w:rPr>
            </w:pPr>
            <w:r>
              <w:rPr>
                <w:b/>
                <w:bCs/>
                <w:noProof/>
                <w:sz w:val="28"/>
              </w:rPr>
              <w:t>rev</w:t>
            </w:r>
          </w:p>
        </w:tc>
        <w:tc>
          <w:tcPr>
            <w:tcW w:w="992" w:type="dxa"/>
            <w:shd w:val="pct30" w:color="FFFF00" w:fill="auto"/>
          </w:tcPr>
          <w:p w:rsidR="00CA1509" w:rsidRPr="00410371" w:rsidRDefault="00CA1509" w:rsidP="00B85C65">
            <w:pPr>
              <w:pStyle w:val="CRCoverPage"/>
              <w:spacing w:after="0"/>
              <w:rPr>
                <w:b/>
                <w:noProof/>
              </w:rPr>
            </w:pPr>
          </w:p>
        </w:tc>
        <w:tc>
          <w:tcPr>
            <w:tcW w:w="2410" w:type="dxa"/>
          </w:tcPr>
          <w:p w:rsidR="00CA1509" w:rsidRDefault="00CA1509" w:rsidP="00B85C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A1509" w:rsidRPr="00410371" w:rsidRDefault="00F21760" w:rsidP="00B85C65">
            <w:pPr>
              <w:pStyle w:val="CRCoverPage"/>
              <w:spacing w:after="0"/>
              <w:jc w:val="center"/>
              <w:rPr>
                <w:noProof/>
                <w:sz w:val="28"/>
              </w:rPr>
            </w:pPr>
            <w:r>
              <w:rPr>
                <w:b/>
                <w:noProof/>
                <w:sz w:val="28"/>
              </w:rPr>
              <w:t>14.0</w:t>
            </w:r>
            <w:r w:rsidR="00CA1509" w:rsidRPr="00D219C0">
              <w:rPr>
                <w:b/>
                <w:noProof/>
                <w:sz w:val="28"/>
              </w:rPr>
              <w:t>.0</w:t>
            </w:r>
          </w:p>
        </w:tc>
        <w:tc>
          <w:tcPr>
            <w:tcW w:w="143" w:type="dxa"/>
            <w:tcBorders>
              <w:right w:val="single" w:sz="4" w:space="0" w:color="auto"/>
            </w:tcBorders>
          </w:tcPr>
          <w:p w:rsidR="00CA1509" w:rsidRDefault="00CA1509" w:rsidP="00B85C65">
            <w:pPr>
              <w:pStyle w:val="CRCoverPage"/>
              <w:spacing w:after="0"/>
              <w:rPr>
                <w:noProof/>
              </w:rPr>
            </w:pPr>
          </w:p>
        </w:tc>
      </w:tr>
      <w:tr w:rsidR="00CA1509" w:rsidTr="00B85C65">
        <w:tc>
          <w:tcPr>
            <w:tcW w:w="9641" w:type="dxa"/>
            <w:gridSpan w:val="9"/>
            <w:tcBorders>
              <w:left w:val="single" w:sz="4" w:space="0" w:color="auto"/>
              <w:right w:val="single" w:sz="4" w:space="0" w:color="auto"/>
            </w:tcBorders>
          </w:tcPr>
          <w:p w:rsidR="00CA1509" w:rsidRDefault="00CA1509" w:rsidP="00B85C65">
            <w:pPr>
              <w:pStyle w:val="CRCoverPage"/>
              <w:spacing w:after="0"/>
              <w:rPr>
                <w:noProof/>
              </w:rPr>
            </w:pPr>
          </w:p>
        </w:tc>
      </w:tr>
      <w:tr w:rsidR="00CA1509" w:rsidTr="00B85C65">
        <w:tc>
          <w:tcPr>
            <w:tcW w:w="9641" w:type="dxa"/>
            <w:gridSpan w:val="9"/>
            <w:tcBorders>
              <w:top w:val="single" w:sz="4" w:space="0" w:color="auto"/>
            </w:tcBorders>
          </w:tcPr>
          <w:p w:rsidR="00CA1509" w:rsidRPr="00F25D98" w:rsidRDefault="00CA1509" w:rsidP="00B85C6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A1509" w:rsidTr="00B85C65">
        <w:tc>
          <w:tcPr>
            <w:tcW w:w="9641" w:type="dxa"/>
            <w:gridSpan w:val="9"/>
          </w:tcPr>
          <w:p w:rsidR="00CA1509" w:rsidRDefault="00CA1509" w:rsidP="00B85C65">
            <w:pPr>
              <w:pStyle w:val="CRCoverPage"/>
              <w:spacing w:after="0"/>
              <w:rPr>
                <w:noProof/>
                <w:sz w:val="8"/>
                <w:szCs w:val="8"/>
              </w:rPr>
            </w:pPr>
          </w:p>
        </w:tc>
      </w:tr>
    </w:tbl>
    <w:p w:rsidR="00CA1509" w:rsidRDefault="00CA1509" w:rsidP="00CA1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1509" w:rsidTr="00B85C65">
        <w:tc>
          <w:tcPr>
            <w:tcW w:w="2835" w:type="dxa"/>
          </w:tcPr>
          <w:p w:rsidR="00CA1509" w:rsidRDefault="00CA1509" w:rsidP="00B85C65">
            <w:pPr>
              <w:pStyle w:val="CRCoverPage"/>
              <w:tabs>
                <w:tab w:val="right" w:pos="2751"/>
              </w:tabs>
              <w:spacing w:after="0"/>
              <w:rPr>
                <w:b/>
                <w:i/>
                <w:noProof/>
              </w:rPr>
            </w:pPr>
            <w:r>
              <w:rPr>
                <w:b/>
                <w:i/>
                <w:noProof/>
              </w:rPr>
              <w:t>Proposed change affects:</w:t>
            </w:r>
          </w:p>
        </w:tc>
        <w:tc>
          <w:tcPr>
            <w:tcW w:w="1418" w:type="dxa"/>
          </w:tcPr>
          <w:p w:rsidR="00CA1509" w:rsidRDefault="00CA1509" w:rsidP="00B85C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A1509" w:rsidRDefault="00CA1509" w:rsidP="00B85C65">
            <w:pPr>
              <w:pStyle w:val="CRCoverPage"/>
              <w:spacing w:after="0"/>
              <w:jc w:val="center"/>
              <w:rPr>
                <w:b/>
                <w:caps/>
                <w:noProof/>
              </w:rPr>
            </w:pPr>
          </w:p>
        </w:tc>
        <w:tc>
          <w:tcPr>
            <w:tcW w:w="709" w:type="dxa"/>
            <w:tcBorders>
              <w:left w:val="single" w:sz="4" w:space="0" w:color="auto"/>
            </w:tcBorders>
          </w:tcPr>
          <w:p w:rsidR="00CA1509" w:rsidRDefault="00CA1509" w:rsidP="00B85C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A1509" w:rsidRDefault="00CA1509" w:rsidP="00B85C65">
            <w:pPr>
              <w:pStyle w:val="CRCoverPage"/>
              <w:spacing w:after="0"/>
              <w:jc w:val="center"/>
              <w:rPr>
                <w:b/>
                <w:caps/>
                <w:noProof/>
              </w:rPr>
            </w:pPr>
          </w:p>
        </w:tc>
        <w:tc>
          <w:tcPr>
            <w:tcW w:w="2126" w:type="dxa"/>
          </w:tcPr>
          <w:p w:rsidR="00CA1509" w:rsidRDefault="00CA1509" w:rsidP="00B85C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A1509" w:rsidRDefault="00CA1509" w:rsidP="00B85C65">
            <w:pPr>
              <w:pStyle w:val="CRCoverPage"/>
              <w:spacing w:after="0"/>
              <w:jc w:val="center"/>
              <w:rPr>
                <w:b/>
                <w:caps/>
                <w:noProof/>
              </w:rPr>
            </w:pPr>
          </w:p>
        </w:tc>
        <w:tc>
          <w:tcPr>
            <w:tcW w:w="1418" w:type="dxa"/>
            <w:tcBorders>
              <w:left w:val="nil"/>
            </w:tcBorders>
          </w:tcPr>
          <w:p w:rsidR="00CA1509" w:rsidRDefault="00CA1509" w:rsidP="00B85C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A1509" w:rsidRDefault="00CA1509" w:rsidP="00B85C65">
            <w:pPr>
              <w:pStyle w:val="CRCoverPage"/>
              <w:spacing w:after="0"/>
              <w:jc w:val="center"/>
              <w:rPr>
                <w:b/>
                <w:bCs/>
                <w:caps/>
                <w:noProof/>
              </w:rPr>
            </w:pPr>
          </w:p>
        </w:tc>
      </w:tr>
    </w:tbl>
    <w:p w:rsidR="00CA1509" w:rsidRDefault="00CA1509" w:rsidP="00CA1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1509" w:rsidTr="00B85C65">
        <w:tc>
          <w:tcPr>
            <w:tcW w:w="9640" w:type="dxa"/>
            <w:gridSpan w:val="11"/>
          </w:tcPr>
          <w:p w:rsidR="00CA1509" w:rsidRDefault="00CA1509" w:rsidP="00B85C65">
            <w:pPr>
              <w:pStyle w:val="CRCoverPage"/>
              <w:spacing w:after="0"/>
              <w:rPr>
                <w:noProof/>
                <w:sz w:val="8"/>
                <w:szCs w:val="8"/>
              </w:rPr>
            </w:pPr>
          </w:p>
        </w:tc>
      </w:tr>
      <w:tr w:rsidR="00CA1509" w:rsidTr="00B85C65">
        <w:tc>
          <w:tcPr>
            <w:tcW w:w="1843" w:type="dxa"/>
            <w:tcBorders>
              <w:top w:val="single" w:sz="4" w:space="0" w:color="auto"/>
              <w:left w:val="single" w:sz="4" w:space="0" w:color="auto"/>
            </w:tcBorders>
          </w:tcPr>
          <w:p w:rsidR="00CA1509" w:rsidRDefault="00CA1509" w:rsidP="00B85C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A1509" w:rsidRDefault="00B64EBF" w:rsidP="00B64EBF">
            <w:pPr>
              <w:pStyle w:val="CRCoverPage"/>
              <w:spacing w:after="0"/>
              <w:ind w:left="100"/>
              <w:rPr>
                <w:noProof/>
              </w:rPr>
            </w:pPr>
            <w:r>
              <w:t>A</w:t>
            </w:r>
            <w:r w:rsidR="00E51465">
              <w:t xml:space="preserve">pplicability for </w:t>
            </w:r>
            <w:r w:rsidR="007A23B8" w:rsidRPr="007A23B8">
              <w:t xml:space="preserve">E-UTRAN HD-FDD intra-frequency event triggered reporting under fading propagation </w:t>
            </w:r>
            <w:r w:rsidR="00E51465">
              <w:t>conditions for Cat-M1 UE in CEModeA</w:t>
            </w:r>
            <w:r w:rsidR="007C2C59">
              <w:t xml:space="preserve"> TCs</w:t>
            </w:r>
          </w:p>
        </w:tc>
      </w:tr>
      <w:tr w:rsidR="00CA1509" w:rsidTr="00B85C65">
        <w:tc>
          <w:tcPr>
            <w:tcW w:w="1843" w:type="dxa"/>
            <w:tcBorders>
              <w:left w:val="single" w:sz="4" w:space="0" w:color="auto"/>
            </w:tcBorders>
          </w:tcPr>
          <w:p w:rsidR="00CA1509" w:rsidRDefault="00CA1509" w:rsidP="00B85C65">
            <w:pPr>
              <w:pStyle w:val="CRCoverPage"/>
              <w:spacing w:after="0"/>
              <w:rPr>
                <w:b/>
                <w:i/>
                <w:noProof/>
                <w:sz w:val="8"/>
                <w:szCs w:val="8"/>
              </w:rPr>
            </w:pPr>
          </w:p>
        </w:tc>
        <w:tc>
          <w:tcPr>
            <w:tcW w:w="7797" w:type="dxa"/>
            <w:gridSpan w:val="10"/>
            <w:tcBorders>
              <w:right w:val="single" w:sz="4" w:space="0" w:color="auto"/>
            </w:tcBorders>
          </w:tcPr>
          <w:p w:rsidR="00CA1509" w:rsidRDefault="00CA1509" w:rsidP="00B85C65">
            <w:pPr>
              <w:pStyle w:val="CRCoverPage"/>
              <w:spacing w:after="0"/>
              <w:rPr>
                <w:noProof/>
                <w:sz w:val="8"/>
                <w:szCs w:val="8"/>
              </w:rPr>
            </w:pPr>
          </w:p>
        </w:tc>
      </w:tr>
      <w:tr w:rsidR="00CA1509" w:rsidTr="00B85C65">
        <w:tc>
          <w:tcPr>
            <w:tcW w:w="1843" w:type="dxa"/>
            <w:tcBorders>
              <w:left w:val="single" w:sz="4" w:space="0" w:color="auto"/>
            </w:tcBorders>
          </w:tcPr>
          <w:p w:rsidR="00CA1509" w:rsidRDefault="00CA1509" w:rsidP="00B85C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A1509" w:rsidRDefault="00E74E90" w:rsidP="00B85C65">
            <w:pPr>
              <w:pStyle w:val="CRCoverPage"/>
              <w:spacing w:after="0"/>
              <w:ind w:left="100"/>
              <w:rPr>
                <w:noProof/>
              </w:rPr>
            </w:pPr>
            <w:r>
              <w:t>Intel Corp.</w:t>
            </w:r>
          </w:p>
        </w:tc>
      </w:tr>
      <w:tr w:rsidR="00CA1509" w:rsidTr="00B85C65">
        <w:tc>
          <w:tcPr>
            <w:tcW w:w="1843" w:type="dxa"/>
            <w:tcBorders>
              <w:left w:val="single" w:sz="4" w:space="0" w:color="auto"/>
            </w:tcBorders>
          </w:tcPr>
          <w:p w:rsidR="00CA1509" w:rsidRDefault="00CA1509" w:rsidP="00B85C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A1509" w:rsidRDefault="00CA1509" w:rsidP="00B85C65">
            <w:pPr>
              <w:pStyle w:val="CRCoverPage"/>
              <w:spacing w:after="0"/>
              <w:ind w:left="100"/>
              <w:rPr>
                <w:noProof/>
              </w:rPr>
            </w:pPr>
            <w:r>
              <w:t>R5</w:t>
            </w:r>
            <w:r>
              <w:fldChar w:fldCharType="begin"/>
            </w:r>
            <w:r>
              <w:instrText xml:space="preserve"> DOCPROPERTY  SourceIfTsg  \* MERGEFORMAT </w:instrText>
            </w:r>
            <w:r>
              <w:fldChar w:fldCharType="end"/>
            </w:r>
          </w:p>
        </w:tc>
      </w:tr>
      <w:tr w:rsidR="00CA1509" w:rsidTr="00B85C65">
        <w:tc>
          <w:tcPr>
            <w:tcW w:w="1843" w:type="dxa"/>
            <w:tcBorders>
              <w:left w:val="single" w:sz="4" w:space="0" w:color="auto"/>
            </w:tcBorders>
          </w:tcPr>
          <w:p w:rsidR="00CA1509" w:rsidRDefault="00CA1509" w:rsidP="00B85C65">
            <w:pPr>
              <w:pStyle w:val="CRCoverPage"/>
              <w:spacing w:after="0"/>
              <w:rPr>
                <w:b/>
                <w:i/>
                <w:noProof/>
                <w:sz w:val="8"/>
                <w:szCs w:val="8"/>
              </w:rPr>
            </w:pPr>
          </w:p>
        </w:tc>
        <w:tc>
          <w:tcPr>
            <w:tcW w:w="7797" w:type="dxa"/>
            <w:gridSpan w:val="10"/>
            <w:tcBorders>
              <w:right w:val="single" w:sz="4" w:space="0" w:color="auto"/>
            </w:tcBorders>
          </w:tcPr>
          <w:p w:rsidR="00CA1509" w:rsidRDefault="00CA1509" w:rsidP="00B85C65">
            <w:pPr>
              <w:pStyle w:val="CRCoverPage"/>
              <w:spacing w:after="0"/>
              <w:rPr>
                <w:noProof/>
                <w:sz w:val="8"/>
                <w:szCs w:val="8"/>
              </w:rPr>
            </w:pPr>
          </w:p>
        </w:tc>
      </w:tr>
      <w:tr w:rsidR="00CA1509" w:rsidTr="00B85C65">
        <w:tc>
          <w:tcPr>
            <w:tcW w:w="1843" w:type="dxa"/>
            <w:tcBorders>
              <w:left w:val="single" w:sz="4" w:space="0" w:color="auto"/>
            </w:tcBorders>
          </w:tcPr>
          <w:p w:rsidR="00CA1509" w:rsidRDefault="00CA1509" w:rsidP="00B85C65">
            <w:pPr>
              <w:pStyle w:val="CRCoverPage"/>
              <w:tabs>
                <w:tab w:val="right" w:pos="1759"/>
              </w:tabs>
              <w:spacing w:after="0"/>
              <w:rPr>
                <w:b/>
                <w:i/>
                <w:noProof/>
              </w:rPr>
            </w:pPr>
            <w:r>
              <w:rPr>
                <w:b/>
                <w:i/>
                <w:noProof/>
              </w:rPr>
              <w:t>Work item code:</w:t>
            </w:r>
          </w:p>
        </w:tc>
        <w:tc>
          <w:tcPr>
            <w:tcW w:w="3686" w:type="dxa"/>
            <w:gridSpan w:val="5"/>
            <w:shd w:val="pct30" w:color="FFFF00" w:fill="auto"/>
          </w:tcPr>
          <w:p w:rsidR="00CA1509" w:rsidRDefault="00F855B0" w:rsidP="00B85C65">
            <w:pPr>
              <w:pStyle w:val="CRCoverPage"/>
              <w:spacing w:after="0"/>
              <w:ind w:left="100"/>
              <w:rPr>
                <w:noProof/>
              </w:rPr>
            </w:pPr>
            <w:fldSimple w:instr=" DOCPROPERTY  RelatedWis  \* MERGEFORMAT ">
              <w:r w:rsidR="00CA1509">
                <w:rPr>
                  <w:noProof/>
                </w:rPr>
                <w:t>LTE_MTCe2_L1-UEConTest</w:t>
              </w:r>
            </w:fldSimple>
          </w:p>
        </w:tc>
        <w:tc>
          <w:tcPr>
            <w:tcW w:w="567" w:type="dxa"/>
            <w:tcBorders>
              <w:left w:val="nil"/>
            </w:tcBorders>
          </w:tcPr>
          <w:p w:rsidR="00CA1509" w:rsidRDefault="00CA1509" w:rsidP="00B85C65">
            <w:pPr>
              <w:pStyle w:val="CRCoverPage"/>
              <w:spacing w:after="0"/>
              <w:ind w:right="100"/>
              <w:rPr>
                <w:noProof/>
              </w:rPr>
            </w:pPr>
          </w:p>
        </w:tc>
        <w:tc>
          <w:tcPr>
            <w:tcW w:w="1417" w:type="dxa"/>
            <w:gridSpan w:val="3"/>
            <w:tcBorders>
              <w:left w:val="nil"/>
            </w:tcBorders>
          </w:tcPr>
          <w:p w:rsidR="00CA1509" w:rsidRDefault="00CA1509" w:rsidP="00B85C6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A1509" w:rsidRDefault="00F21760" w:rsidP="00B85C65">
            <w:pPr>
              <w:pStyle w:val="CRCoverPage"/>
              <w:spacing w:after="0"/>
              <w:ind w:left="100"/>
              <w:rPr>
                <w:noProof/>
              </w:rPr>
            </w:pPr>
            <w:r>
              <w:t>2016-11-04</w:t>
            </w:r>
          </w:p>
        </w:tc>
      </w:tr>
      <w:tr w:rsidR="00CA1509" w:rsidTr="00B85C65">
        <w:tc>
          <w:tcPr>
            <w:tcW w:w="1843" w:type="dxa"/>
            <w:tcBorders>
              <w:left w:val="single" w:sz="4" w:space="0" w:color="auto"/>
            </w:tcBorders>
          </w:tcPr>
          <w:p w:rsidR="00CA1509" w:rsidRDefault="00CA1509" w:rsidP="00B85C65">
            <w:pPr>
              <w:pStyle w:val="CRCoverPage"/>
              <w:spacing w:after="0"/>
              <w:rPr>
                <w:b/>
                <w:i/>
                <w:noProof/>
                <w:sz w:val="8"/>
                <w:szCs w:val="8"/>
              </w:rPr>
            </w:pPr>
          </w:p>
        </w:tc>
        <w:tc>
          <w:tcPr>
            <w:tcW w:w="1986" w:type="dxa"/>
            <w:gridSpan w:val="4"/>
          </w:tcPr>
          <w:p w:rsidR="00CA1509" w:rsidRDefault="00CA1509" w:rsidP="00B85C65">
            <w:pPr>
              <w:pStyle w:val="CRCoverPage"/>
              <w:spacing w:after="0"/>
              <w:rPr>
                <w:noProof/>
                <w:sz w:val="8"/>
                <w:szCs w:val="8"/>
              </w:rPr>
            </w:pPr>
          </w:p>
        </w:tc>
        <w:tc>
          <w:tcPr>
            <w:tcW w:w="2267" w:type="dxa"/>
            <w:gridSpan w:val="2"/>
          </w:tcPr>
          <w:p w:rsidR="00CA1509" w:rsidRDefault="00CA1509" w:rsidP="00B85C65">
            <w:pPr>
              <w:pStyle w:val="CRCoverPage"/>
              <w:spacing w:after="0"/>
              <w:rPr>
                <w:noProof/>
                <w:sz w:val="8"/>
                <w:szCs w:val="8"/>
              </w:rPr>
            </w:pPr>
          </w:p>
        </w:tc>
        <w:tc>
          <w:tcPr>
            <w:tcW w:w="1417" w:type="dxa"/>
            <w:gridSpan w:val="3"/>
          </w:tcPr>
          <w:p w:rsidR="00CA1509" w:rsidRDefault="00CA1509" w:rsidP="00B85C65">
            <w:pPr>
              <w:pStyle w:val="CRCoverPage"/>
              <w:spacing w:after="0"/>
              <w:rPr>
                <w:noProof/>
                <w:sz w:val="8"/>
                <w:szCs w:val="8"/>
              </w:rPr>
            </w:pPr>
          </w:p>
        </w:tc>
        <w:tc>
          <w:tcPr>
            <w:tcW w:w="2127" w:type="dxa"/>
            <w:tcBorders>
              <w:right w:val="single" w:sz="4" w:space="0" w:color="auto"/>
            </w:tcBorders>
          </w:tcPr>
          <w:p w:rsidR="00CA1509" w:rsidRDefault="00CA1509" w:rsidP="00B85C65">
            <w:pPr>
              <w:pStyle w:val="CRCoverPage"/>
              <w:spacing w:after="0"/>
              <w:rPr>
                <w:noProof/>
                <w:sz w:val="8"/>
                <w:szCs w:val="8"/>
              </w:rPr>
            </w:pPr>
          </w:p>
        </w:tc>
      </w:tr>
      <w:tr w:rsidR="00CA1509" w:rsidTr="00B85C65">
        <w:trPr>
          <w:cantSplit/>
        </w:trPr>
        <w:tc>
          <w:tcPr>
            <w:tcW w:w="1843" w:type="dxa"/>
            <w:tcBorders>
              <w:left w:val="single" w:sz="4" w:space="0" w:color="auto"/>
            </w:tcBorders>
          </w:tcPr>
          <w:p w:rsidR="00CA1509" w:rsidRDefault="00CA1509" w:rsidP="00B85C65">
            <w:pPr>
              <w:pStyle w:val="CRCoverPage"/>
              <w:tabs>
                <w:tab w:val="right" w:pos="1759"/>
              </w:tabs>
              <w:spacing w:after="0"/>
              <w:rPr>
                <w:b/>
                <w:i/>
                <w:noProof/>
              </w:rPr>
            </w:pPr>
            <w:r>
              <w:rPr>
                <w:b/>
                <w:i/>
                <w:noProof/>
              </w:rPr>
              <w:t>Category:</w:t>
            </w:r>
          </w:p>
        </w:tc>
        <w:tc>
          <w:tcPr>
            <w:tcW w:w="851" w:type="dxa"/>
            <w:shd w:val="pct30" w:color="FFFF00" w:fill="auto"/>
          </w:tcPr>
          <w:p w:rsidR="00CA1509" w:rsidRDefault="00F855B0" w:rsidP="00B85C65">
            <w:pPr>
              <w:pStyle w:val="CRCoverPage"/>
              <w:spacing w:after="0"/>
              <w:ind w:left="100" w:right="-609"/>
              <w:rPr>
                <w:b/>
                <w:noProof/>
              </w:rPr>
            </w:pPr>
            <w:fldSimple w:instr=" DOCPROPERTY  Cat  \* MERGEFORMAT ">
              <w:r w:rsidR="00CA1509">
                <w:rPr>
                  <w:b/>
                  <w:noProof/>
                </w:rPr>
                <w:t>F</w:t>
              </w:r>
            </w:fldSimple>
          </w:p>
        </w:tc>
        <w:tc>
          <w:tcPr>
            <w:tcW w:w="3402" w:type="dxa"/>
            <w:gridSpan w:val="5"/>
            <w:tcBorders>
              <w:left w:val="nil"/>
            </w:tcBorders>
          </w:tcPr>
          <w:p w:rsidR="00CA1509" w:rsidRDefault="00CA1509" w:rsidP="00B85C65">
            <w:pPr>
              <w:pStyle w:val="CRCoverPage"/>
              <w:spacing w:after="0"/>
              <w:rPr>
                <w:noProof/>
              </w:rPr>
            </w:pPr>
          </w:p>
        </w:tc>
        <w:tc>
          <w:tcPr>
            <w:tcW w:w="1417" w:type="dxa"/>
            <w:gridSpan w:val="3"/>
            <w:tcBorders>
              <w:left w:val="nil"/>
            </w:tcBorders>
          </w:tcPr>
          <w:p w:rsidR="00CA1509" w:rsidRDefault="00CA1509" w:rsidP="00B85C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A1509" w:rsidRDefault="00CA1509" w:rsidP="00B85C65">
            <w:pPr>
              <w:pStyle w:val="CRCoverPage"/>
              <w:spacing w:after="0"/>
              <w:ind w:left="100"/>
              <w:rPr>
                <w:noProof/>
              </w:rPr>
            </w:pPr>
            <w:r>
              <w:t>Rel-13</w:t>
            </w:r>
          </w:p>
        </w:tc>
      </w:tr>
      <w:tr w:rsidR="00CA1509" w:rsidTr="00B85C65">
        <w:tc>
          <w:tcPr>
            <w:tcW w:w="1843" w:type="dxa"/>
            <w:tcBorders>
              <w:left w:val="single" w:sz="4" w:space="0" w:color="auto"/>
              <w:bottom w:val="single" w:sz="4" w:space="0" w:color="auto"/>
            </w:tcBorders>
          </w:tcPr>
          <w:p w:rsidR="00CA1509" w:rsidRDefault="00CA1509" w:rsidP="00B85C65">
            <w:pPr>
              <w:pStyle w:val="CRCoverPage"/>
              <w:spacing w:after="0"/>
              <w:rPr>
                <w:b/>
                <w:i/>
                <w:noProof/>
              </w:rPr>
            </w:pPr>
          </w:p>
        </w:tc>
        <w:tc>
          <w:tcPr>
            <w:tcW w:w="4677" w:type="dxa"/>
            <w:gridSpan w:val="8"/>
            <w:tcBorders>
              <w:bottom w:val="single" w:sz="4" w:space="0" w:color="auto"/>
            </w:tcBorders>
          </w:tcPr>
          <w:p w:rsidR="00CA1509" w:rsidRDefault="00CA1509" w:rsidP="00B85C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A1509" w:rsidRDefault="00CA1509" w:rsidP="00B85C6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A1509" w:rsidRPr="007C2097" w:rsidRDefault="00CA1509" w:rsidP="00B85C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CA1509" w:rsidTr="00B85C65">
        <w:tc>
          <w:tcPr>
            <w:tcW w:w="1843" w:type="dxa"/>
          </w:tcPr>
          <w:p w:rsidR="00CA1509" w:rsidRDefault="00CA1509" w:rsidP="00B85C65">
            <w:pPr>
              <w:pStyle w:val="CRCoverPage"/>
              <w:spacing w:after="0"/>
              <w:rPr>
                <w:b/>
                <w:i/>
                <w:noProof/>
                <w:sz w:val="8"/>
                <w:szCs w:val="8"/>
              </w:rPr>
            </w:pPr>
          </w:p>
        </w:tc>
        <w:tc>
          <w:tcPr>
            <w:tcW w:w="7797" w:type="dxa"/>
            <w:gridSpan w:val="10"/>
          </w:tcPr>
          <w:p w:rsidR="00CA1509" w:rsidRDefault="00CA1509" w:rsidP="00B85C65">
            <w:pPr>
              <w:pStyle w:val="CRCoverPage"/>
              <w:spacing w:after="0"/>
              <w:rPr>
                <w:noProof/>
                <w:sz w:val="8"/>
                <w:szCs w:val="8"/>
              </w:rPr>
            </w:pPr>
          </w:p>
        </w:tc>
      </w:tr>
      <w:tr w:rsidR="00CA1509" w:rsidTr="00B85C65">
        <w:tc>
          <w:tcPr>
            <w:tcW w:w="2694" w:type="dxa"/>
            <w:gridSpan w:val="2"/>
            <w:tcBorders>
              <w:top w:val="single" w:sz="4" w:space="0" w:color="auto"/>
              <w:left w:val="single" w:sz="4" w:space="0" w:color="auto"/>
            </w:tcBorders>
          </w:tcPr>
          <w:p w:rsidR="00CA1509" w:rsidRDefault="00CA1509" w:rsidP="00B85C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1509" w:rsidRDefault="00B85C65" w:rsidP="00B85C65">
            <w:pPr>
              <w:pStyle w:val="CRCoverPage"/>
              <w:spacing w:after="0"/>
              <w:ind w:left="100"/>
              <w:rPr>
                <w:noProof/>
              </w:rPr>
            </w:pPr>
            <w:r w:rsidRPr="00B85C65">
              <w:rPr>
                <w:noProof/>
              </w:rPr>
              <w:t>RRM conformance test cases</w:t>
            </w:r>
            <w:r>
              <w:rPr>
                <w:noProof/>
              </w:rPr>
              <w:t xml:space="preserve"> 8.1.26-28 of </w:t>
            </w:r>
            <w:r w:rsidRPr="00B85C65">
              <w:rPr>
                <w:noProof/>
              </w:rPr>
              <w:t>TS 36.521-3 [2]</w:t>
            </w:r>
            <w:r>
              <w:rPr>
                <w:noProof/>
              </w:rPr>
              <w:t xml:space="preserve"> are missing from Table 4.2-1.</w:t>
            </w:r>
          </w:p>
        </w:tc>
      </w:tr>
      <w:tr w:rsidR="00CA1509" w:rsidTr="00B85C65">
        <w:tc>
          <w:tcPr>
            <w:tcW w:w="2694" w:type="dxa"/>
            <w:gridSpan w:val="2"/>
            <w:tcBorders>
              <w:left w:val="single" w:sz="4" w:space="0" w:color="auto"/>
            </w:tcBorders>
          </w:tcPr>
          <w:p w:rsidR="00CA1509" w:rsidRDefault="00CA1509" w:rsidP="00B85C65">
            <w:pPr>
              <w:pStyle w:val="CRCoverPage"/>
              <w:spacing w:after="0"/>
              <w:rPr>
                <w:b/>
                <w:i/>
                <w:noProof/>
                <w:sz w:val="8"/>
                <w:szCs w:val="8"/>
              </w:rPr>
            </w:pPr>
          </w:p>
        </w:tc>
        <w:tc>
          <w:tcPr>
            <w:tcW w:w="6946" w:type="dxa"/>
            <w:gridSpan w:val="9"/>
            <w:tcBorders>
              <w:right w:val="single" w:sz="4" w:space="0" w:color="auto"/>
            </w:tcBorders>
          </w:tcPr>
          <w:p w:rsidR="00CA1509" w:rsidRDefault="00CA1509" w:rsidP="00B85C65">
            <w:pPr>
              <w:pStyle w:val="CRCoverPage"/>
              <w:spacing w:after="0"/>
              <w:rPr>
                <w:noProof/>
                <w:sz w:val="8"/>
                <w:szCs w:val="8"/>
              </w:rPr>
            </w:pPr>
          </w:p>
        </w:tc>
      </w:tr>
      <w:tr w:rsidR="00CA1509" w:rsidTr="00B85C65">
        <w:tc>
          <w:tcPr>
            <w:tcW w:w="2694" w:type="dxa"/>
            <w:gridSpan w:val="2"/>
            <w:tcBorders>
              <w:left w:val="single" w:sz="4" w:space="0" w:color="auto"/>
            </w:tcBorders>
          </w:tcPr>
          <w:p w:rsidR="00CA1509" w:rsidRDefault="00CA1509" w:rsidP="00B85C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A1509" w:rsidRDefault="00B85C65" w:rsidP="00B85C65">
            <w:pPr>
              <w:pStyle w:val="CRCoverPage"/>
              <w:spacing w:after="0"/>
              <w:ind w:left="100"/>
              <w:rPr>
                <w:noProof/>
              </w:rPr>
            </w:pPr>
            <w:r>
              <w:rPr>
                <w:noProof/>
              </w:rPr>
              <w:t xml:space="preserve">Added </w:t>
            </w:r>
            <w:r w:rsidRPr="00B85C65">
              <w:rPr>
                <w:noProof/>
              </w:rPr>
              <w:t>RRM conformance test cases</w:t>
            </w:r>
            <w:r w:rsidR="00BB29BF">
              <w:rPr>
                <w:noProof/>
              </w:rPr>
              <w:t xml:space="preserve"> 8.1.26-28 to</w:t>
            </w:r>
            <w:r>
              <w:rPr>
                <w:noProof/>
              </w:rPr>
              <w:t xml:space="preserve"> Table 4.2-1.</w:t>
            </w:r>
          </w:p>
        </w:tc>
      </w:tr>
      <w:tr w:rsidR="00CA1509" w:rsidTr="00B85C65">
        <w:tc>
          <w:tcPr>
            <w:tcW w:w="2694" w:type="dxa"/>
            <w:gridSpan w:val="2"/>
            <w:tcBorders>
              <w:left w:val="single" w:sz="4" w:space="0" w:color="auto"/>
            </w:tcBorders>
          </w:tcPr>
          <w:p w:rsidR="00CA1509" w:rsidRDefault="00CA1509" w:rsidP="00B85C65">
            <w:pPr>
              <w:pStyle w:val="CRCoverPage"/>
              <w:spacing w:after="0"/>
              <w:rPr>
                <w:b/>
                <w:i/>
                <w:noProof/>
                <w:sz w:val="8"/>
                <w:szCs w:val="8"/>
              </w:rPr>
            </w:pPr>
          </w:p>
        </w:tc>
        <w:tc>
          <w:tcPr>
            <w:tcW w:w="6946" w:type="dxa"/>
            <w:gridSpan w:val="9"/>
            <w:tcBorders>
              <w:right w:val="single" w:sz="4" w:space="0" w:color="auto"/>
            </w:tcBorders>
          </w:tcPr>
          <w:p w:rsidR="00CA1509" w:rsidRDefault="00CA1509" w:rsidP="00B85C65">
            <w:pPr>
              <w:pStyle w:val="CRCoverPage"/>
              <w:spacing w:after="0"/>
              <w:rPr>
                <w:noProof/>
                <w:sz w:val="8"/>
                <w:szCs w:val="8"/>
              </w:rPr>
            </w:pPr>
          </w:p>
        </w:tc>
      </w:tr>
      <w:tr w:rsidR="00CA1509" w:rsidTr="00B85C65">
        <w:tc>
          <w:tcPr>
            <w:tcW w:w="2694" w:type="dxa"/>
            <w:gridSpan w:val="2"/>
            <w:tcBorders>
              <w:left w:val="single" w:sz="4" w:space="0" w:color="auto"/>
              <w:bottom w:val="single" w:sz="4" w:space="0" w:color="auto"/>
            </w:tcBorders>
          </w:tcPr>
          <w:p w:rsidR="00CA1509" w:rsidRDefault="00CA1509" w:rsidP="00B85C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1509" w:rsidRDefault="00BB29BF" w:rsidP="00B85C65">
            <w:pPr>
              <w:pStyle w:val="CRCoverPage"/>
              <w:spacing w:after="0"/>
              <w:ind w:left="100"/>
              <w:rPr>
                <w:noProof/>
              </w:rPr>
            </w:pPr>
            <w:r w:rsidRPr="005B0E5C">
              <w:t>Applicability of RRM conformance test cases</w:t>
            </w:r>
            <w:r>
              <w:t xml:space="preserve"> are incomplete in Table 4.2-1.</w:t>
            </w:r>
          </w:p>
        </w:tc>
      </w:tr>
      <w:tr w:rsidR="00CA1509" w:rsidTr="00B85C65">
        <w:tc>
          <w:tcPr>
            <w:tcW w:w="2694" w:type="dxa"/>
            <w:gridSpan w:val="2"/>
          </w:tcPr>
          <w:p w:rsidR="00CA1509" w:rsidRDefault="00CA1509" w:rsidP="00B85C65">
            <w:pPr>
              <w:pStyle w:val="CRCoverPage"/>
              <w:spacing w:after="0"/>
              <w:rPr>
                <w:b/>
                <w:i/>
                <w:noProof/>
                <w:sz w:val="8"/>
                <w:szCs w:val="8"/>
              </w:rPr>
            </w:pPr>
          </w:p>
        </w:tc>
        <w:tc>
          <w:tcPr>
            <w:tcW w:w="6946" w:type="dxa"/>
            <w:gridSpan w:val="9"/>
          </w:tcPr>
          <w:p w:rsidR="00CA1509" w:rsidRDefault="00CA1509" w:rsidP="00B85C65">
            <w:pPr>
              <w:pStyle w:val="CRCoverPage"/>
              <w:spacing w:after="0"/>
              <w:rPr>
                <w:noProof/>
                <w:sz w:val="8"/>
                <w:szCs w:val="8"/>
              </w:rPr>
            </w:pPr>
          </w:p>
        </w:tc>
      </w:tr>
      <w:tr w:rsidR="00CA1509" w:rsidTr="00B85C65">
        <w:tc>
          <w:tcPr>
            <w:tcW w:w="2694" w:type="dxa"/>
            <w:gridSpan w:val="2"/>
            <w:tcBorders>
              <w:top w:val="single" w:sz="4" w:space="0" w:color="auto"/>
              <w:left w:val="single" w:sz="4" w:space="0" w:color="auto"/>
            </w:tcBorders>
          </w:tcPr>
          <w:p w:rsidR="00CA1509" w:rsidRDefault="00CA1509" w:rsidP="00B85C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A1509" w:rsidRDefault="00BB29BF" w:rsidP="00B85C65">
            <w:pPr>
              <w:pStyle w:val="CRCoverPage"/>
              <w:spacing w:after="0"/>
              <w:ind w:left="100"/>
              <w:rPr>
                <w:noProof/>
              </w:rPr>
            </w:pPr>
            <w:r>
              <w:rPr>
                <w:noProof/>
              </w:rPr>
              <w:t>4.2</w:t>
            </w:r>
          </w:p>
        </w:tc>
      </w:tr>
      <w:tr w:rsidR="00CA1509" w:rsidTr="00B85C65">
        <w:tc>
          <w:tcPr>
            <w:tcW w:w="2694" w:type="dxa"/>
            <w:gridSpan w:val="2"/>
            <w:tcBorders>
              <w:left w:val="single" w:sz="4" w:space="0" w:color="auto"/>
            </w:tcBorders>
          </w:tcPr>
          <w:p w:rsidR="00CA1509" w:rsidRDefault="00CA1509" w:rsidP="00B85C65">
            <w:pPr>
              <w:pStyle w:val="CRCoverPage"/>
              <w:spacing w:after="0"/>
              <w:rPr>
                <w:b/>
                <w:i/>
                <w:noProof/>
                <w:sz w:val="8"/>
                <w:szCs w:val="8"/>
              </w:rPr>
            </w:pPr>
          </w:p>
        </w:tc>
        <w:tc>
          <w:tcPr>
            <w:tcW w:w="6946" w:type="dxa"/>
            <w:gridSpan w:val="9"/>
            <w:tcBorders>
              <w:right w:val="single" w:sz="4" w:space="0" w:color="auto"/>
            </w:tcBorders>
          </w:tcPr>
          <w:p w:rsidR="00CA1509" w:rsidRDefault="00CA1509" w:rsidP="00B85C65">
            <w:pPr>
              <w:pStyle w:val="CRCoverPage"/>
              <w:spacing w:after="0"/>
              <w:rPr>
                <w:noProof/>
                <w:sz w:val="8"/>
                <w:szCs w:val="8"/>
              </w:rPr>
            </w:pPr>
          </w:p>
        </w:tc>
      </w:tr>
      <w:tr w:rsidR="00CA1509" w:rsidTr="00B85C65">
        <w:tc>
          <w:tcPr>
            <w:tcW w:w="2694" w:type="dxa"/>
            <w:gridSpan w:val="2"/>
            <w:tcBorders>
              <w:left w:val="single" w:sz="4" w:space="0" w:color="auto"/>
            </w:tcBorders>
          </w:tcPr>
          <w:p w:rsidR="00CA1509" w:rsidRDefault="00CA1509" w:rsidP="00B85C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A1509" w:rsidRDefault="00CA1509" w:rsidP="00B85C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A1509" w:rsidRDefault="00CA1509" w:rsidP="00B85C65">
            <w:pPr>
              <w:pStyle w:val="CRCoverPage"/>
              <w:spacing w:after="0"/>
              <w:jc w:val="center"/>
              <w:rPr>
                <w:b/>
                <w:caps/>
                <w:noProof/>
              </w:rPr>
            </w:pPr>
            <w:r>
              <w:rPr>
                <w:b/>
                <w:caps/>
                <w:noProof/>
              </w:rPr>
              <w:t>N</w:t>
            </w:r>
          </w:p>
        </w:tc>
        <w:tc>
          <w:tcPr>
            <w:tcW w:w="2977" w:type="dxa"/>
            <w:gridSpan w:val="4"/>
          </w:tcPr>
          <w:p w:rsidR="00CA1509" w:rsidRDefault="00CA1509" w:rsidP="00B85C6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A1509" w:rsidRDefault="00CA1509" w:rsidP="00B85C65">
            <w:pPr>
              <w:pStyle w:val="CRCoverPage"/>
              <w:spacing w:after="0"/>
              <w:ind w:left="99"/>
              <w:rPr>
                <w:noProof/>
              </w:rPr>
            </w:pPr>
          </w:p>
        </w:tc>
      </w:tr>
      <w:tr w:rsidR="00CA1509" w:rsidTr="00B85C65">
        <w:tc>
          <w:tcPr>
            <w:tcW w:w="2694" w:type="dxa"/>
            <w:gridSpan w:val="2"/>
            <w:tcBorders>
              <w:left w:val="single" w:sz="4" w:space="0" w:color="auto"/>
            </w:tcBorders>
          </w:tcPr>
          <w:p w:rsidR="00CA1509" w:rsidRDefault="00CA1509" w:rsidP="00B85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A1509" w:rsidRDefault="00CA1509" w:rsidP="00B85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1509" w:rsidRDefault="00CA1509" w:rsidP="00B85C65">
            <w:pPr>
              <w:pStyle w:val="CRCoverPage"/>
              <w:spacing w:after="0"/>
              <w:jc w:val="center"/>
              <w:rPr>
                <w:b/>
                <w:caps/>
                <w:noProof/>
              </w:rPr>
            </w:pPr>
            <w:r>
              <w:rPr>
                <w:b/>
                <w:caps/>
                <w:noProof/>
              </w:rPr>
              <w:t>X</w:t>
            </w:r>
          </w:p>
        </w:tc>
        <w:tc>
          <w:tcPr>
            <w:tcW w:w="2977" w:type="dxa"/>
            <w:gridSpan w:val="4"/>
          </w:tcPr>
          <w:p w:rsidR="00CA1509" w:rsidRDefault="00CA1509" w:rsidP="00B85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A1509" w:rsidRDefault="00CA1509" w:rsidP="00B85C65">
            <w:pPr>
              <w:pStyle w:val="CRCoverPage"/>
              <w:spacing w:after="0"/>
              <w:ind w:left="99"/>
              <w:rPr>
                <w:noProof/>
              </w:rPr>
            </w:pPr>
          </w:p>
        </w:tc>
      </w:tr>
      <w:tr w:rsidR="00CA1509" w:rsidTr="00B85C65">
        <w:tc>
          <w:tcPr>
            <w:tcW w:w="2694" w:type="dxa"/>
            <w:gridSpan w:val="2"/>
            <w:tcBorders>
              <w:left w:val="single" w:sz="4" w:space="0" w:color="auto"/>
            </w:tcBorders>
          </w:tcPr>
          <w:p w:rsidR="00CA1509" w:rsidRDefault="00CA1509" w:rsidP="00B85C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A1509" w:rsidRDefault="00CA1509" w:rsidP="00B85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1509" w:rsidRDefault="00CA1509" w:rsidP="00B85C65">
            <w:pPr>
              <w:pStyle w:val="CRCoverPage"/>
              <w:spacing w:after="0"/>
              <w:jc w:val="center"/>
              <w:rPr>
                <w:b/>
                <w:caps/>
                <w:noProof/>
              </w:rPr>
            </w:pPr>
            <w:r>
              <w:rPr>
                <w:b/>
                <w:caps/>
                <w:noProof/>
              </w:rPr>
              <w:t>X</w:t>
            </w:r>
          </w:p>
        </w:tc>
        <w:tc>
          <w:tcPr>
            <w:tcW w:w="2977" w:type="dxa"/>
            <w:gridSpan w:val="4"/>
          </w:tcPr>
          <w:p w:rsidR="00CA1509" w:rsidRDefault="00CA1509" w:rsidP="00B85C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A1509" w:rsidRDefault="00CA1509" w:rsidP="00B85C65">
            <w:pPr>
              <w:pStyle w:val="CRCoverPage"/>
              <w:spacing w:after="0"/>
              <w:ind w:left="99"/>
              <w:rPr>
                <w:noProof/>
              </w:rPr>
            </w:pPr>
          </w:p>
        </w:tc>
      </w:tr>
      <w:tr w:rsidR="00CA1509" w:rsidTr="00B85C65">
        <w:tc>
          <w:tcPr>
            <w:tcW w:w="2694" w:type="dxa"/>
            <w:gridSpan w:val="2"/>
            <w:tcBorders>
              <w:left w:val="single" w:sz="4" w:space="0" w:color="auto"/>
            </w:tcBorders>
          </w:tcPr>
          <w:p w:rsidR="00CA1509" w:rsidRDefault="00CA1509" w:rsidP="00B85C6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CA1509" w:rsidRDefault="00CA1509" w:rsidP="00B85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1509" w:rsidRDefault="00CA1509" w:rsidP="00B85C65">
            <w:pPr>
              <w:pStyle w:val="CRCoverPage"/>
              <w:spacing w:after="0"/>
              <w:jc w:val="center"/>
              <w:rPr>
                <w:b/>
                <w:caps/>
                <w:noProof/>
              </w:rPr>
            </w:pPr>
            <w:r>
              <w:rPr>
                <w:b/>
                <w:caps/>
                <w:noProof/>
              </w:rPr>
              <w:t>X</w:t>
            </w:r>
          </w:p>
        </w:tc>
        <w:tc>
          <w:tcPr>
            <w:tcW w:w="2977" w:type="dxa"/>
            <w:gridSpan w:val="4"/>
          </w:tcPr>
          <w:p w:rsidR="00CA1509" w:rsidRDefault="00CA1509" w:rsidP="00B85C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A1509" w:rsidRDefault="00CA1509" w:rsidP="00B85C65">
            <w:pPr>
              <w:pStyle w:val="CRCoverPage"/>
              <w:spacing w:after="0"/>
              <w:ind w:left="99"/>
              <w:rPr>
                <w:noProof/>
              </w:rPr>
            </w:pPr>
          </w:p>
        </w:tc>
      </w:tr>
      <w:tr w:rsidR="00CA1509" w:rsidTr="00B85C65">
        <w:tc>
          <w:tcPr>
            <w:tcW w:w="2694" w:type="dxa"/>
            <w:gridSpan w:val="2"/>
            <w:tcBorders>
              <w:left w:val="single" w:sz="4" w:space="0" w:color="auto"/>
            </w:tcBorders>
          </w:tcPr>
          <w:p w:rsidR="00CA1509" w:rsidRDefault="00CA1509" w:rsidP="00B85C65">
            <w:pPr>
              <w:pStyle w:val="CRCoverPage"/>
              <w:spacing w:after="0"/>
              <w:rPr>
                <w:b/>
                <w:i/>
                <w:noProof/>
              </w:rPr>
            </w:pPr>
          </w:p>
        </w:tc>
        <w:tc>
          <w:tcPr>
            <w:tcW w:w="6946" w:type="dxa"/>
            <w:gridSpan w:val="9"/>
            <w:tcBorders>
              <w:right w:val="single" w:sz="4" w:space="0" w:color="auto"/>
            </w:tcBorders>
          </w:tcPr>
          <w:p w:rsidR="00CA1509" w:rsidRDefault="00CA1509" w:rsidP="00B85C65">
            <w:pPr>
              <w:pStyle w:val="CRCoverPage"/>
              <w:spacing w:after="0"/>
              <w:rPr>
                <w:noProof/>
              </w:rPr>
            </w:pPr>
          </w:p>
        </w:tc>
      </w:tr>
      <w:tr w:rsidR="00CA1509" w:rsidTr="00B85C65">
        <w:tc>
          <w:tcPr>
            <w:tcW w:w="2694" w:type="dxa"/>
            <w:gridSpan w:val="2"/>
            <w:tcBorders>
              <w:left w:val="single" w:sz="4" w:space="0" w:color="auto"/>
              <w:bottom w:val="single" w:sz="4" w:space="0" w:color="auto"/>
            </w:tcBorders>
          </w:tcPr>
          <w:p w:rsidR="00CA1509" w:rsidRDefault="00CA1509" w:rsidP="00B85C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A1509" w:rsidRPr="00C262B3" w:rsidRDefault="00F21760" w:rsidP="00AC7928">
            <w:pPr>
              <w:pStyle w:val="CRCoverPage"/>
              <w:spacing w:after="0"/>
              <w:ind w:left="100"/>
              <w:rPr>
                <w:noProof/>
              </w:rPr>
            </w:pPr>
            <w:r>
              <w:rPr>
                <w:noProof/>
              </w:rPr>
              <w:t>This is the r</w:t>
            </w:r>
            <w:r w:rsidRPr="00A338E5">
              <w:rPr>
                <w:noProof/>
              </w:rPr>
              <w:t>esubmission of endorsed draft CR</w:t>
            </w:r>
            <w:r>
              <w:rPr>
                <w:noProof/>
              </w:rPr>
              <w:t xml:space="preserve"> R5-167124</w:t>
            </w:r>
          </w:p>
        </w:tc>
      </w:tr>
    </w:tbl>
    <w:p w:rsidR="00E74E90" w:rsidRDefault="00CA1509" w:rsidP="008669A5">
      <w:pPr>
        <w:overflowPunct/>
        <w:autoSpaceDE/>
        <w:autoSpaceDN/>
        <w:adjustRightInd/>
        <w:spacing w:after="0"/>
        <w:textAlignment w:val="auto"/>
        <w:rPr>
          <w:rFonts w:eastAsia="??"/>
          <w:color w:val="FF0000"/>
          <w:sz w:val="32"/>
        </w:rPr>
      </w:pPr>
      <w:r>
        <w:br w:type="page"/>
      </w:r>
      <w:bookmarkEnd w:id="0"/>
      <w:bookmarkEnd w:id="1"/>
      <w:r w:rsidR="00E74E90" w:rsidRPr="00F16BD1">
        <w:rPr>
          <w:rFonts w:eastAsia="??"/>
          <w:color w:val="FF0000"/>
          <w:sz w:val="32"/>
        </w:rPr>
        <w:lastRenderedPageBreak/>
        <w:t>&lt;&lt; Unchanged sections omitted &gt;&gt;</w:t>
      </w:r>
    </w:p>
    <w:p w:rsidR="00A84E53" w:rsidRPr="005B0E5C" w:rsidRDefault="00A84E53" w:rsidP="00A84E53">
      <w:pPr>
        <w:pStyle w:val="Heading2"/>
      </w:pPr>
      <w:bookmarkStart w:id="4" w:name="_Toc455501147"/>
      <w:r w:rsidRPr="005B0E5C">
        <w:t>4.2</w:t>
      </w:r>
      <w:r w:rsidRPr="005B0E5C">
        <w:tab/>
        <w:t>RRM conformance test cases</w:t>
      </w:r>
      <w:bookmarkEnd w:id="4"/>
    </w:p>
    <w:p w:rsidR="00A84E53" w:rsidRPr="005B0E5C" w:rsidRDefault="00A84E53" w:rsidP="00A84E53">
      <w:pPr>
        <w:pStyle w:val="TH"/>
        <w:rPr>
          <w:rFonts w:eastAsia="PMingLiU"/>
          <w:lang w:eastAsia="zh-TW"/>
        </w:rPr>
      </w:pPr>
      <w:bookmarkStart w:id="5" w:name="OLE_LINK4"/>
      <w:bookmarkStart w:id="6" w:name="OLE_LINK5"/>
      <w:r w:rsidRPr="005B0E5C">
        <w:t>Table 4.2-1</w:t>
      </w:r>
      <w:bookmarkEnd w:id="5"/>
      <w:bookmarkEnd w:id="6"/>
      <w:r w:rsidRPr="005B0E5C">
        <w:t>: Applicability of RRM conformance test cases, ref. TS 36.521-3 [2]</w:t>
      </w:r>
    </w:p>
    <w:p w:rsidR="00A84E53" w:rsidRPr="005B0E5C" w:rsidRDefault="00A84E53" w:rsidP="00A84E53">
      <w:pPr>
        <w:pStyle w:val="NO"/>
      </w:pPr>
      <w:r w:rsidRPr="005B0E5C">
        <w:t>NOTE:</w:t>
      </w:r>
      <w:r w:rsidRPr="005B0E5C">
        <w:tab/>
        <w:t>To determine applicability of a test case, FGI support in combined or fdd-Add-UE-EUTRA-Capabilities</w:t>
      </w:r>
      <w:r w:rsidRPr="005B0E5C">
        <w:rPr>
          <w:rFonts w:eastAsia="PMingLiU"/>
          <w:lang w:eastAsia="zh-TW"/>
        </w:rPr>
        <w:t xml:space="preserve"> </w:t>
      </w:r>
      <w:r w:rsidRPr="005B0E5C">
        <w:t>or tdd-Add-UE-EUTRA-Capabilities</w:t>
      </w:r>
      <w:r w:rsidRPr="005B0E5C">
        <w:rPr>
          <w:rFonts w:eastAsia="PMingLiU"/>
          <w:lang w:eastAsia="zh-TW"/>
        </w:rPr>
        <w:t xml:space="preserve"> is taken into account.</w:t>
      </w:r>
    </w:p>
    <w:tbl>
      <w:tblPr>
        <w:tblW w:w="11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7"/>
        <w:gridCol w:w="2972"/>
        <w:gridCol w:w="826"/>
        <w:gridCol w:w="24"/>
        <w:gridCol w:w="1222"/>
        <w:gridCol w:w="6"/>
        <w:gridCol w:w="2507"/>
        <w:gridCol w:w="1670"/>
        <w:gridCol w:w="1700"/>
      </w:tblGrid>
      <w:tr w:rsidR="00A84E53" w:rsidRPr="005B0E5C" w:rsidTr="00A84E53">
        <w:trPr>
          <w:cantSplit/>
          <w:tblHeader/>
          <w:jc w:val="center"/>
        </w:trPr>
        <w:tc>
          <w:tcPr>
            <w:tcW w:w="947" w:type="dxa"/>
            <w:tcBorders>
              <w:bottom w:val="nil"/>
            </w:tcBorders>
          </w:tcPr>
          <w:p w:rsidR="00A84E53" w:rsidRPr="005B0E5C" w:rsidRDefault="00A84E53" w:rsidP="00A84E53">
            <w:pPr>
              <w:pStyle w:val="TAH"/>
            </w:pPr>
            <w:r w:rsidRPr="005B0E5C">
              <w:lastRenderedPageBreak/>
              <w:t>Clause</w:t>
            </w:r>
          </w:p>
        </w:tc>
        <w:tc>
          <w:tcPr>
            <w:tcW w:w="2972" w:type="dxa"/>
            <w:tcBorders>
              <w:bottom w:val="nil"/>
            </w:tcBorders>
          </w:tcPr>
          <w:p w:rsidR="00A84E53" w:rsidRPr="005B0E5C" w:rsidRDefault="00A84E53" w:rsidP="00A84E53">
            <w:pPr>
              <w:pStyle w:val="TAH"/>
            </w:pPr>
            <w:r w:rsidRPr="005B0E5C">
              <w:t>Title</w:t>
            </w:r>
          </w:p>
        </w:tc>
        <w:tc>
          <w:tcPr>
            <w:tcW w:w="826" w:type="dxa"/>
            <w:tcBorders>
              <w:bottom w:val="nil"/>
            </w:tcBorders>
          </w:tcPr>
          <w:p w:rsidR="00A84E53" w:rsidRPr="005B0E5C" w:rsidRDefault="00A84E53" w:rsidP="00A84E53">
            <w:pPr>
              <w:pStyle w:val="TAH"/>
            </w:pPr>
            <w:r w:rsidRPr="005B0E5C">
              <w:t>Release</w:t>
            </w:r>
          </w:p>
        </w:tc>
        <w:tc>
          <w:tcPr>
            <w:tcW w:w="3759" w:type="dxa"/>
            <w:gridSpan w:val="4"/>
            <w:tcBorders>
              <w:bottom w:val="single" w:sz="6" w:space="0" w:color="auto"/>
            </w:tcBorders>
          </w:tcPr>
          <w:p w:rsidR="00A84E53" w:rsidRPr="005B0E5C" w:rsidRDefault="00A84E53" w:rsidP="00A84E53">
            <w:pPr>
              <w:pStyle w:val="TAH"/>
            </w:pPr>
            <w:r w:rsidRPr="005B0E5C">
              <w:t>Applicability</w:t>
            </w:r>
          </w:p>
        </w:tc>
        <w:tc>
          <w:tcPr>
            <w:tcW w:w="3370" w:type="dxa"/>
            <w:gridSpan w:val="2"/>
            <w:tcBorders>
              <w:left w:val="nil"/>
              <w:bottom w:val="single" w:sz="6" w:space="0" w:color="auto"/>
            </w:tcBorders>
          </w:tcPr>
          <w:p w:rsidR="00A84E53" w:rsidRPr="005B0E5C" w:rsidRDefault="00A84E53" w:rsidP="00A84E53">
            <w:pPr>
              <w:pStyle w:val="TAH"/>
            </w:pPr>
            <w:r w:rsidRPr="005B0E5C">
              <w:t>Additional Information</w:t>
            </w:r>
          </w:p>
        </w:tc>
      </w:tr>
      <w:tr w:rsidR="00A84E53" w:rsidRPr="005B0E5C" w:rsidTr="00B73E94">
        <w:trPr>
          <w:cantSplit/>
          <w:tblHeader/>
          <w:jc w:val="center"/>
        </w:trPr>
        <w:tc>
          <w:tcPr>
            <w:tcW w:w="947" w:type="dxa"/>
            <w:tcBorders>
              <w:top w:val="nil"/>
              <w:bottom w:val="nil"/>
            </w:tcBorders>
          </w:tcPr>
          <w:p w:rsidR="00A84E53" w:rsidRPr="005B0E5C" w:rsidRDefault="00A84E53" w:rsidP="00A84E53">
            <w:pPr>
              <w:pStyle w:val="TAH"/>
              <w:rPr>
                <w:sz w:val="16"/>
                <w:szCs w:val="16"/>
              </w:rPr>
            </w:pPr>
          </w:p>
        </w:tc>
        <w:tc>
          <w:tcPr>
            <w:tcW w:w="2972" w:type="dxa"/>
            <w:tcBorders>
              <w:top w:val="nil"/>
              <w:bottom w:val="nil"/>
            </w:tcBorders>
          </w:tcPr>
          <w:p w:rsidR="00A84E53" w:rsidRPr="005B0E5C" w:rsidRDefault="00A84E53" w:rsidP="00A84E53">
            <w:pPr>
              <w:pStyle w:val="TAH"/>
              <w:rPr>
                <w:sz w:val="16"/>
                <w:szCs w:val="16"/>
              </w:rPr>
            </w:pPr>
          </w:p>
        </w:tc>
        <w:tc>
          <w:tcPr>
            <w:tcW w:w="826" w:type="dxa"/>
            <w:tcBorders>
              <w:top w:val="nil"/>
              <w:bottom w:val="nil"/>
            </w:tcBorders>
          </w:tcPr>
          <w:p w:rsidR="00A84E53" w:rsidRPr="005B0E5C" w:rsidRDefault="00A84E53" w:rsidP="00A84E53">
            <w:pPr>
              <w:pStyle w:val="TAH"/>
              <w:rPr>
                <w:sz w:val="16"/>
                <w:szCs w:val="16"/>
              </w:rPr>
            </w:pPr>
          </w:p>
        </w:tc>
        <w:tc>
          <w:tcPr>
            <w:tcW w:w="1252" w:type="dxa"/>
            <w:gridSpan w:val="3"/>
            <w:tcBorders>
              <w:top w:val="single" w:sz="6" w:space="0" w:color="auto"/>
              <w:bottom w:val="nil"/>
            </w:tcBorders>
          </w:tcPr>
          <w:p w:rsidR="00A84E53" w:rsidRPr="005B0E5C" w:rsidRDefault="00A84E53" w:rsidP="00A84E53">
            <w:pPr>
              <w:pStyle w:val="TAH"/>
            </w:pPr>
            <w:r w:rsidRPr="005B0E5C">
              <w:t>Condition</w:t>
            </w:r>
          </w:p>
        </w:tc>
        <w:tc>
          <w:tcPr>
            <w:tcW w:w="2507" w:type="dxa"/>
            <w:tcBorders>
              <w:top w:val="single" w:sz="6" w:space="0" w:color="auto"/>
              <w:bottom w:val="nil"/>
            </w:tcBorders>
          </w:tcPr>
          <w:p w:rsidR="00A84E53" w:rsidRPr="005B0E5C" w:rsidRDefault="00A84E53" w:rsidP="00A84E53">
            <w:pPr>
              <w:pStyle w:val="TAH"/>
            </w:pPr>
            <w:r w:rsidRPr="005B0E5C">
              <w:t>Comments</w:t>
            </w:r>
          </w:p>
        </w:tc>
        <w:tc>
          <w:tcPr>
            <w:tcW w:w="1670" w:type="dxa"/>
            <w:tcBorders>
              <w:top w:val="single" w:sz="6" w:space="0" w:color="auto"/>
              <w:bottom w:val="nil"/>
            </w:tcBorders>
          </w:tcPr>
          <w:p w:rsidR="00A84E53" w:rsidRPr="005B0E5C" w:rsidRDefault="00A84E53" w:rsidP="00A84E53">
            <w:pPr>
              <w:pStyle w:val="TAH"/>
            </w:pPr>
            <w:r w:rsidRPr="005B0E5C">
              <w:t>Number of TC Executions</w:t>
            </w:r>
          </w:p>
        </w:tc>
        <w:tc>
          <w:tcPr>
            <w:tcW w:w="1700" w:type="dxa"/>
            <w:tcBorders>
              <w:top w:val="single" w:sz="6" w:space="0" w:color="auto"/>
              <w:bottom w:val="nil"/>
            </w:tcBorders>
          </w:tcPr>
          <w:p w:rsidR="00A84E53" w:rsidRPr="005B0E5C" w:rsidRDefault="00A84E53" w:rsidP="00A84E53">
            <w:pPr>
              <w:pStyle w:val="TAH"/>
            </w:pPr>
            <w:r w:rsidRPr="005B0E5C">
              <w:rPr>
                <w:lang w:eastAsia="zh-CN"/>
              </w:rPr>
              <w:t>Release on other RAT</w:t>
            </w:r>
          </w:p>
        </w:tc>
      </w:tr>
      <w:tr w:rsidR="00A84E53" w:rsidRPr="005B0E5C" w:rsidTr="00A84E53">
        <w:trPr>
          <w:cantSplit/>
          <w:jc w:val="center"/>
        </w:trPr>
        <w:tc>
          <w:tcPr>
            <w:tcW w:w="11874" w:type="dxa"/>
            <w:gridSpan w:val="9"/>
            <w:shd w:val="pct10" w:color="auto" w:fill="FFFFFF"/>
          </w:tcPr>
          <w:p w:rsidR="00A84E53" w:rsidRPr="005B0E5C" w:rsidRDefault="00A84E53" w:rsidP="00A84E53">
            <w:pPr>
              <w:pStyle w:val="TAL"/>
              <w:rPr>
                <w:b/>
              </w:rPr>
            </w:pPr>
            <w:r w:rsidRPr="005B0E5C">
              <w:rPr>
                <w:b/>
              </w:rPr>
              <w:t>E-UTRAN RRC_IDLE State Mobility</w:t>
            </w:r>
          </w:p>
        </w:tc>
      </w:tr>
      <w:tr w:rsidR="00A84E53" w:rsidRPr="005B0E5C" w:rsidTr="00B73E94">
        <w:trPr>
          <w:cantSplit/>
          <w:jc w:val="center"/>
        </w:trPr>
        <w:tc>
          <w:tcPr>
            <w:tcW w:w="947" w:type="dxa"/>
            <w:tcBorders>
              <w:bottom w:val="single" w:sz="6" w:space="0" w:color="auto"/>
            </w:tcBorders>
          </w:tcPr>
          <w:p w:rsidR="00A84E53" w:rsidRPr="005B0E5C" w:rsidRDefault="00A84E53" w:rsidP="00A84E53">
            <w:pPr>
              <w:pStyle w:val="TAL"/>
            </w:pPr>
            <w:r w:rsidRPr="005B0E5C">
              <w:t>4.2.1</w:t>
            </w:r>
          </w:p>
        </w:tc>
        <w:tc>
          <w:tcPr>
            <w:tcW w:w="2972" w:type="dxa"/>
            <w:tcBorders>
              <w:bottom w:val="single" w:sz="6" w:space="0" w:color="auto"/>
            </w:tcBorders>
          </w:tcPr>
          <w:p w:rsidR="00A84E53" w:rsidRPr="005B0E5C" w:rsidRDefault="00A84E53" w:rsidP="00A84E53">
            <w:pPr>
              <w:pStyle w:val="TAL"/>
            </w:pPr>
            <w:r w:rsidRPr="005B0E5C">
              <w:t>E-UTRAN FDD - FDD cell re-selection intra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w:t>
            </w:r>
          </w:p>
        </w:tc>
        <w:tc>
          <w:tcPr>
            <w:tcW w:w="2507" w:type="dxa"/>
            <w:tcBorders>
              <w:bottom w:val="single" w:sz="6" w:space="0" w:color="auto"/>
            </w:tcBorders>
          </w:tcPr>
          <w:p w:rsidR="00A84E53" w:rsidRPr="005B0E5C" w:rsidRDefault="00A84E53" w:rsidP="00A84E53">
            <w:pPr>
              <w:pStyle w:val="TAL"/>
            </w:pPr>
            <w:r w:rsidRPr="005B0E5C">
              <w:t>UE supporting E-UTRA FDD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4.2.2</w:t>
            </w:r>
          </w:p>
        </w:tc>
        <w:tc>
          <w:tcPr>
            <w:tcW w:w="2972" w:type="dxa"/>
            <w:tcBorders>
              <w:bottom w:val="single" w:sz="6" w:space="0" w:color="auto"/>
            </w:tcBorders>
          </w:tcPr>
          <w:p w:rsidR="00A84E53" w:rsidRPr="005B0E5C" w:rsidRDefault="00A84E53" w:rsidP="00A84E53">
            <w:pPr>
              <w:pStyle w:val="TAL"/>
            </w:pPr>
            <w:r w:rsidRPr="005B0E5C">
              <w:t>E-UTRAN TDD - TDD cell re-selection intra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4.2.3</w:t>
            </w:r>
          </w:p>
        </w:tc>
        <w:tc>
          <w:tcPr>
            <w:tcW w:w="2972" w:type="dxa"/>
            <w:tcBorders>
              <w:bottom w:val="single" w:sz="6" w:space="0" w:color="auto"/>
            </w:tcBorders>
          </w:tcPr>
          <w:p w:rsidR="00A84E53" w:rsidRPr="005B0E5C" w:rsidRDefault="00A84E53" w:rsidP="00A84E53">
            <w:pPr>
              <w:pStyle w:val="TAL"/>
            </w:pPr>
            <w:r w:rsidRPr="005B0E5C">
              <w:t>E-UTRAN FDD - FDD cell re-selection inter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4.2.4</w:t>
            </w:r>
          </w:p>
        </w:tc>
        <w:tc>
          <w:tcPr>
            <w:tcW w:w="2972" w:type="dxa"/>
            <w:tcBorders>
              <w:bottom w:val="single" w:sz="6" w:space="0" w:color="auto"/>
            </w:tcBorders>
          </w:tcPr>
          <w:p w:rsidR="00A84E53" w:rsidRPr="005B0E5C" w:rsidRDefault="00A84E53" w:rsidP="00A84E53">
            <w:pPr>
              <w:pStyle w:val="TAL"/>
            </w:pPr>
            <w:r w:rsidRPr="005B0E5C">
              <w:t>E-UTRAN FDD - TDD cell re-selection inter frequency case</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pPr>
            <w:r w:rsidRPr="005B0E5C">
              <w:t>C03</w:t>
            </w:r>
          </w:p>
        </w:tc>
        <w:tc>
          <w:tcPr>
            <w:tcW w:w="2508" w:type="dxa"/>
            <w:tcBorders>
              <w:bottom w:val="single" w:sz="6" w:space="0" w:color="auto"/>
            </w:tcBorders>
          </w:tcPr>
          <w:p w:rsidR="00A84E53" w:rsidRPr="005B0E5C" w:rsidRDefault="00A84E53" w:rsidP="00A84E53">
            <w:pPr>
              <w:pStyle w:val="TAL"/>
            </w:pPr>
            <w:r w:rsidRPr="005B0E5C">
              <w:t>UE supporting E-UTRA FDD and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4.2.</w:t>
            </w:r>
            <w:r w:rsidRPr="005B0E5C">
              <w:rPr>
                <w:lang w:eastAsia="zh-CN"/>
              </w:rPr>
              <w:t>5</w:t>
            </w:r>
          </w:p>
        </w:tc>
        <w:tc>
          <w:tcPr>
            <w:tcW w:w="2972" w:type="dxa"/>
            <w:tcBorders>
              <w:bottom w:val="single" w:sz="6" w:space="0" w:color="auto"/>
            </w:tcBorders>
          </w:tcPr>
          <w:p w:rsidR="00A84E53" w:rsidRPr="005B0E5C" w:rsidRDefault="00A84E53" w:rsidP="00A84E53">
            <w:pPr>
              <w:pStyle w:val="TAL"/>
            </w:pPr>
            <w:r w:rsidRPr="005B0E5C">
              <w:t xml:space="preserve">E-UTRAN </w:t>
            </w:r>
            <w:r w:rsidRPr="005B0E5C">
              <w:rPr>
                <w:lang w:eastAsia="zh-CN"/>
              </w:rPr>
              <w:t>T</w:t>
            </w:r>
            <w:r w:rsidRPr="005B0E5C">
              <w:t>DD - FDD cell re-selection inter frequency case</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C03</w:t>
            </w:r>
          </w:p>
        </w:tc>
        <w:tc>
          <w:tcPr>
            <w:tcW w:w="2508" w:type="dxa"/>
            <w:tcBorders>
              <w:bottom w:val="single" w:sz="6" w:space="0" w:color="auto"/>
            </w:tcBorders>
          </w:tcPr>
          <w:p w:rsidR="00A84E53" w:rsidRPr="005B0E5C" w:rsidRDefault="00A84E53" w:rsidP="00A84E53">
            <w:pPr>
              <w:pStyle w:val="TAL"/>
            </w:pPr>
            <w:r w:rsidRPr="005B0E5C">
              <w:t>UE supporting E-UTRA FDD and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4.2.</w:t>
            </w:r>
            <w:r w:rsidRPr="005B0E5C">
              <w:rPr>
                <w:lang w:eastAsia="zh-CN"/>
              </w:rPr>
              <w:t>6</w:t>
            </w:r>
          </w:p>
        </w:tc>
        <w:tc>
          <w:tcPr>
            <w:tcW w:w="2972" w:type="dxa"/>
            <w:tcBorders>
              <w:bottom w:val="single" w:sz="6" w:space="0" w:color="auto"/>
            </w:tcBorders>
          </w:tcPr>
          <w:p w:rsidR="00A84E53" w:rsidRPr="005B0E5C" w:rsidRDefault="00A84E53" w:rsidP="00A84E53">
            <w:pPr>
              <w:pStyle w:val="TAL"/>
            </w:pPr>
            <w:r w:rsidRPr="005B0E5C">
              <w:t>E-UTRA</w:t>
            </w:r>
            <w:r w:rsidRPr="005B0E5C">
              <w:rPr>
                <w:bCs/>
              </w:rPr>
              <w:t>N</w:t>
            </w:r>
            <w:r w:rsidRPr="005B0E5C">
              <w:t xml:space="preserve"> TDD - TDD </w:t>
            </w:r>
            <w:r w:rsidRPr="005B0E5C">
              <w:rPr>
                <w:bCs/>
              </w:rPr>
              <w:t>cell re-selection i</w:t>
            </w:r>
            <w:r w:rsidRPr="005B0E5C">
              <w:t>nter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ja-JP"/>
              </w:rPr>
            </w:pPr>
            <w:r w:rsidRPr="005B0E5C">
              <w:rPr>
                <w:lang w:eastAsia="ja-JP"/>
              </w:rPr>
              <w:t>4.2.7</w:t>
            </w:r>
          </w:p>
        </w:tc>
        <w:tc>
          <w:tcPr>
            <w:tcW w:w="2972" w:type="dxa"/>
            <w:tcBorders>
              <w:bottom w:val="single" w:sz="6" w:space="0" w:color="auto"/>
            </w:tcBorders>
          </w:tcPr>
          <w:p w:rsidR="00A84E53" w:rsidRPr="005B0E5C" w:rsidRDefault="00A84E53" w:rsidP="00A84E53">
            <w:pPr>
              <w:pStyle w:val="TAL"/>
            </w:pPr>
            <w:r w:rsidRPr="005B0E5C">
              <w:rPr>
                <w:bCs/>
              </w:rPr>
              <w:t>E-UTRAN FDD – FDD Inter frequency case in the existence of non-allowed CSG cell</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ja-JP"/>
              </w:rPr>
            </w:pPr>
            <w:r w:rsidRPr="005B0E5C">
              <w:rPr>
                <w:lang w:eastAsia="ja-JP"/>
              </w:rPr>
              <w:t>4.2.8</w:t>
            </w:r>
          </w:p>
        </w:tc>
        <w:tc>
          <w:tcPr>
            <w:tcW w:w="2972" w:type="dxa"/>
            <w:tcBorders>
              <w:bottom w:val="single" w:sz="6" w:space="0" w:color="auto"/>
            </w:tcBorders>
          </w:tcPr>
          <w:p w:rsidR="00A84E53" w:rsidRPr="005B0E5C" w:rsidRDefault="00A84E53" w:rsidP="00A84E53">
            <w:pPr>
              <w:pStyle w:val="TAL"/>
            </w:pPr>
            <w:r w:rsidRPr="005B0E5C">
              <w:rPr>
                <w:bCs/>
              </w:rPr>
              <w:t xml:space="preserve">E-UTRAN </w:t>
            </w:r>
            <w:r w:rsidRPr="005B0E5C">
              <w:rPr>
                <w:bCs/>
                <w:lang w:eastAsia="ja-JP"/>
              </w:rPr>
              <w:t>T</w:t>
            </w:r>
            <w:r w:rsidRPr="005B0E5C">
              <w:rPr>
                <w:bCs/>
              </w:rPr>
              <w:t xml:space="preserve">DD – </w:t>
            </w:r>
            <w:r w:rsidRPr="005B0E5C">
              <w:rPr>
                <w:bCs/>
                <w:lang w:eastAsia="ja-JP"/>
              </w:rPr>
              <w:t>T</w:t>
            </w:r>
            <w:r w:rsidRPr="005B0E5C">
              <w:rPr>
                <w:bCs/>
              </w:rPr>
              <w:t>DD Inter frequency case in the existence of non-allowed CSG cell</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4.2.9</w:t>
            </w:r>
          </w:p>
        </w:tc>
        <w:tc>
          <w:tcPr>
            <w:tcW w:w="2972" w:type="dxa"/>
            <w:tcBorders>
              <w:bottom w:val="single" w:sz="6" w:space="0" w:color="auto"/>
            </w:tcBorders>
          </w:tcPr>
          <w:p w:rsidR="00A84E53" w:rsidRPr="005B0E5C" w:rsidRDefault="00A84E53" w:rsidP="00A84E53">
            <w:pPr>
              <w:pStyle w:val="TAL"/>
              <w:rPr>
                <w:bCs/>
              </w:rPr>
            </w:pPr>
            <w:r w:rsidRPr="005B0E5C">
              <w:t>E-UTRAN FDD-FDD intra-frequency Cell Re-selection case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C49</w:t>
            </w:r>
          </w:p>
        </w:tc>
        <w:tc>
          <w:tcPr>
            <w:tcW w:w="2508" w:type="dxa"/>
            <w:tcBorders>
              <w:bottom w:val="single" w:sz="6" w:space="0" w:color="auto"/>
            </w:tcBorders>
          </w:tcPr>
          <w:p w:rsidR="00A84E53" w:rsidRPr="005B0E5C" w:rsidRDefault="00A84E53" w:rsidP="00A84E53">
            <w:pPr>
              <w:pStyle w:val="TAL"/>
              <w:rPr>
                <w:lang w:eastAsia="zh-CN"/>
              </w:rPr>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4.3.1.1</w:t>
            </w:r>
          </w:p>
        </w:tc>
        <w:tc>
          <w:tcPr>
            <w:tcW w:w="2972" w:type="dxa"/>
            <w:tcBorders>
              <w:bottom w:val="single" w:sz="6" w:space="0" w:color="auto"/>
            </w:tcBorders>
          </w:tcPr>
          <w:p w:rsidR="00A84E53" w:rsidRPr="005B0E5C" w:rsidRDefault="00A84E53" w:rsidP="00A84E53">
            <w:pPr>
              <w:pStyle w:val="TAL"/>
            </w:pPr>
            <w:r w:rsidRPr="005B0E5C">
              <w:t>E-UTRA FDD - UTRAN FDD cell re-selection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C04</w:t>
            </w:r>
          </w:p>
        </w:tc>
        <w:tc>
          <w:tcPr>
            <w:tcW w:w="2508" w:type="dxa"/>
            <w:tcBorders>
              <w:bottom w:val="single" w:sz="6" w:space="0" w:color="auto"/>
            </w:tcBorders>
          </w:tcPr>
          <w:p w:rsidR="00A84E53" w:rsidRPr="005B0E5C" w:rsidRDefault="00A84E53" w:rsidP="00A84E53">
            <w:pPr>
              <w:pStyle w:val="TAL"/>
            </w:pPr>
            <w:r w:rsidRPr="005B0E5C">
              <w:t>UE supporting E-UTRA FDD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4.3.1.2</w:t>
            </w:r>
          </w:p>
        </w:tc>
        <w:tc>
          <w:tcPr>
            <w:tcW w:w="2972" w:type="dxa"/>
            <w:tcBorders>
              <w:bottom w:val="single" w:sz="6" w:space="0" w:color="auto"/>
            </w:tcBorders>
          </w:tcPr>
          <w:p w:rsidR="00A84E53" w:rsidRPr="005B0E5C" w:rsidRDefault="00A84E53" w:rsidP="00A84E53">
            <w:pPr>
              <w:pStyle w:val="TAL"/>
            </w:pPr>
            <w:r w:rsidRPr="005B0E5C">
              <w:t>E-UTRA FDD - UTRAN FDD cell re-selection: UTRA FDD is of lower priority</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C04</w:t>
            </w:r>
          </w:p>
        </w:tc>
        <w:tc>
          <w:tcPr>
            <w:tcW w:w="2508" w:type="dxa"/>
            <w:tcBorders>
              <w:bottom w:val="single" w:sz="6" w:space="0" w:color="auto"/>
            </w:tcBorders>
          </w:tcPr>
          <w:p w:rsidR="00A84E53" w:rsidRPr="005B0E5C" w:rsidRDefault="00A84E53" w:rsidP="00A84E53">
            <w:pPr>
              <w:pStyle w:val="TAL"/>
            </w:pPr>
            <w:r w:rsidRPr="005B0E5C">
              <w:t>UE supporting E-UTRA FDD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4.3.1.3</w:t>
            </w:r>
          </w:p>
        </w:tc>
        <w:tc>
          <w:tcPr>
            <w:tcW w:w="2972" w:type="dxa"/>
            <w:tcBorders>
              <w:bottom w:val="single" w:sz="6" w:space="0" w:color="auto"/>
            </w:tcBorders>
          </w:tcPr>
          <w:p w:rsidR="00A84E53" w:rsidRPr="005B0E5C" w:rsidRDefault="00A84E53" w:rsidP="00A84E53">
            <w:pPr>
              <w:pStyle w:val="TAL"/>
            </w:pPr>
            <w:r w:rsidRPr="005B0E5C">
              <w:t>E-UTRAN FDD - UTRAN FDD cell re-selection in fading propagation conditions: UTRA FDD is of lower priority</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C04</w:t>
            </w:r>
          </w:p>
        </w:tc>
        <w:tc>
          <w:tcPr>
            <w:tcW w:w="2508" w:type="dxa"/>
            <w:tcBorders>
              <w:bottom w:val="single" w:sz="6" w:space="0" w:color="auto"/>
            </w:tcBorders>
          </w:tcPr>
          <w:p w:rsidR="00A84E53" w:rsidRPr="005B0E5C" w:rsidRDefault="00A84E53" w:rsidP="00A84E53">
            <w:pPr>
              <w:pStyle w:val="TAL"/>
            </w:pPr>
            <w:r w:rsidRPr="005B0E5C">
              <w:t>UE supporting E-UTRA FDD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4.3.1.4</w:t>
            </w:r>
          </w:p>
        </w:tc>
        <w:tc>
          <w:tcPr>
            <w:tcW w:w="2972" w:type="dxa"/>
            <w:tcBorders>
              <w:bottom w:val="single" w:sz="6" w:space="0" w:color="auto"/>
            </w:tcBorders>
          </w:tcPr>
          <w:p w:rsidR="00A84E53" w:rsidRPr="005B0E5C" w:rsidRDefault="00A84E53" w:rsidP="00A84E53">
            <w:pPr>
              <w:pStyle w:val="TAL"/>
            </w:pPr>
            <w:r w:rsidRPr="005B0E5C">
              <w:t>E-UTRAN FDD - UTRAN FDD cell re-selection</w:t>
            </w:r>
            <w:r w:rsidRPr="005B0E5C">
              <w:rPr>
                <w:lang w:eastAsia="zh-CN"/>
              </w:rPr>
              <w:t xml:space="preserve">: </w:t>
            </w:r>
            <w:r w:rsidRPr="005B0E5C">
              <w:t>UTRA FDD is of lower priority</w:t>
            </w:r>
            <w:r w:rsidRPr="005B0E5C">
              <w:rPr>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C53</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only</w:t>
            </w:r>
            <w:r w:rsidRPr="005B0E5C">
              <w:t xml:space="preserve"> E-UTRA</w:t>
            </w:r>
            <w:r w:rsidRPr="005B0E5C">
              <w:rPr>
                <w:lang w:eastAsia="zh-CN"/>
              </w:rPr>
              <w:t xml:space="preserve"> Band 31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4.3.</w:t>
            </w:r>
            <w:r w:rsidRPr="005B0E5C">
              <w:rPr>
                <w:lang w:eastAsia="zh-CN"/>
              </w:rPr>
              <w:t>2</w:t>
            </w:r>
          </w:p>
        </w:tc>
        <w:tc>
          <w:tcPr>
            <w:tcW w:w="2972" w:type="dxa"/>
            <w:tcBorders>
              <w:bottom w:val="single" w:sz="6" w:space="0" w:color="auto"/>
            </w:tcBorders>
          </w:tcPr>
          <w:p w:rsidR="00A84E53" w:rsidRPr="005B0E5C" w:rsidRDefault="00A84E53" w:rsidP="00A84E53">
            <w:pPr>
              <w:pStyle w:val="TAL"/>
            </w:pPr>
            <w:r w:rsidRPr="005B0E5C">
              <w:t xml:space="preserve">E-UTRAN FDD - UTRAN </w:t>
            </w:r>
            <w:r w:rsidRPr="005B0E5C">
              <w:rPr>
                <w:lang w:eastAsia="zh-CN"/>
              </w:rPr>
              <w:t>T</w:t>
            </w:r>
            <w:r w:rsidRPr="005B0E5C">
              <w:t>DD cell re-selection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C06</w:t>
            </w:r>
          </w:p>
        </w:tc>
        <w:tc>
          <w:tcPr>
            <w:tcW w:w="2508" w:type="dxa"/>
            <w:tcBorders>
              <w:bottom w:val="single" w:sz="6" w:space="0" w:color="auto"/>
            </w:tcBorders>
          </w:tcPr>
          <w:p w:rsidR="00A84E53" w:rsidRPr="005B0E5C" w:rsidRDefault="00A84E53" w:rsidP="00A84E53">
            <w:pPr>
              <w:pStyle w:val="TAL"/>
            </w:pPr>
            <w:r w:rsidRPr="005B0E5C">
              <w:t>UE supporting E-UTRA FDD and 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4.3.</w:t>
            </w:r>
            <w:r w:rsidRPr="005B0E5C">
              <w:rPr>
                <w:lang w:eastAsia="zh-CN"/>
              </w:rPr>
              <w:t>3</w:t>
            </w:r>
          </w:p>
        </w:tc>
        <w:tc>
          <w:tcPr>
            <w:tcW w:w="2972" w:type="dxa"/>
            <w:tcBorders>
              <w:bottom w:val="single" w:sz="6" w:space="0" w:color="auto"/>
            </w:tcBorders>
          </w:tcPr>
          <w:p w:rsidR="00A84E53" w:rsidRPr="005B0E5C" w:rsidRDefault="00A84E53" w:rsidP="00A84E53">
            <w:pPr>
              <w:pStyle w:val="TAL"/>
            </w:pPr>
            <w:r w:rsidRPr="005B0E5C">
              <w:t xml:space="preserve">E-UTRAN </w:t>
            </w:r>
            <w:r w:rsidRPr="005B0E5C">
              <w:rPr>
                <w:lang w:eastAsia="zh-CN"/>
              </w:rPr>
              <w:t>T</w:t>
            </w:r>
            <w:r w:rsidRPr="005B0E5C">
              <w:t>DD - UTRAN FDD cell re-selection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C07</w:t>
            </w:r>
          </w:p>
        </w:tc>
        <w:tc>
          <w:tcPr>
            <w:tcW w:w="2508" w:type="dxa"/>
            <w:tcBorders>
              <w:bottom w:val="single" w:sz="6" w:space="0" w:color="auto"/>
            </w:tcBorders>
          </w:tcPr>
          <w:p w:rsidR="00A84E53" w:rsidRPr="005B0E5C" w:rsidRDefault="00A84E53" w:rsidP="00A84E53">
            <w:pPr>
              <w:pStyle w:val="TAL"/>
            </w:pPr>
            <w:r w:rsidRPr="005B0E5C">
              <w:t>UE supporting E-UTRA TDD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4.3.</w:t>
            </w:r>
            <w:r w:rsidRPr="005B0E5C">
              <w:rPr>
                <w:lang w:eastAsia="zh-CN"/>
              </w:rPr>
              <w:t>4.1</w:t>
            </w:r>
          </w:p>
        </w:tc>
        <w:tc>
          <w:tcPr>
            <w:tcW w:w="2972" w:type="dxa"/>
            <w:tcBorders>
              <w:bottom w:val="single" w:sz="6" w:space="0" w:color="auto"/>
            </w:tcBorders>
          </w:tcPr>
          <w:p w:rsidR="00A84E53" w:rsidRPr="005B0E5C" w:rsidRDefault="00A84E53" w:rsidP="00A84E53">
            <w:pPr>
              <w:pStyle w:val="TAL"/>
            </w:pPr>
            <w:r w:rsidRPr="005B0E5C">
              <w:t xml:space="preserve">E-UTRA </w:t>
            </w:r>
            <w:r w:rsidRPr="005B0E5C">
              <w:rPr>
                <w:lang w:eastAsia="zh-CN"/>
              </w:rPr>
              <w:t>T</w:t>
            </w:r>
            <w:r w:rsidRPr="005B0E5C">
              <w:t xml:space="preserve">DD - UTRAN </w:t>
            </w:r>
            <w:r w:rsidRPr="005B0E5C">
              <w:rPr>
                <w:lang w:eastAsia="zh-CN"/>
              </w:rPr>
              <w:t>T</w:t>
            </w:r>
            <w:r w:rsidRPr="005B0E5C">
              <w:t>DD cell re-selection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C05</w:t>
            </w:r>
          </w:p>
        </w:tc>
        <w:tc>
          <w:tcPr>
            <w:tcW w:w="2508" w:type="dxa"/>
            <w:tcBorders>
              <w:bottom w:val="single" w:sz="6" w:space="0" w:color="auto"/>
            </w:tcBorders>
          </w:tcPr>
          <w:p w:rsidR="00A84E53" w:rsidRPr="005B0E5C" w:rsidRDefault="00A84E53" w:rsidP="00A84E53">
            <w:pPr>
              <w:pStyle w:val="TAL"/>
            </w:pPr>
            <w:r w:rsidRPr="005B0E5C">
              <w:t>UE supporting E-UTRA TDD and 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lastRenderedPageBreak/>
              <w:t>4.3.4.2</w:t>
            </w:r>
          </w:p>
        </w:tc>
        <w:tc>
          <w:tcPr>
            <w:tcW w:w="2972" w:type="dxa"/>
            <w:tcBorders>
              <w:bottom w:val="single" w:sz="6" w:space="0" w:color="auto"/>
            </w:tcBorders>
          </w:tcPr>
          <w:p w:rsidR="00A84E53" w:rsidRPr="005B0E5C" w:rsidRDefault="00A84E53" w:rsidP="00A84E53">
            <w:pPr>
              <w:pStyle w:val="TAL"/>
            </w:pPr>
            <w:r w:rsidRPr="005B0E5C">
              <w:t xml:space="preserve">E-UTRAN </w:t>
            </w:r>
            <w:r w:rsidRPr="005B0E5C">
              <w:rPr>
                <w:lang w:eastAsia="zh-CN"/>
              </w:rPr>
              <w:t>T</w:t>
            </w:r>
            <w:r w:rsidRPr="005B0E5C">
              <w:t xml:space="preserve">DD - UTRAN </w:t>
            </w:r>
            <w:r w:rsidRPr="005B0E5C">
              <w:rPr>
                <w:lang w:eastAsia="zh-CN"/>
              </w:rPr>
              <w:t>T</w:t>
            </w:r>
            <w:r w:rsidRPr="005B0E5C">
              <w:t>DD cell re-selection: UTRA is of lower priority</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C05</w:t>
            </w:r>
          </w:p>
        </w:tc>
        <w:tc>
          <w:tcPr>
            <w:tcW w:w="2508" w:type="dxa"/>
            <w:tcBorders>
              <w:bottom w:val="single" w:sz="6" w:space="0" w:color="auto"/>
            </w:tcBorders>
          </w:tcPr>
          <w:p w:rsidR="00A84E53" w:rsidRPr="005B0E5C" w:rsidRDefault="00A84E53" w:rsidP="00A84E53">
            <w:pPr>
              <w:pStyle w:val="TAL"/>
            </w:pPr>
            <w:r w:rsidRPr="005B0E5C">
              <w:t>UE supporting E-UTRA TDD and 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4.3.4.3</w:t>
            </w:r>
          </w:p>
        </w:tc>
        <w:tc>
          <w:tcPr>
            <w:tcW w:w="2972" w:type="dxa"/>
            <w:tcBorders>
              <w:bottom w:val="single" w:sz="6" w:space="0" w:color="auto"/>
            </w:tcBorders>
          </w:tcPr>
          <w:p w:rsidR="00A84E53" w:rsidRPr="005B0E5C" w:rsidRDefault="00A84E53" w:rsidP="00A84E53">
            <w:pPr>
              <w:pStyle w:val="TAL"/>
            </w:pPr>
            <w:r w:rsidRPr="005B0E5C">
              <w:t xml:space="preserve">EUTRA </w:t>
            </w:r>
            <w:r w:rsidRPr="005B0E5C">
              <w:rPr>
                <w:lang w:eastAsia="zh-CN"/>
              </w:rPr>
              <w:t>T</w:t>
            </w:r>
            <w:r w:rsidRPr="005B0E5C">
              <w:t xml:space="preserve">DD-UTRA </w:t>
            </w:r>
            <w:r w:rsidRPr="005B0E5C">
              <w:rPr>
                <w:lang w:eastAsia="zh-CN"/>
              </w:rPr>
              <w:t>T</w:t>
            </w:r>
            <w:r w:rsidRPr="005B0E5C">
              <w:t xml:space="preserve">DD cell reselection in fading propagation conditions: UTRA </w:t>
            </w:r>
            <w:r w:rsidRPr="005B0E5C">
              <w:rPr>
                <w:lang w:eastAsia="zh-CN"/>
              </w:rPr>
              <w:t>T</w:t>
            </w:r>
            <w:r w:rsidRPr="005B0E5C">
              <w:t>DD is of lower priority</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C05</w:t>
            </w:r>
          </w:p>
        </w:tc>
        <w:tc>
          <w:tcPr>
            <w:tcW w:w="2508" w:type="dxa"/>
            <w:tcBorders>
              <w:bottom w:val="single" w:sz="6" w:space="0" w:color="auto"/>
            </w:tcBorders>
          </w:tcPr>
          <w:p w:rsidR="00A84E53" w:rsidRPr="005B0E5C" w:rsidRDefault="00A84E53" w:rsidP="00A84E53">
            <w:pPr>
              <w:pStyle w:val="TAL"/>
            </w:pPr>
            <w:r w:rsidRPr="005B0E5C">
              <w:t>UE supporting E-UTRA TDD and 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4.4.1</w:t>
            </w:r>
          </w:p>
        </w:tc>
        <w:tc>
          <w:tcPr>
            <w:tcW w:w="2972" w:type="dxa"/>
            <w:tcBorders>
              <w:bottom w:val="single" w:sz="6" w:space="0" w:color="auto"/>
            </w:tcBorders>
          </w:tcPr>
          <w:p w:rsidR="00A84E53" w:rsidRPr="005B0E5C" w:rsidRDefault="00A84E53" w:rsidP="00A84E53">
            <w:pPr>
              <w:pStyle w:val="TAL"/>
            </w:pPr>
            <w:r w:rsidRPr="005B0E5C">
              <w:t>E-UTRAN FDD - GSM cell re-selection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C08</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GSM </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4.4.</w:t>
            </w:r>
            <w:r w:rsidRPr="005B0E5C">
              <w:rPr>
                <w:lang w:eastAsia="zh-CN"/>
              </w:rPr>
              <w:t>2</w:t>
            </w:r>
          </w:p>
        </w:tc>
        <w:tc>
          <w:tcPr>
            <w:tcW w:w="2972" w:type="dxa"/>
            <w:tcBorders>
              <w:bottom w:val="single" w:sz="6" w:space="0" w:color="auto"/>
            </w:tcBorders>
          </w:tcPr>
          <w:p w:rsidR="00A84E53" w:rsidRPr="005B0E5C" w:rsidRDefault="00A84E53" w:rsidP="00A84E53">
            <w:pPr>
              <w:pStyle w:val="TAL"/>
            </w:pPr>
            <w:r w:rsidRPr="005B0E5C">
              <w:t xml:space="preserve">E-UTRAN </w:t>
            </w:r>
            <w:r w:rsidRPr="005B0E5C">
              <w:rPr>
                <w:lang w:eastAsia="zh-CN"/>
              </w:rPr>
              <w:t>T</w:t>
            </w:r>
            <w:r w:rsidRPr="005B0E5C">
              <w:t>DD - GSM cell re-selection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C09</w:t>
            </w:r>
          </w:p>
        </w:tc>
        <w:tc>
          <w:tcPr>
            <w:tcW w:w="2508" w:type="dxa"/>
            <w:tcBorders>
              <w:bottom w:val="single" w:sz="6" w:space="0" w:color="auto"/>
            </w:tcBorders>
          </w:tcPr>
          <w:p w:rsidR="00A84E53" w:rsidRPr="005B0E5C" w:rsidRDefault="00A84E53" w:rsidP="00A84E53">
            <w:pPr>
              <w:pStyle w:val="TAL"/>
            </w:pPr>
            <w:r w:rsidRPr="005B0E5C">
              <w:t>UE supporting E-UTRA TDD and GSM</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4.5.1.1</w:t>
            </w:r>
          </w:p>
        </w:tc>
        <w:tc>
          <w:tcPr>
            <w:tcW w:w="2972" w:type="dxa"/>
            <w:tcBorders>
              <w:bottom w:val="single" w:sz="6" w:space="0" w:color="auto"/>
            </w:tcBorders>
          </w:tcPr>
          <w:p w:rsidR="00A84E53" w:rsidRPr="005B0E5C" w:rsidRDefault="00A84E53" w:rsidP="00A84E53">
            <w:pPr>
              <w:pStyle w:val="TAL"/>
            </w:pPr>
            <w:r w:rsidRPr="005B0E5C">
              <w:t>E-UTRAN FDD - HRPD Cell re-selection: HRPD is of lower priority</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C10</w:t>
            </w:r>
          </w:p>
        </w:tc>
        <w:tc>
          <w:tcPr>
            <w:tcW w:w="2508" w:type="dxa"/>
            <w:tcBorders>
              <w:bottom w:val="single" w:sz="6" w:space="0" w:color="auto"/>
            </w:tcBorders>
          </w:tcPr>
          <w:p w:rsidR="00A84E53" w:rsidRPr="005B0E5C" w:rsidRDefault="00A84E53" w:rsidP="00A84E53">
            <w:pPr>
              <w:pStyle w:val="TAL"/>
            </w:pPr>
            <w:r w:rsidRPr="005B0E5C">
              <w:t>UE supporting E-UTRA FDD and cdma2000 HRPD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t>4.5.2</w:t>
            </w:r>
            <w:r w:rsidRPr="005B0E5C">
              <w:rPr>
                <w:lang w:eastAsia="zh-CN"/>
              </w:rPr>
              <w:t>.1</w:t>
            </w:r>
          </w:p>
        </w:tc>
        <w:tc>
          <w:tcPr>
            <w:tcW w:w="2972" w:type="dxa"/>
            <w:tcBorders>
              <w:bottom w:val="single" w:sz="6" w:space="0" w:color="auto"/>
            </w:tcBorders>
          </w:tcPr>
          <w:p w:rsidR="00A84E53" w:rsidRPr="005B0E5C" w:rsidRDefault="00A84E53" w:rsidP="00A84E53">
            <w:pPr>
              <w:pStyle w:val="TAL"/>
            </w:pPr>
            <w:r w:rsidRPr="005B0E5C">
              <w:t>E-UTRAN TDD</w:t>
            </w:r>
            <w:r w:rsidRPr="005B0E5C">
              <w:rPr>
                <w:lang w:eastAsia="zh-CN"/>
              </w:rPr>
              <w:t xml:space="preserve"> </w:t>
            </w:r>
            <w:r w:rsidRPr="005B0E5C">
              <w:t>-</w:t>
            </w:r>
            <w:r w:rsidRPr="005B0E5C">
              <w:rPr>
                <w:lang w:eastAsia="zh-CN"/>
              </w:rPr>
              <w:t xml:space="preserve"> </w:t>
            </w:r>
            <w:r w:rsidRPr="005B0E5C">
              <w:t>HRPD Cell Reselection: HRPD is of Lower Priority</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C34</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DD and cdma2000 HRPD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4.6.1.1</w:t>
            </w:r>
          </w:p>
        </w:tc>
        <w:tc>
          <w:tcPr>
            <w:tcW w:w="2972" w:type="dxa"/>
            <w:tcBorders>
              <w:bottom w:val="single" w:sz="6" w:space="0" w:color="auto"/>
            </w:tcBorders>
          </w:tcPr>
          <w:p w:rsidR="00A84E53" w:rsidRPr="005B0E5C" w:rsidRDefault="00A84E53" w:rsidP="00A84E53">
            <w:pPr>
              <w:pStyle w:val="TAL"/>
            </w:pPr>
            <w:r w:rsidRPr="005B0E5C">
              <w:t>E-UTRAN FDD - cdma2000 1xRTT Cell re-selection: cdma2000 1x is of lower priority</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C11</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cdma2000 1xRTT </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t>4.6.2</w:t>
            </w:r>
            <w:r w:rsidRPr="005B0E5C">
              <w:rPr>
                <w:lang w:eastAsia="zh-CN"/>
              </w:rPr>
              <w:t>.1</w:t>
            </w:r>
          </w:p>
        </w:tc>
        <w:tc>
          <w:tcPr>
            <w:tcW w:w="2972" w:type="dxa"/>
            <w:tcBorders>
              <w:bottom w:val="single" w:sz="6" w:space="0" w:color="auto"/>
            </w:tcBorders>
          </w:tcPr>
          <w:p w:rsidR="00A84E53" w:rsidRPr="005B0E5C" w:rsidRDefault="00A84E53" w:rsidP="00A84E53">
            <w:pPr>
              <w:pStyle w:val="TAL"/>
            </w:pPr>
            <w:r w:rsidRPr="005B0E5C">
              <w:t>E-UTRAN TDD-cdma2000 1X Cell Reselection: cdma2000 1X is of Lower Priority</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C35</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cdma2000 1xRTT </w:t>
            </w:r>
          </w:p>
        </w:tc>
        <w:tc>
          <w:tcPr>
            <w:tcW w:w="1669" w:type="dxa"/>
            <w:tcBorders>
              <w:bottom w:val="single" w:sz="6" w:space="0" w:color="auto"/>
            </w:tcBorders>
            <w:shd w:val="clear" w:color="auto" w:fill="auto"/>
          </w:tcPr>
          <w:p w:rsidR="00A84E53" w:rsidRPr="005B0E5C" w:rsidRDefault="00A84E53" w:rsidP="00A84E53">
            <w:pPr>
              <w:pStyle w:val="TAL"/>
            </w:pPr>
          </w:p>
        </w:tc>
        <w:tc>
          <w:tcPr>
            <w:tcW w:w="1699"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11874" w:type="dxa"/>
            <w:gridSpan w:val="9"/>
            <w:shd w:val="pct10" w:color="auto" w:fill="FFFFFF"/>
          </w:tcPr>
          <w:p w:rsidR="00A84E53" w:rsidRPr="005B0E5C" w:rsidRDefault="00A84E53" w:rsidP="00A84E53">
            <w:pPr>
              <w:pStyle w:val="TAL"/>
              <w:rPr>
                <w:b/>
              </w:rPr>
            </w:pPr>
            <w:r w:rsidRPr="005B0E5C">
              <w:rPr>
                <w:b/>
              </w:rPr>
              <w:t>E-UTRAN RRC_CONNECTED State Mobility</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5.1.1</w:t>
            </w:r>
          </w:p>
        </w:tc>
        <w:tc>
          <w:tcPr>
            <w:tcW w:w="2972" w:type="dxa"/>
            <w:tcBorders>
              <w:bottom w:val="single" w:sz="6" w:space="0" w:color="auto"/>
            </w:tcBorders>
          </w:tcPr>
          <w:p w:rsidR="00A84E53" w:rsidRPr="005B0E5C" w:rsidRDefault="00A84E53" w:rsidP="00A84E53">
            <w:pPr>
              <w:pStyle w:val="TAL"/>
            </w:pPr>
            <w:r w:rsidRPr="005B0E5C">
              <w:t>E-UTRAN FDD - FDD Handover intra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Del="00762B12" w:rsidRDefault="00A84E53" w:rsidP="00A84E53">
            <w:pPr>
              <w:pStyle w:val="TAL"/>
            </w:pPr>
            <w:r w:rsidRPr="005B0E5C">
              <w:t>5.1.2</w:t>
            </w:r>
          </w:p>
        </w:tc>
        <w:tc>
          <w:tcPr>
            <w:tcW w:w="2972" w:type="dxa"/>
            <w:tcBorders>
              <w:bottom w:val="single" w:sz="6" w:space="0" w:color="auto"/>
            </w:tcBorders>
          </w:tcPr>
          <w:p w:rsidR="00A84E53" w:rsidRPr="005B0E5C" w:rsidRDefault="00A84E53" w:rsidP="00A84E53">
            <w:pPr>
              <w:pStyle w:val="TAL"/>
            </w:pPr>
            <w:r w:rsidRPr="005B0E5C">
              <w:t>E-UTRAN TDD - TDD Handover intra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5.1.3</w:t>
            </w:r>
          </w:p>
        </w:tc>
        <w:tc>
          <w:tcPr>
            <w:tcW w:w="2972" w:type="dxa"/>
            <w:tcBorders>
              <w:bottom w:val="single" w:sz="6" w:space="0" w:color="auto"/>
            </w:tcBorders>
          </w:tcPr>
          <w:p w:rsidR="00A84E53" w:rsidRPr="005B0E5C" w:rsidRDefault="00A84E53" w:rsidP="00A84E53">
            <w:pPr>
              <w:pStyle w:val="TAL"/>
            </w:pPr>
            <w:r w:rsidRPr="005B0E5C">
              <w:t>E-UTRAN FDD - FDD Handover inter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C01d</w:t>
            </w:r>
          </w:p>
        </w:tc>
        <w:tc>
          <w:tcPr>
            <w:tcW w:w="2508" w:type="dxa"/>
            <w:tcBorders>
              <w:bottom w:val="single" w:sz="6" w:space="0" w:color="auto"/>
            </w:tcBorders>
          </w:tcPr>
          <w:p w:rsidR="00A84E53" w:rsidRPr="005B0E5C" w:rsidRDefault="00A84E53" w:rsidP="00A84E53">
            <w:pPr>
              <w:pStyle w:val="TAL"/>
            </w:pPr>
            <w:r w:rsidRPr="005B0E5C">
              <w:t>UE supporting E-UTRA FDD and Feature Group Indicators 5, 13 and 25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5.1.4</w:t>
            </w:r>
          </w:p>
        </w:tc>
        <w:tc>
          <w:tcPr>
            <w:tcW w:w="2972" w:type="dxa"/>
            <w:tcBorders>
              <w:bottom w:val="single" w:sz="6" w:space="0" w:color="auto"/>
            </w:tcBorders>
          </w:tcPr>
          <w:p w:rsidR="00A84E53" w:rsidRPr="005B0E5C" w:rsidRDefault="00A84E53" w:rsidP="00A84E53">
            <w:pPr>
              <w:pStyle w:val="TAL"/>
            </w:pPr>
            <w:r w:rsidRPr="005B0E5C">
              <w:t>E-UTRAN TDD - TDD Handover inter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C02d</w:t>
            </w:r>
          </w:p>
        </w:tc>
        <w:tc>
          <w:tcPr>
            <w:tcW w:w="2508" w:type="dxa"/>
            <w:tcBorders>
              <w:bottom w:val="single" w:sz="6" w:space="0" w:color="auto"/>
            </w:tcBorders>
          </w:tcPr>
          <w:p w:rsidR="00A84E53" w:rsidRPr="005B0E5C" w:rsidRDefault="00A84E53" w:rsidP="00A84E53">
            <w:pPr>
              <w:pStyle w:val="TAL"/>
            </w:pPr>
            <w:r w:rsidRPr="005B0E5C">
              <w:t>UE supporting E-UTRA TDD and Feature Group Indicators 5, 13 and 25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5.1.5</w:t>
            </w:r>
          </w:p>
        </w:tc>
        <w:tc>
          <w:tcPr>
            <w:tcW w:w="2972" w:type="dxa"/>
            <w:tcBorders>
              <w:bottom w:val="single" w:sz="6" w:space="0" w:color="auto"/>
            </w:tcBorders>
          </w:tcPr>
          <w:p w:rsidR="00A84E53" w:rsidRPr="005B0E5C" w:rsidRDefault="00A84E53" w:rsidP="00A84E53">
            <w:pPr>
              <w:pStyle w:val="TAL"/>
            </w:pPr>
            <w:r w:rsidRPr="005B0E5C">
              <w:t>E-UTRAN FDD - FDD inter frequency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C01a</w:t>
            </w:r>
          </w:p>
        </w:tc>
        <w:tc>
          <w:tcPr>
            <w:tcW w:w="2508" w:type="dxa"/>
            <w:tcBorders>
              <w:bottom w:val="single" w:sz="6" w:space="0" w:color="auto"/>
            </w:tcBorders>
          </w:tcPr>
          <w:p w:rsidR="00A84E53" w:rsidRPr="005B0E5C" w:rsidRDefault="00A84E53" w:rsidP="00A84E53">
            <w:pPr>
              <w:pStyle w:val="TAL"/>
            </w:pPr>
            <w:r w:rsidRPr="005B0E5C">
              <w:t>UE supporting E-UTRA FDD and Feature Group Indicators 13 and 25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5.1.6</w:t>
            </w:r>
          </w:p>
        </w:tc>
        <w:tc>
          <w:tcPr>
            <w:tcW w:w="2972" w:type="dxa"/>
            <w:tcBorders>
              <w:bottom w:val="single" w:sz="6" w:space="0" w:color="auto"/>
            </w:tcBorders>
          </w:tcPr>
          <w:p w:rsidR="00A84E53" w:rsidRPr="005B0E5C" w:rsidRDefault="00A84E53" w:rsidP="00A84E53">
            <w:pPr>
              <w:pStyle w:val="TAL"/>
            </w:pPr>
            <w:r w:rsidRPr="005B0E5C">
              <w:t>E-UTRAN TDD-TDD inter frequency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C02a</w:t>
            </w:r>
          </w:p>
        </w:tc>
        <w:tc>
          <w:tcPr>
            <w:tcW w:w="2508" w:type="dxa"/>
            <w:tcBorders>
              <w:bottom w:val="single" w:sz="6" w:space="0" w:color="auto"/>
            </w:tcBorders>
          </w:tcPr>
          <w:p w:rsidR="00A84E53" w:rsidRPr="005B0E5C" w:rsidRDefault="00A84E53" w:rsidP="00A84E53">
            <w:pPr>
              <w:pStyle w:val="TAL"/>
            </w:pPr>
            <w:r w:rsidRPr="005B0E5C">
              <w:t>UE supporting E-UTRA TDD and Feature Group Indicators 13 and 25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5.1.7</w:t>
            </w:r>
          </w:p>
        </w:tc>
        <w:tc>
          <w:tcPr>
            <w:tcW w:w="2972" w:type="dxa"/>
            <w:tcBorders>
              <w:bottom w:val="single" w:sz="6" w:space="0" w:color="auto"/>
            </w:tcBorders>
          </w:tcPr>
          <w:p w:rsidR="00A84E53" w:rsidRPr="005B0E5C" w:rsidRDefault="00A84E53" w:rsidP="00A84E53">
            <w:pPr>
              <w:pStyle w:val="TAL"/>
            </w:pPr>
            <w:r w:rsidRPr="005B0E5C">
              <w:t>E-UTRAN FDD – TDD handover inter frequency case</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C21</w:t>
            </w:r>
          </w:p>
        </w:tc>
        <w:tc>
          <w:tcPr>
            <w:tcW w:w="2508" w:type="dxa"/>
            <w:tcBorders>
              <w:bottom w:val="single" w:sz="6" w:space="0" w:color="auto"/>
            </w:tcBorders>
          </w:tcPr>
          <w:p w:rsidR="00A84E53" w:rsidRPr="005B0E5C" w:rsidRDefault="00A84E53" w:rsidP="00A84E53">
            <w:pPr>
              <w:pStyle w:val="TAL"/>
              <w:rPr>
                <w:lang w:eastAsia="zh-CN"/>
              </w:rPr>
            </w:pPr>
            <w:r w:rsidRPr="005B0E5C">
              <w:t xml:space="preserve">UE supporting E-UTRA </w:t>
            </w:r>
            <w:r w:rsidRPr="005B0E5C">
              <w:rPr>
                <w:lang w:eastAsia="zh-CN"/>
              </w:rPr>
              <w:t>F</w:t>
            </w:r>
            <w:r w:rsidRPr="005B0E5C">
              <w:t xml:space="preserve">DD </w:t>
            </w:r>
            <w:r w:rsidRPr="005B0E5C">
              <w:rPr>
                <w:lang w:eastAsia="zh-CN"/>
              </w:rPr>
              <w:t xml:space="preserve">and </w:t>
            </w:r>
            <w:r w:rsidRPr="005B0E5C">
              <w:t xml:space="preserve">E-UTRA TDD and Feature Group Indicators </w:t>
            </w:r>
            <w:r w:rsidRPr="005B0E5C">
              <w:rPr>
                <w:lang w:eastAsia="zh-CN"/>
              </w:rPr>
              <w:t>5,</w:t>
            </w:r>
            <w:r w:rsidRPr="005B0E5C">
              <w:t xml:space="preserve"> 25</w:t>
            </w:r>
            <w:r w:rsidRPr="005B0E5C">
              <w:rPr>
                <w:lang w:eastAsia="zh-CN"/>
              </w:rPr>
              <w:t xml:space="preserve"> and 30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5.1.8</w:t>
            </w:r>
          </w:p>
        </w:tc>
        <w:tc>
          <w:tcPr>
            <w:tcW w:w="2972" w:type="dxa"/>
            <w:tcBorders>
              <w:bottom w:val="single" w:sz="6" w:space="0" w:color="auto"/>
            </w:tcBorders>
          </w:tcPr>
          <w:p w:rsidR="00A84E53" w:rsidRPr="005B0E5C" w:rsidRDefault="00A84E53" w:rsidP="00A84E53">
            <w:pPr>
              <w:pStyle w:val="TAL"/>
            </w:pPr>
            <w:r w:rsidRPr="005B0E5C">
              <w:t xml:space="preserve">E-UTRAN </w:t>
            </w:r>
            <w:r w:rsidRPr="005B0E5C">
              <w:rPr>
                <w:lang w:eastAsia="zh-CN"/>
              </w:rPr>
              <w:t>T</w:t>
            </w:r>
            <w:r w:rsidRPr="005B0E5C">
              <w:t xml:space="preserve">DD – </w:t>
            </w:r>
            <w:r w:rsidRPr="005B0E5C">
              <w:rPr>
                <w:lang w:eastAsia="zh-CN"/>
              </w:rPr>
              <w:t>F</w:t>
            </w:r>
            <w:r w:rsidRPr="005B0E5C">
              <w:t>DD handover inter frequency case</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C21</w:t>
            </w:r>
          </w:p>
        </w:tc>
        <w:tc>
          <w:tcPr>
            <w:tcW w:w="2508" w:type="dxa"/>
            <w:tcBorders>
              <w:bottom w:val="single" w:sz="6" w:space="0" w:color="auto"/>
            </w:tcBorders>
          </w:tcPr>
          <w:p w:rsidR="00A84E53" w:rsidRPr="005B0E5C" w:rsidRDefault="00A84E53" w:rsidP="00A84E53">
            <w:pPr>
              <w:pStyle w:val="TAL"/>
            </w:pPr>
            <w:r w:rsidRPr="005B0E5C">
              <w:t xml:space="preserve">UE supporting E-UTRA FDD </w:t>
            </w:r>
            <w:r w:rsidRPr="005B0E5C">
              <w:rPr>
                <w:lang w:eastAsia="zh-CN"/>
              </w:rPr>
              <w:t xml:space="preserve">and </w:t>
            </w:r>
            <w:r w:rsidRPr="005B0E5C">
              <w:t xml:space="preserve">E-UTRA TDD and Feature Group Indicators </w:t>
            </w:r>
            <w:r w:rsidRPr="005B0E5C">
              <w:rPr>
                <w:lang w:eastAsia="zh-CN"/>
              </w:rPr>
              <w:t>5,</w:t>
            </w:r>
            <w:r w:rsidRPr="005B0E5C">
              <w:t xml:space="preserve"> 25</w:t>
            </w:r>
            <w:r w:rsidRPr="005B0E5C">
              <w:rPr>
                <w:lang w:eastAsia="zh-CN"/>
              </w:rPr>
              <w:t xml:space="preserve"> and 30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5.1.9</w:t>
            </w:r>
          </w:p>
        </w:tc>
        <w:tc>
          <w:tcPr>
            <w:tcW w:w="2972" w:type="dxa"/>
            <w:tcBorders>
              <w:bottom w:val="single" w:sz="6" w:space="0" w:color="auto"/>
            </w:tcBorders>
          </w:tcPr>
          <w:p w:rsidR="00A84E53" w:rsidRPr="005B0E5C" w:rsidRDefault="00A84E53" w:rsidP="00A84E53">
            <w:pPr>
              <w:pStyle w:val="TAL"/>
            </w:pPr>
            <w:r w:rsidRPr="005B0E5C">
              <w:rPr>
                <w:lang w:eastAsia="en-GB"/>
              </w:rPr>
              <w:t xml:space="preserve">E-UTRAN FDD-FDD </w:t>
            </w:r>
            <w:r w:rsidRPr="005B0E5C">
              <w:rPr>
                <w:lang w:eastAsia="zh-CN"/>
              </w:rPr>
              <w:t>Intra frequency h</w:t>
            </w:r>
            <w:r w:rsidRPr="005B0E5C">
              <w:rPr>
                <w:lang w:eastAsia="en-GB"/>
              </w:rPr>
              <w:t xml:space="preserve">andover </w:t>
            </w:r>
            <w:r w:rsidRPr="005B0E5C">
              <w:rPr>
                <w:lang w:eastAsia="zh-CN"/>
              </w:rPr>
              <w:t>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C49</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5.1.10</w:t>
            </w:r>
          </w:p>
        </w:tc>
        <w:tc>
          <w:tcPr>
            <w:tcW w:w="2972" w:type="dxa"/>
            <w:tcBorders>
              <w:bottom w:val="single" w:sz="6" w:space="0" w:color="auto"/>
            </w:tcBorders>
          </w:tcPr>
          <w:p w:rsidR="00A84E53" w:rsidRPr="005B0E5C" w:rsidRDefault="00A84E53" w:rsidP="00A84E53">
            <w:pPr>
              <w:pStyle w:val="TAL"/>
              <w:rPr>
                <w:lang w:eastAsia="en-GB"/>
              </w:rPr>
            </w:pPr>
            <w:r w:rsidRPr="005B0E5C">
              <w:rPr>
                <w:lang w:eastAsia="en-GB"/>
              </w:rPr>
              <w:t>E-UTRAN FDD-FDD Handover intra frequency handover for UE category 0</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C94</w:t>
            </w:r>
          </w:p>
        </w:tc>
        <w:tc>
          <w:tcPr>
            <w:tcW w:w="2508" w:type="dxa"/>
            <w:tcBorders>
              <w:bottom w:val="single" w:sz="6" w:space="0" w:color="auto"/>
            </w:tcBorders>
          </w:tcPr>
          <w:p w:rsidR="00A84E53" w:rsidRPr="005B0E5C" w:rsidRDefault="00A84E53" w:rsidP="00A84E53">
            <w:pPr>
              <w:pStyle w:val="TAL"/>
            </w:pPr>
            <w:r w:rsidRPr="005B0E5C">
              <w:t xml:space="preserve">UE supporting E-UTRA FD-FDD and </w:t>
            </w:r>
            <w:r w:rsidRPr="005B0E5C">
              <w:rPr>
                <w:rFonts w:eastAsia="PMingLiU"/>
                <w:lang w:eastAsia="zh-TW"/>
              </w:rPr>
              <w:t>UE Category 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5.1.11</w:t>
            </w:r>
          </w:p>
        </w:tc>
        <w:tc>
          <w:tcPr>
            <w:tcW w:w="2972" w:type="dxa"/>
            <w:tcBorders>
              <w:bottom w:val="single" w:sz="6" w:space="0" w:color="auto"/>
            </w:tcBorders>
          </w:tcPr>
          <w:p w:rsidR="00A84E53" w:rsidRPr="005B0E5C" w:rsidRDefault="00A84E53" w:rsidP="00A84E53">
            <w:pPr>
              <w:pStyle w:val="TAL"/>
              <w:rPr>
                <w:lang w:eastAsia="en-GB"/>
              </w:rPr>
            </w:pPr>
            <w:r w:rsidRPr="005B0E5C">
              <w:rPr>
                <w:lang w:eastAsia="en-GB"/>
              </w:rPr>
              <w:t>E-UTRAN HD-FDD Handover intra frequency handover for UE category 0</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C110</w:t>
            </w:r>
          </w:p>
        </w:tc>
        <w:tc>
          <w:tcPr>
            <w:tcW w:w="2508" w:type="dxa"/>
            <w:tcBorders>
              <w:bottom w:val="single" w:sz="6" w:space="0" w:color="auto"/>
            </w:tcBorders>
          </w:tcPr>
          <w:p w:rsidR="00A84E53" w:rsidRPr="005B0E5C" w:rsidRDefault="00A84E53" w:rsidP="00A84E53">
            <w:pPr>
              <w:pStyle w:val="TAL"/>
            </w:pPr>
            <w:r w:rsidRPr="005B0E5C">
              <w:t xml:space="preserve">UE supporting E-UTRA HD-FDD and </w:t>
            </w:r>
            <w:r w:rsidRPr="005B0E5C">
              <w:rPr>
                <w:rFonts w:eastAsia="PMingLiU"/>
                <w:lang w:eastAsia="zh-TW"/>
              </w:rPr>
              <w:t>UE Category 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5.1.12</w:t>
            </w:r>
          </w:p>
        </w:tc>
        <w:tc>
          <w:tcPr>
            <w:tcW w:w="2972" w:type="dxa"/>
            <w:tcBorders>
              <w:bottom w:val="single" w:sz="6" w:space="0" w:color="auto"/>
            </w:tcBorders>
          </w:tcPr>
          <w:p w:rsidR="00A84E53" w:rsidRPr="005B0E5C" w:rsidRDefault="00A84E53" w:rsidP="00A84E53">
            <w:pPr>
              <w:pStyle w:val="TAL"/>
              <w:rPr>
                <w:lang w:eastAsia="en-GB"/>
              </w:rPr>
            </w:pPr>
            <w:r w:rsidRPr="005B0E5C">
              <w:rPr>
                <w:lang w:eastAsia="en-GB"/>
              </w:rPr>
              <w:t>E-UTRAN TDD-TDD Handover intra frequency handover for UE category 0</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C93</w:t>
            </w:r>
          </w:p>
        </w:tc>
        <w:tc>
          <w:tcPr>
            <w:tcW w:w="2508" w:type="dxa"/>
            <w:tcBorders>
              <w:bottom w:val="single" w:sz="6" w:space="0" w:color="auto"/>
            </w:tcBorders>
          </w:tcPr>
          <w:p w:rsidR="00A84E53" w:rsidRPr="005B0E5C" w:rsidRDefault="00A84E53" w:rsidP="00A84E53">
            <w:pPr>
              <w:pStyle w:val="TAL"/>
            </w:pPr>
            <w:r w:rsidRPr="005B0E5C">
              <w:t xml:space="preserve">UE supporting E-UTRA TDD and </w:t>
            </w:r>
            <w:r w:rsidRPr="005B0E5C">
              <w:rPr>
                <w:rFonts w:eastAsia="PMingLiU"/>
                <w:lang w:eastAsia="zh-TW"/>
              </w:rPr>
              <w:t>UE Category 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5.2.1</w:t>
            </w:r>
          </w:p>
        </w:tc>
        <w:tc>
          <w:tcPr>
            <w:tcW w:w="2972" w:type="dxa"/>
            <w:tcBorders>
              <w:bottom w:val="single" w:sz="6" w:space="0" w:color="auto"/>
            </w:tcBorders>
          </w:tcPr>
          <w:p w:rsidR="00A84E53" w:rsidRPr="005B0E5C" w:rsidRDefault="00A84E53" w:rsidP="00A84E53">
            <w:pPr>
              <w:pStyle w:val="TAL"/>
            </w:pPr>
            <w:r w:rsidRPr="005B0E5C">
              <w:t>E-UTRAN FDD - UTRAN FDD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C04a</w:t>
            </w:r>
          </w:p>
        </w:tc>
        <w:tc>
          <w:tcPr>
            <w:tcW w:w="2508" w:type="dxa"/>
            <w:tcBorders>
              <w:bottom w:val="single" w:sz="6" w:space="0" w:color="auto"/>
            </w:tcBorders>
          </w:tcPr>
          <w:p w:rsidR="00A84E53" w:rsidRPr="005B0E5C" w:rsidRDefault="00A84E53" w:rsidP="00A84E53">
            <w:pPr>
              <w:pStyle w:val="TAL"/>
            </w:pPr>
            <w:r w:rsidRPr="005B0E5C">
              <w:t>UE supporting E-UTRA FDD and UTRA FDD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5.2.2</w:t>
            </w:r>
          </w:p>
        </w:tc>
        <w:tc>
          <w:tcPr>
            <w:tcW w:w="2972" w:type="dxa"/>
            <w:tcBorders>
              <w:bottom w:val="single" w:sz="6" w:space="0" w:color="auto"/>
            </w:tcBorders>
          </w:tcPr>
          <w:p w:rsidR="00A84E53" w:rsidRPr="005B0E5C" w:rsidRDefault="00A84E53" w:rsidP="00A84E53">
            <w:pPr>
              <w:pStyle w:val="TAL"/>
            </w:pPr>
            <w:r w:rsidRPr="005B0E5C">
              <w:t>E-UTRAN TDD - UTRAN FDD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C07a</w:t>
            </w:r>
          </w:p>
        </w:tc>
        <w:tc>
          <w:tcPr>
            <w:tcW w:w="2508" w:type="dxa"/>
            <w:tcBorders>
              <w:bottom w:val="single" w:sz="6" w:space="0" w:color="auto"/>
            </w:tcBorders>
          </w:tcPr>
          <w:p w:rsidR="00A84E53" w:rsidRPr="005B0E5C" w:rsidRDefault="00A84E53" w:rsidP="00A84E53">
            <w:pPr>
              <w:pStyle w:val="TAL"/>
            </w:pPr>
            <w:r w:rsidRPr="005B0E5C">
              <w:t>UE supporting E-UTRA TDD and UTRA FDD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5.2.3</w:t>
            </w:r>
          </w:p>
        </w:tc>
        <w:tc>
          <w:tcPr>
            <w:tcW w:w="2972" w:type="dxa"/>
            <w:tcBorders>
              <w:bottom w:val="single" w:sz="6" w:space="0" w:color="auto"/>
            </w:tcBorders>
          </w:tcPr>
          <w:p w:rsidR="00A84E53" w:rsidRPr="005B0E5C" w:rsidRDefault="00A84E53" w:rsidP="00A84E53">
            <w:pPr>
              <w:pStyle w:val="TAL"/>
            </w:pPr>
            <w:r w:rsidRPr="005B0E5C">
              <w:t>E-UTRAN FDD - GSM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C08e</w:t>
            </w:r>
          </w:p>
        </w:tc>
        <w:tc>
          <w:tcPr>
            <w:tcW w:w="2508" w:type="dxa"/>
            <w:tcBorders>
              <w:bottom w:val="single" w:sz="6" w:space="0" w:color="auto"/>
            </w:tcBorders>
          </w:tcPr>
          <w:p w:rsidR="00A84E53" w:rsidRPr="005B0E5C" w:rsidRDefault="00A84E53" w:rsidP="00A84E53">
            <w:pPr>
              <w:pStyle w:val="TAL"/>
            </w:pPr>
            <w:r w:rsidRPr="005B0E5C">
              <w:t>UE supporting E-UTRA FDD and GSM</w:t>
            </w:r>
            <w:r w:rsidRPr="005B0E5C">
              <w:rPr>
                <w:lang w:eastAsia="ja-JP"/>
              </w:rPr>
              <w:t xml:space="preserve"> and </w:t>
            </w:r>
            <w:r w:rsidRPr="005B0E5C">
              <w:t>inter-RAT PS handover to GERAN and Feature Group Indicators 9, 15 and 23</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5.2.4</w:t>
            </w:r>
          </w:p>
        </w:tc>
        <w:tc>
          <w:tcPr>
            <w:tcW w:w="2972" w:type="dxa"/>
            <w:tcBorders>
              <w:bottom w:val="single" w:sz="6" w:space="0" w:color="auto"/>
            </w:tcBorders>
          </w:tcPr>
          <w:p w:rsidR="00A84E53" w:rsidRPr="005B0E5C" w:rsidRDefault="00A84E53" w:rsidP="00A84E53">
            <w:pPr>
              <w:pStyle w:val="TAL"/>
            </w:pPr>
            <w:r w:rsidRPr="005B0E5C">
              <w:t>E-UTRAN TDD - UTRAN TDD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C05a</w:t>
            </w:r>
          </w:p>
        </w:tc>
        <w:tc>
          <w:tcPr>
            <w:tcW w:w="2508" w:type="dxa"/>
            <w:tcBorders>
              <w:bottom w:val="single" w:sz="6" w:space="0" w:color="auto"/>
            </w:tcBorders>
          </w:tcPr>
          <w:p w:rsidR="00A84E53" w:rsidRPr="005B0E5C" w:rsidRDefault="00A84E53" w:rsidP="00A84E53">
            <w:pPr>
              <w:pStyle w:val="TAL"/>
            </w:pPr>
            <w:r w:rsidRPr="005B0E5C">
              <w:t>UE supporting E-UTRA TDD and UTRA TDD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5.2.5</w:t>
            </w:r>
          </w:p>
        </w:tc>
        <w:tc>
          <w:tcPr>
            <w:tcW w:w="2972" w:type="dxa"/>
            <w:tcBorders>
              <w:bottom w:val="single" w:sz="6" w:space="0" w:color="auto"/>
            </w:tcBorders>
          </w:tcPr>
          <w:p w:rsidR="00A84E53" w:rsidRPr="005B0E5C" w:rsidRDefault="00A84E53" w:rsidP="00A84E53">
            <w:pPr>
              <w:pStyle w:val="TAL"/>
            </w:pPr>
            <w:r w:rsidRPr="005B0E5C">
              <w:t>E-UTRAN FDD - UTRAN TDD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C06a</w:t>
            </w:r>
          </w:p>
        </w:tc>
        <w:tc>
          <w:tcPr>
            <w:tcW w:w="2508" w:type="dxa"/>
            <w:tcBorders>
              <w:bottom w:val="single" w:sz="6" w:space="0" w:color="auto"/>
            </w:tcBorders>
          </w:tcPr>
          <w:p w:rsidR="00A84E53" w:rsidRPr="005B0E5C" w:rsidRDefault="00A84E53" w:rsidP="00A84E53">
            <w:pPr>
              <w:pStyle w:val="TAL"/>
            </w:pPr>
            <w:r w:rsidRPr="005B0E5C">
              <w:t>UE supporting E-UTRA FDD and UTRA TDD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lastRenderedPageBreak/>
              <w:t>5.2.6</w:t>
            </w:r>
          </w:p>
        </w:tc>
        <w:tc>
          <w:tcPr>
            <w:tcW w:w="2972" w:type="dxa"/>
            <w:tcBorders>
              <w:bottom w:val="single" w:sz="6" w:space="0" w:color="auto"/>
            </w:tcBorders>
          </w:tcPr>
          <w:p w:rsidR="00A84E53" w:rsidRPr="005B0E5C" w:rsidRDefault="00A84E53" w:rsidP="00A84E53">
            <w:pPr>
              <w:pStyle w:val="TAL"/>
            </w:pPr>
            <w:r w:rsidRPr="005B0E5C">
              <w:t>E-UTRA TDD - GSM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C09f</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ja-JP"/>
              </w:rPr>
              <w:t>T</w:t>
            </w:r>
            <w:r w:rsidRPr="005B0E5C">
              <w:t>DD and GSM</w:t>
            </w:r>
            <w:r w:rsidRPr="005B0E5C">
              <w:rPr>
                <w:lang w:eastAsia="ja-JP"/>
              </w:rPr>
              <w:t xml:space="preserve"> and </w:t>
            </w:r>
            <w:r w:rsidRPr="005B0E5C">
              <w:t>inter-RAT PS handover to GERAN and Feature Group Indicators 9, 15 and 23</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5.2.7</w:t>
            </w:r>
          </w:p>
        </w:tc>
        <w:tc>
          <w:tcPr>
            <w:tcW w:w="2972" w:type="dxa"/>
            <w:tcBorders>
              <w:bottom w:val="single" w:sz="6" w:space="0" w:color="auto"/>
            </w:tcBorders>
          </w:tcPr>
          <w:p w:rsidR="00A84E53" w:rsidRPr="005B0E5C" w:rsidRDefault="00A84E53" w:rsidP="00A84E53">
            <w:pPr>
              <w:pStyle w:val="TAL"/>
            </w:pPr>
            <w:r w:rsidRPr="005B0E5C">
              <w:t>E-UTRAN FDD - UTRAN FDD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C04a</w:t>
            </w:r>
          </w:p>
        </w:tc>
        <w:tc>
          <w:tcPr>
            <w:tcW w:w="2508" w:type="dxa"/>
            <w:tcBorders>
              <w:bottom w:val="single" w:sz="6" w:space="0" w:color="auto"/>
            </w:tcBorders>
          </w:tcPr>
          <w:p w:rsidR="00A84E53" w:rsidRPr="005B0E5C" w:rsidRDefault="00A84E53" w:rsidP="00A84E53">
            <w:pPr>
              <w:pStyle w:val="TAL"/>
            </w:pPr>
            <w:r w:rsidRPr="005B0E5C">
              <w:t>UE supporting E-UTRA FDD and UTRA FDD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5.2.8</w:t>
            </w:r>
          </w:p>
        </w:tc>
        <w:tc>
          <w:tcPr>
            <w:tcW w:w="2972" w:type="dxa"/>
            <w:tcBorders>
              <w:bottom w:val="single" w:sz="6" w:space="0" w:color="auto"/>
            </w:tcBorders>
          </w:tcPr>
          <w:p w:rsidR="00A84E53" w:rsidRPr="005B0E5C" w:rsidRDefault="00A84E53" w:rsidP="00A84E53">
            <w:pPr>
              <w:pStyle w:val="TAL"/>
            </w:pPr>
            <w:r w:rsidRPr="005B0E5C">
              <w:t>E-UTRAN FDD - GSM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C08a</w:t>
            </w:r>
          </w:p>
        </w:tc>
        <w:tc>
          <w:tcPr>
            <w:tcW w:w="2508" w:type="dxa"/>
            <w:tcBorders>
              <w:bottom w:val="single" w:sz="6" w:space="0" w:color="auto"/>
            </w:tcBorders>
          </w:tcPr>
          <w:p w:rsidR="00A84E53" w:rsidRPr="005B0E5C" w:rsidRDefault="00A84E53" w:rsidP="00A84E53">
            <w:pPr>
              <w:pStyle w:val="TAL"/>
            </w:pPr>
            <w:r w:rsidRPr="005B0E5C">
              <w:t>UE supporting E-UTRA FDD and GSM</w:t>
            </w:r>
            <w:r w:rsidRPr="005B0E5C">
              <w:rPr>
                <w:lang w:eastAsia="ja-JP"/>
              </w:rPr>
              <w:t xml:space="preserve"> and </w:t>
            </w:r>
            <w:r w:rsidRPr="005B0E5C">
              <w:t>inter-RAT PS handover to GERAN</w:t>
            </w:r>
            <w:r w:rsidRPr="005B0E5C">
              <w:rPr>
                <w:lang w:eastAsia="ja-JP"/>
              </w:rPr>
              <w:t xml:space="preserve"> and </w:t>
            </w:r>
            <w:r w:rsidRPr="005B0E5C">
              <w:t>inter-RAT PS handover to GERAN and Feature Group Indicators 9 and 23</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5.2.9</w:t>
            </w:r>
          </w:p>
        </w:tc>
        <w:tc>
          <w:tcPr>
            <w:tcW w:w="2972" w:type="dxa"/>
            <w:tcBorders>
              <w:bottom w:val="single" w:sz="6" w:space="0" w:color="auto"/>
            </w:tcBorders>
          </w:tcPr>
          <w:p w:rsidR="00A84E53" w:rsidRPr="005B0E5C" w:rsidRDefault="00A84E53" w:rsidP="00A84E53">
            <w:pPr>
              <w:pStyle w:val="TAL"/>
            </w:pPr>
            <w:r w:rsidRPr="005B0E5C">
              <w:t>E-UTRAN TDD - GSM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C09b</w:t>
            </w:r>
          </w:p>
        </w:tc>
        <w:tc>
          <w:tcPr>
            <w:tcW w:w="2508" w:type="dxa"/>
            <w:tcBorders>
              <w:bottom w:val="single" w:sz="6" w:space="0" w:color="auto"/>
            </w:tcBorders>
          </w:tcPr>
          <w:p w:rsidR="00A84E53" w:rsidRPr="005B0E5C" w:rsidRDefault="00A84E53" w:rsidP="00A84E53">
            <w:pPr>
              <w:pStyle w:val="TAL"/>
            </w:pPr>
            <w:r w:rsidRPr="005B0E5C">
              <w:t>UE supporting E-UTRA TDD and GSM and Feature Group Indicators 9 and 23</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5.2.10</w:t>
            </w:r>
          </w:p>
        </w:tc>
        <w:tc>
          <w:tcPr>
            <w:tcW w:w="2972" w:type="dxa"/>
            <w:tcBorders>
              <w:bottom w:val="single" w:sz="6" w:space="0" w:color="auto"/>
            </w:tcBorders>
          </w:tcPr>
          <w:p w:rsidR="00A84E53" w:rsidRPr="005B0E5C" w:rsidRDefault="00A84E53" w:rsidP="00A84E53">
            <w:pPr>
              <w:pStyle w:val="TAL"/>
            </w:pPr>
            <w:r w:rsidRPr="005B0E5C">
              <w:t>E-UTRAN TDD - UTRAN TDD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C05a</w:t>
            </w:r>
          </w:p>
        </w:tc>
        <w:tc>
          <w:tcPr>
            <w:tcW w:w="2508" w:type="dxa"/>
            <w:tcBorders>
              <w:bottom w:val="single" w:sz="6" w:space="0" w:color="auto"/>
            </w:tcBorders>
          </w:tcPr>
          <w:p w:rsidR="00A84E53" w:rsidRPr="005B0E5C" w:rsidRDefault="00A84E53" w:rsidP="00A84E53">
            <w:pPr>
              <w:pStyle w:val="TAL"/>
            </w:pPr>
            <w:r w:rsidRPr="005B0E5C">
              <w:t>UE supporting E-UTRA FDD and UTRA TDD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5.2.11</w:t>
            </w:r>
          </w:p>
        </w:tc>
        <w:tc>
          <w:tcPr>
            <w:tcW w:w="2972" w:type="dxa"/>
            <w:tcBorders>
              <w:bottom w:val="single" w:sz="6" w:space="0" w:color="auto"/>
            </w:tcBorders>
          </w:tcPr>
          <w:p w:rsidR="00A84E53" w:rsidRPr="005B0E5C" w:rsidRDefault="00A84E53" w:rsidP="00A84E53">
            <w:pPr>
              <w:pStyle w:val="TAL"/>
            </w:pPr>
            <w:r w:rsidRPr="005B0E5C">
              <w:t>E-UTRAN FDD - UTRAN FDD handover</w:t>
            </w:r>
            <w:r w:rsidRPr="005B0E5C">
              <w:rPr>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C54</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 and UTRA FDD</w:t>
            </w:r>
            <w:r w:rsidRPr="005B0E5C">
              <w:t xml:space="preserve">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5.3.1</w:t>
            </w:r>
          </w:p>
        </w:tc>
        <w:tc>
          <w:tcPr>
            <w:tcW w:w="2972" w:type="dxa"/>
            <w:tcBorders>
              <w:bottom w:val="single" w:sz="6" w:space="0" w:color="auto"/>
            </w:tcBorders>
          </w:tcPr>
          <w:p w:rsidR="00A84E53" w:rsidRPr="005B0E5C" w:rsidRDefault="00A84E53" w:rsidP="00A84E53">
            <w:pPr>
              <w:pStyle w:val="TAL"/>
            </w:pPr>
            <w:r w:rsidRPr="005B0E5C">
              <w:t>E-UTRAN FDD - HRPD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C10a</w:t>
            </w:r>
          </w:p>
        </w:tc>
        <w:tc>
          <w:tcPr>
            <w:tcW w:w="2508" w:type="dxa"/>
            <w:tcBorders>
              <w:bottom w:val="single" w:sz="6" w:space="0" w:color="auto"/>
            </w:tcBorders>
          </w:tcPr>
          <w:p w:rsidR="00A84E53" w:rsidRPr="005B0E5C" w:rsidRDefault="00A84E53" w:rsidP="00A84E53">
            <w:pPr>
              <w:pStyle w:val="TAL"/>
            </w:pPr>
            <w:r w:rsidRPr="005B0E5C">
              <w:t>UE supporting E-UTRA FDD and cdma2000 HRPD and Feature Group Indicators 12 and 26</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5.3.2</w:t>
            </w:r>
          </w:p>
        </w:tc>
        <w:tc>
          <w:tcPr>
            <w:tcW w:w="2972" w:type="dxa"/>
            <w:tcBorders>
              <w:bottom w:val="single" w:sz="6" w:space="0" w:color="auto"/>
            </w:tcBorders>
          </w:tcPr>
          <w:p w:rsidR="00A84E53" w:rsidRPr="005B0E5C" w:rsidRDefault="00A84E53" w:rsidP="00A84E53">
            <w:pPr>
              <w:pStyle w:val="TAL"/>
            </w:pPr>
            <w:r w:rsidRPr="005B0E5C">
              <w:t>E-UTRAN FDD - cdma2000 1xRTT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C11a</w:t>
            </w:r>
          </w:p>
        </w:tc>
        <w:tc>
          <w:tcPr>
            <w:tcW w:w="2508" w:type="dxa"/>
            <w:tcBorders>
              <w:bottom w:val="single" w:sz="6" w:space="0" w:color="auto"/>
            </w:tcBorders>
          </w:tcPr>
          <w:p w:rsidR="00A84E53" w:rsidRPr="005B0E5C" w:rsidRDefault="00A84E53" w:rsidP="00A84E53">
            <w:pPr>
              <w:pStyle w:val="TAL"/>
            </w:pPr>
            <w:r w:rsidRPr="005B0E5C">
              <w:t>UE supporting E-UTRA FDD and cdma2000 1xRTT and Feature Group Indicators 11 and 24</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5.3.3</w:t>
            </w:r>
          </w:p>
        </w:tc>
        <w:tc>
          <w:tcPr>
            <w:tcW w:w="2972" w:type="dxa"/>
            <w:tcBorders>
              <w:bottom w:val="single" w:sz="6" w:space="0" w:color="auto"/>
            </w:tcBorders>
          </w:tcPr>
          <w:p w:rsidR="00A84E53" w:rsidRPr="005B0E5C" w:rsidRDefault="00A84E53" w:rsidP="00A84E53">
            <w:pPr>
              <w:pStyle w:val="TAL"/>
            </w:pPr>
            <w:r w:rsidRPr="005B0E5C">
              <w:t>E-UTRAN FDD - HRPD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C10a</w:t>
            </w:r>
          </w:p>
        </w:tc>
        <w:tc>
          <w:tcPr>
            <w:tcW w:w="2508" w:type="dxa"/>
            <w:tcBorders>
              <w:bottom w:val="single" w:sz="6" w:space="0" w:color="auto"/>
            </w:tcBorders>
          </w:tcPr>
          <w:p w:rsidR="00A84E53" w:rsidRPr="005B0E5C" w:rsidRDefault="00A84E53" w:rsidP="00A84E53">
            <w:pPr>
              <w:pStyle w:val="TAL"/>
            </w:pPr>
            <w:r w:rsidRPr="005B0E5C">
              <w:t>UE supporting E-UTRA FDD and cdma2000 HRPD and Feature Group Indicators 12 and 26</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5.3.4</w:t>
            </w:r>
          </w:p>
        </w:tc>
        <w:tc>
          <w:tcPr>
            <w:tcW w:w="2972" w:type="dxa"/>
            <w:tcBorders>
              <w:bottom w:val="single" w:sz="6" w:space="0" w:color="auto"/>
            </w:tcBorders>
          </w:tcPr>
          <w:p w:rsidR="00A84E53" w:rsidRPr="005B0E5C" w:rsidRDefault="00A84E53" w:rsidP="00A84E53">
            <w:pPr>
              <w:pStyle w:val="TAL"/>
            </w:pPr>
            <w:r w:rsidRPr="005B0E5C">
              <w:t>E-UTRAN FDD - cdma2000 1xRTT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C11a</w:t>
            </w:r>
          </w:p>
        </w:tc>
        <w:tc>
          <w:tcPr>
            <w:tcW w:w="2508" w:type="dxa"/>
            <w:tcBorders>
              <w:bottom w:val="single" w:sz="6" w:space="0" w:color="auto"/>
            </w:tcBorders>
          </w:tcPr>
          <w:p w:rsidR="00A84E53" w:rsidRPr="005B0E5C" w:rsidRDefault="00A84E53" w:rsidP="00A84E53">
            <w:pPr>
              <w:pStyle w:val="TAL"/>
            </w:pPr>
            <w:r w:rsidRPr="005B0E5C">
              <w:t>UE supporting E-UTRA FDD and cdma2000 1xRTT and Feature Group Indicators 11 and 24</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5.3.5</w:t>
            </w:r>
          </w:p>
        </w:tc>
        <w:tc>
          <w:tcPr>
            <w:tcW w:w="2972" w:type="dxa"/>
            <w:tcBorders>
              <w:bottom w:val="single" w:sz="6" w:space="0" w:color="auto"/>
            </w:tcBorders>
          </w:tcPr>
          <w:p w:rsidR="00A84E53" w:rsidRPr="005B0E5C" w:rsidRDefault="00A84E53" w:rsidP="00A84E53">
            <w:pPr>
              <w:pStyle w:val="TAL"/>
              <w:rPr>
                <w:lang w:eastAsia="zh-CN"/>
              </w:rPr>
            </w:pPr>
            <w:r w:rsidRPr="005B0E5C">
              <w:t>E-UTRAN TDD-HRPD Handover</w:t>
            </w:r>
          </w:p>
        </w:tc>
        <w:tc>
          <w:tcPr>
            <w:tcW w:w="826" w:type="dxa"/>
            <w:tcBorders>
              <w:bottom w:val="single" w:sz="6" w:space="0" w:color="auto"/>
            </w:tcBorders>
          </w:tcPr>
          <w:p w:rsidR="00A84E53" w:rsidRPr="005B0E5C" w:rsidRDefault="00A84E53" w:rsidP="00A84E53">
            <w:pPr>
              <w:pStyle w:val="TAL"/>
            </w:pPr>
            <w:r w:rsidRPr="005B0E5C">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ko-KR"/>
              </w:rPr>
              <w:t>C36</w:t>
            </w:r>
          </w:p>
        </w:tc>
        <w:tc>
          <w:tcPr>
            <w:tcW w:w="2508" w:type="dxa"/>
            <w:tcBorders>
              <w:bottom w:val="single" w:sz="6" w:space="0" w:color="auto"/>
            </w:tcBorders>
          </w:tcPr>
          <w:p w:rsidR="00A84E53" w:rsidRPr="005B0E5C" w:rsidRDefault="00A84E53" w:rsidP="00A84E53">
            <w:pPr>
              <w:pStyle w:val="TAL"/>
              <w:rPr>
                <w:sz w:val="20"/>
                <w:lang w:eastAsia="zh-CN"/>
              </w:rPr>
            </w:pPr>
            <w:r w:rsidRPr="005B0E5C">
              <w:t xml:space="preserve">UE supporting E-UTRA </w:t>
            </w:r>
            <w:r w:rsidRPr="005B0E5C">
              <w:rPr>
                <w:lang w:eastAsia="ko-KR"/>
              </w:rPr>
              <w:t>TDD</w:t>
            </w:r>
            <w:r w:rsidRPr="005B0E5C">
              <w:t xml:space="preserve"> and </w:t>
            </w:r>
            <w:r w:rsidRPr="005B0E5C">
              <w:rPr>
                <w:lang w:eastAsia="ko-KR"/>
              </w:rPr>
              <w:t xml:space="preserve">cdma2000 </w:t>
            </w:r>
            <w:r w:rsidRPr="005B0E5C">
              <w:t>HRPD and Feature Group Indicators 12 and 26.</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5.3.6</w:t>
            </w:r>
          </w:p>
        </w:tc>
        <w:tc>
          <w:tcPr>
            <w:tcW w:w="2972" w:type="dxa"/>
            <w:tcBorders>
              <w:bottom w:val="single" w:sz="6" w:space="0" w:color="auto"/>
            </w:tcBorders>
          </w:tcPr>
          <w:p w:rsidR="00A84E53" w:rsidRPr="005B0E5C" w:rsidRDefault="00A84E53" w:rsidP="00A84E53">
            <w:pPr>
              <w:pStyle w:val="TAL"/>
            </w:pPr>
            <w:r w:rsidRPr="005B0E5C">
              <w:t>E-UTRAN TDD-cdma2000 1X Handover</w:t>
            </w:r>
          </w:p>
        </w:tc>
        <w:tc>
          <w:tcPr>
            <w:tcW w:w="826" w:type="dxa"/>
            <w:tcBorders>
              <w:bottom w:val="single" w:sz="6" w:space="0" w:color="auto"/>
            </w:tcBorders>
          </w:tcPr>
          <w:p w:rsidR="00A84E53" w:rsidRPr="005B0E5C" w:rsidRDefault="00A84E53" w:rsidP="00A84E53">
            <w:pPr>
              <w:pStyle w:val="TAL"/>
            </w:pPr>
            <w:r w:rsidRPr="005B0E5C">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ko-KR"/>
              </w:rPr>
              <w:t>C37</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ko-KR"/>
              </w:rPr>
              <w:t>TDD</w:t>
            </w:r>
            <w:r w:rsidRPr="005B0E5C">
              <w:t xml:space="preserve"> and cdma2000 1xRTT and Feature Group Indicators 1</w:t>
            </w:r>
            <w:r w:rsidRPr="005B0E5C">
              <w:rPr>
                <w:lang w:eastAsia="zh-CN"/>
              </w:rPr>
              <w:t xml:space="preserve">1 </w:t>
            </w:r>
            <w:r w:rsidRPr="005B0E5C">
              <w:t>and 2</w:t>
            </w:r>
            <w:r w:rsidRPr="005B0E5C">
              <w:rPr>
                <w:lang w:eastAsia="zh-CN"/>
              </w:rPr>
              <w:t>4.</w:t>
            </w:r>
          </w:p>
        </w:tc>
        <w:tc>
          <w:tcPr>
            <w:tcW w:w="1669" w:type="dxa"/>
            <w:tcBorders>
              <w:bottom w:val="single" w:sz="6" w:space="0" w:color="auto"/>
            </w:tcBorders>
            <w:shd w:val="clear" w:color="auto" w:fill="auto"/>
          </w:tcPr>
          <w:p w:rsidR="00A84E53" w:rsidRPr="005B0E5C" w:rsidRDefault="00A84E53" w:rsidP="00A84E53">
            <w:pPr>
              <w:pStyle w:val="TAL"/>
            </w:pPr>
          </w:p>
        </w:tc>
        <w:tc>
          <w:tcPr>
            <w:tcW w:w="1699"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11874" w:type="dxa"/>
            <w:gridSpan w:val="9"/>
            <w:shd w:val="pct10" w:color="auto" w:fill="FFFFFF"/>
          </w:tcPr>
          <w:p w:rsidR="00A84E53" w:rsidRPr="005B0E5C" w:rsidRDefault="00A84E53" w:rsidP="00A84E53">
            <w:pPr>
              <w:pStyle w:val="TAL"/>
              <w:rPr>
                <w:b/>
              </w:rPr>
            </w:pPr>
            <w:r w:rsidRPr="005B0E5C">
              <w:rPr>
                <w:b/>
              </w:rPr>
              <w:t>RRC Connection Mobility Control</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6.1.1</w:t>
            </w:r>
          </w:p>
        </w:tc>
        <w:tc>
          <w:tcPr>
            <w:tcW w:w="2972" w:type="dxa"/>
            <w:tcBorders>
              <w:bottom w:val="single" w:sz="6" w:space="0" w:color="auto"/>
            </w:tcBorders>
          </w:tcPr>
          <w:p w:rsidR="00A84E53" w:rsidRPr="005B0E5C" w:rsidRDefault="00A84E53" w:rsidP="00A84E53">
            <w:pPr>
              <w:pStyle w:val="TAL"/>
            </w:pPr>
            <w:r w:rsidRPr="005B0E5C">
              <w:t>E-UTRAN FDD Intra-frequency RRC Re-establishment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6.1.2</w:t>
            </w:r>
          </w:p>
        </w:tc>
        <w:tc>
          <w:tcPr>
            <w:tcW w:w="2972" w:type="dxa"/>
            <w:tcBorders>
              <w:bottom w:val="single" w:sz="6" w:space="0" w:color="auto"/>
            </w:tcBorders>
          </w:tcPr>
          <w:p w:rsidR="00A84E53" w:rsidRPr="005B0E5C" w:rsidRDefault="00A84E53" w:rsidP="00A84E53">
            <w:pPr>
              <w:pStyle w:val="TAL"/>
            </w:pPr>
            <w:r w:rsidRPr="005B0E5C">
              <w:t>E-UTRAN FDD Inter-frequency RRC Re-establishment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C01b</w:t>
            </w:r>
          </w:p>
        </w:tc>
        <w:tc>
          <w:tcPr>
            <w:tcW w:w="2508" w:type="dxa"/>
            <w:tcBorders>
              <w:bottom w:val="single" w:sz="6" w:space="0" w:color="auto"/>
            </w:tcBorders>
          </w:tcPr>
          <w:p w:rsidR="00A84E53" w:rsidRPr="005B0E5C" w:rsidRDefault="00A84E53" w:rsidP="00A84E53">
            <w:pPr>
              <w:pStyle w:val="TAL"/>
            </w:pPr>
            <w:r w:rsidRPr="005B0E5C">
              <w:t>UE supporting E-UTRA FDD and Feature Group Indicator 25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6.1.3</w:t>
            </w:r>
          </w:p>
        </w:tc>
        <w:tc>
          <w:tcPr>
            <w:tcW w:w="2972" w:type="dxa"/>
            <w:tcBorders>
              <w:bottom w:val="single" w:sz="6" w:space="0" w:color="auto"/>
            </w:tcBorders>
          </w:tcPr>
          <w:p w:rsidR="00A84E53" w:rsidRPr="005B0E5C" w:rsidRDefault="00A84E53" w:rsidP="00A84E53">
            <w:pPr>
              <w:pStyle w:val="TAL"/>
            </w:pPr>
            <w:r w:rsidRPr="005B0E5C">
              <w:t>E-UTRAN TDD Intra-frequency RRC Re-establishment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6.1.4</w:t>
            </w:r>
          </w:p>
        </w:tc>
        <w:tc>
          <w:tcPr>
            <w:tcW w:w="2972" w:type="dxa"/>
            <w:tcBorders>
              <w:bottom w:val="single" w:sz="6" w:space="0" w:color="auto"/>
            </w:tcBorders>
          </w:tcPr>
          <w:p w:rsidR="00A84E53" w:rsidRPr="005B0E5C" w:rsidRDefault="00A84E53" w:rsidP="00A84E53">
            <w:pPr>
              <w:pStyle w:val="TAL"/>
            </w:pPr>
            <w:r w:rsidRPr="005B0E5C">
              <w:t>E-UTRAN TDD Inter-frequency RRC Re-establishment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C02b</w:t>
            </w:r>
          </w:p>
        </w:tc>
        <w:tc>
          <w:tcPr>
            <w:tcW w:w="2508" w:type="dxa"/>
            <w:tcBorders>
              <w:bottom w:val="single" w:sz="6" w:space="0" w:color="auto"/>
            </w:tcBorders>
          </w:tcPr>
          <w:p w:rsidR="00A84E53" w:rsidRPr="005B0E5C" w:rsidRDefault="00A84E53" w:rsidP="00A84E53">
            <w:pPr>
              <w:pStyle w:val="TAL"/>
            </w:pPr>
            <w:r w:rsidRPr="005B0E5C">
              <w:t>UE supporting E-UTRA TDD and Feature Group Indicator 25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6.1.5</w:t>
            </w:r>
          </w:p>
        </w:tc>
        <w:tc>
          <w:tcPr>
            <w:tcW w:w="2972" w:type="dxa"/>
            <w:tcBorders>
              <w:bottom w:val="single" w:sz="6" w:space="0" w:color="auto"/>
            </w:tcBorders>
          </w:tcPr>
          <w:p w:rsidR="00A84E53" w:rsidRPr="005B0E5C" w:rsidRDefault="00A84E53" w:rsidP="00A84E53">
            <w:pPr>
              <w:pStyle w:val="TAL"/>
            </w:pPr>
            <w:r w:rsidRPr="005B0E5C">
              <w:rPr>
                <w:rFonts w:cs="v4.2.0"/>
                <w:snapToGrid w:val="0"/>
                <w:color w:val="000000"/>
              </w:rPr>
              <w:t>E-UTRAN FDD Intra-frequency RRC Re-establishment</w:t>
            </w:r>
            <w:r w:rsidRPr="005B0E5C">
              <w:rPr>
                <w:rFonts w:cs="v4.2.0"/>
                <w:snapToGrid w:val="0"/>
                <w:color w:val="000000"/>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C49</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SimSun"/>
                <w:lang w:eastAsia="zh-CN"/>
              </w:rPr>
            </w:pPr>
            <w:r w:rsidRPr="005B0E5C">
              <w:rPr>
                <w:rFonts w:eastAsia="SimSun"/>
                <w:lang w:eastAsia="zh-CN"/>
              </w:rPr>
              <w:t>6.1.6</w:t>
            </w:r>
          </w:p>
        </w:tc>
        <w:tc>
          <w:tcPr>
            <w:tcW w:w="2972" w:type="dxa"/>
            <w:tcBorders>
              <w:bottom w:val="single" w:sz="6" w:space="0" w:color="auto"/>
            </w:tcBorders>
          </w:tcPr>
          <w:p w:rsidR="00A84E53" w:rsidRPr="005B0E5C" w:rsidRDefault="00A84E53" w:rsidP="00A84E53">
            <w:pPr>
              <w:pStyle w:val="TAL"/>
              <w:rPr>
                <w:rFonts w:cs="v4.2.0"/>
                <w:snapToGrid w:val="0"/>
                <w:color w:val="000000"/>
              </w:rPr>
            </w:pPr>
            <w:r w:rsidRPr="005B0E5C">
              <w:rPr>
                <w:snapToGrid w:val="0"/>
              </w:rPr>
              <w:t>E-UTRAN FD-FDD Intra-frequency RRC Re-establishment for UE category 0</w:t>
            </w:r>
          </w:p>
        </w:tc>
        <w:tc>
          <w:tcPr>
            <w:tcW w:w="826" w:type="dxa"/>
            <w:tcBorders>
              <w:bottom w:val="single" w:sz="6" w:space="0" w:color="auto"/>
            </w:tcBorders>
          </w:tcPr>
          <w:p w:rsidR="00A84E53" w:rsidRPr="005B0E5C" w:rsidRDefault="00A84E53" w:rsidP="00A84E53">
            <w:pPr>
              <w:pStyle w:val="TAL"/>
              <w:rPr>
                <w:lang w:eastAsia="zh-CN"/>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SimSun"/>
                <w:lang w:eastAsia="zh-CN"/>
              </w:rPr>
            </w:pPr>
            <w:r w:rsidRPr="005B0E5C">
              <w:rPr>
                <w:rFonts w:eastAsia="PMingLiU"/>
                <w:lang w:eastAsia="zh-TW"/>
              </w:rPr>
              <w:t>C94</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PMingLiU"/>
                <w:lang w:eastAsia="zh-TW"/>
              </w:rPr>
              <w:t>FD-</w:t>
            </w:r>
            <w:r w:rsidRPr="005B0E5C">
              <w:t xml:space="preserve">FDD and </w:t>
            </w:r>
            <w:r w:rsidRPr="005B0E5C">
              <w:rPr>
                <w:rFonts w:eastAsia="PMingLiU"/>
                <w:lang w:eastAsia="zh-TW"/>
              </w:rPr>
              <w:t>UE Category 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SimSun"/>
                <w:lang w:eastAsia="zh-CN"/>
              </w:rPr>
            </w:pPr>
            <w:r w:rsidRPr="005B0E5C">
              <w:rPr>
                <w:rFonts w:eastAsia="SimSun"/>
                <w:lang w:eastAsia="zh-CN"/>
              </w:rPr>
              <w:t>6.1.7</w:t>
            </w:r>
          </w:p>
        </w:tc>
        <w:tc>
          <w:tcPr>
            <w:tcW w:w="2972" w:type="dxa"/>
            <w:tcBorders>
              <w:bottom w:val="single" w:sz="6" w:space="0" w:color="auto"/>
            </w:tcBorders>
          </w:tcPr>
          <w:p w:rsidR="00A84E53" w:rsidRPr="005B0E5C" w:rsidRDefault="00A84E53" w:rsidP="00A84E53">
            <w:pPr>
              <w:pStyle w:val="TAL"/>
              <w:rPr>
                <w:rFonts w:cs="v4.2.0"/>
                <w:snapToGrid w:val="0"/>
                <w:color w:val="000000"/>
              </w:rPr>
            </w:pPr>
            <w:r w:rsidRPr="005B0E5C">
              <w:rPr>
                <w:snapToGrid w:val="0"/>
              </w:rPr>
              <w:t>E-UTRAN HD-FDD Intra-frequency RRC Re-establishment for UE category 0</w:t>
            </w:r>
          </w:p>
        </w:tc>
        <w:tc>
          <w:tcPr>
            <w:tcW w:w="826" w:type="dxa"/>
            <w:tcBorders>
              <w:bottom w:val="single" w:sz="6" w:space="0" w:color="auto"/>
            </w:tcBorders>
          </w:tcPr>
          <w:p w:rsidR="00A84E53" w:rsidRPr="005B0E5C" w:rsidRDefault="00A84E53" w:rsidP="00A84E53">
            <w:pPr>
              <w:pStyle w:val="TAL"/>
              <w:rPr>
                <w:lang w:eastAsia="zh-CN"/>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SimSun"/>
                <w:lang w:eastAsia="zh-CN"/>
              </w:rPr>
            </w:pPr>
            <w:r w:rsidRPr="005B0E5C">
              <w:rPr>
                <w:rFonts w:eastAsia="PMingLiU"/>
                <w:lang w:eastAsia="zh-TW"/>
              </w:rPr>
              <w:t>C107</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H</w:t>
            </w:r>
            <w:r w:rsidRPr="005B0E5C">
              <w:rPr>
                <w:rFonts w:eastAsia="PMingLiU"/>
                <w:lang w:eastAsia="zh-TW"/>
              </w:rPr>
              <w:t>D-</w:t>
            </w:r>
            <w:r w:rsidRPr="005B0E5C">
              <w:t xml:space="preserve">FDD and </w:t>
            </w:r>
            <w:r w:rsidRPr="005B0E5C">
              <w:rPr>
                <w:rFonts w:eastAsia="PMingLiU"/>
                <w:lang w:eastAsia="zh-TW"/>
              </w:rPr>
              <w:t>UE Category 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6.1.8</w:t>
            </w:r>
          </w:p>
        </w:tc>
        <w:tc>
          <w:tcPr>
            <w:tcW w:w="2972" w:type="dxa"/>
            <w:tcBorders>
              <w:bottom w:val="single" w:sz="6" w:space="0" w:color="auto"/>
            </w:tcBorders>
          </w:tcPr>
          <w:p w:rsidR="00A84E53" w:rsidRPr="005B0E5C" w:rsidRDefault="00A84E53" w:rsidP="00A84E53">
            <w:pPr>
              <w:pStyle w:val="TAL"/>
            </w:pPr>
            <w:r w:rsidRPr="005B0E5C">
              <w:rPr>
                <w:rFonts w:cs="v4.2.0"/>
                <w:snapToGrid w:val="0"/>
              </w:rPr>
              <w:t>E-UTRAN TDD Intra-frequency RRC Re-establishment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C93</w:t>
            </w:r>
          </w:p>
        </w:tc>
        <w:tc>
          <w:tcPr>
            <w:tcW w:w="2508" w:type="dxa"/>
            <w:tcBorders>
              <w:bottom w:val="single" w:sz="6" w:space="0" w:color="auto"/>
            </w:tcBorders>
          </w:tcPr>
          <w:p w:rsidR="00A84E53" w:rsidRPr="005B0E5C" w:rsidRDefault="00A84E53" w:rsidP="00A84E53">
            <w:pPr>
              <w:pStyle w:val="TAL"/>
              <w:rPr>
                <w:rFonts w:eastAsia="PMingLiU"/>
                <w:lang w:eastAsia="zh-TW"/>
              </w:rPr>
            </w:pPr>
            <w:r w:rsidRPr="005B0E5C">
              <w:t xml:space="preserve">UE supporting E-UTRA </w:t>
            </w:r>
            <w:r w:rsidRPr="005B0E5C">
              <w:rPr>
                <w:rFonts w:eastAsia="PMingLiU"/>
                <w:lang w:eastAsia="zh-TW"/>
              </w:rPr>
              <w:t>T</w:t>
            </w:r>
            <w:r w:rsidRPr="005B0E5C">
              <w:t xml:space="preserve">DD and </w:t>
            </w:r>
            <w:r w:rsidRPr="005B0E5C">
              <w:rPr>
                <w:rFonts w:eastAsia="PMingLiU"/>
                <w:lang w:eastAsia="zh-TW"/>
              </w:rPr>
              <w:t>UE Category 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6.2.1</w:t>
            </w:r>
          </w:p>
        </w:tc>
        <w:tc>
          <w:tcPr>
            <w:tcW w:w="2972" w:type="dxa"/>
            <w:tcBorders>
              <w:bottom w:val="single" w:sz="6" w:space="0" w:color="auto"/>
            </w:tcBorders>
          </w:tcPr>
          <w:p w:rsidR="00A84E53" w:rsidRPr="005B0E5C" w:rsidRDefault="00A84E53" w:rsidP="00A84E53">
            <w:pPr>
              <w:pStyle w:val="TAL"/>
            </w:pPr>
            <w:r w:rsidRPr="005B0E5C">
              <w:t>E-UTRAN FDD - Contention Based Random Access Test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6.2.2</w:t>
            </w:r>
          </w:p>
        </w:tc>
        <w:tc>
          <w:tcPr>
            <w:tcW w:w="2972" w:type="dxa"/>
            <w:tcBorders>
              <w:bottom w:val="single" w:sz="6" w:space="0" w:color="auto"/>
            </w:tcBorders>
          </w:tcPr>
          <w:p w:rsidR="00A84E53" w:rsidRPr="005B0E5C" w:rsidRDefault="00A84E53" w:rsidP="00A84E53">
            <w:pPr>
              <w:pStyle w:val="TAL"/>
            </w:pPr>
            <w:r w:rsidRPr="005B0E5C">
              <w:t>E-UTRAN FDD - Non-Contention Based Random Access Test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6.2.3</w:t>
            </w:r>
          </w:p>
        </w:tc>
        <w:tc>
          <w:tcPr>
            <w:tcW w:w="2972" w:type="dxa"/>
            <w:tcBorders>
              <w:bottom w:val="single" w:sz="6" w:space="0" w:color="auto"/>
            </w:tcBorders>
          </w:tcPr>
          <w:p w:rsidR="00A84E53" w:rsidRPr="005B0E5C" w:rsidRDefault="00A84E53" w:rsidP="00A84E53">
            <w:pPr>
              <w:pStyle w:val="TAL"/>
            </w:pPr>
            <w:r w:rsidRPr="005B0E5C">
              <w:t>E-UTRAN TDD - Contention Based Random Access Test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6.2.4</w:t>
            </w:r>
          </w:p>
        </w:tc>
        <w:tc>
          <w:tcPr>
            <w:tcW w:w="2972" w:type="dxa"/>
            <w:tcBorders>
              <w:bottom w:val="single" w:sz="6" w:space="0" w:color="auto"/>
            </w:tcBorders>
          </w:tcPr>
          <w:p w:rsidR="00A84E53" w:rsidRPr="005B0E5C" w:rsidRDefault="00A84E53" w:rsidP="00A84E53">
            <w:pPr>
              <w:pStyle w:val="TAL"/>
            </w:pPr>
            <w:r w:rsidRPr="005B0E5C">
              <w:t>E-UTRAN TDD - Non-Contention Based Random Access Test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6.2.5</w:t>
            </w:r>
          </w:p>
        </w:tc>
        <w:tc>
          <w:tcPr>
            <w:tcW w:w="2972" w:type="dxa"/>
            <w:tcBorders>
              <w:bottom w:val="single" w:sz="6" w:space="0" w:color="auto"/>
            </w:tcBorders>
          </w:tcPr>
          <w:p w:rsidR="00A84E53" w:rsidRPr="005B0E5C" w:rsidRDefault="00A84E53" w:rsidP="00A84E53">
            <w:pPr>
              <w:pStyle w:val="TAL"/>
            </w:pPr>
            <w:r w:rsidRPr="005B0E5C">
              <w:t>E-UTRAN FDD - Contention Based Random Access Test</w:t>
            </w:r>
            <w:r w:rsidRPr="005B0E5C">
              <w:rPr>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C49</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6.2.6</w:t>
            </w:r>
          </w:p>
        </w:tc>
        <w:tc>
          <w:tcPr>
            <w:tcW w:w="2972" w:type="dxa"/>
            <w:tcBorders>
              <w:bottom w:val="single" w:sz="6" w:space="0" w:color="auto"/>
            </w:tcBorders>
          </w:tcPr>
          <w:p w:rsidR="00A84E53" w:rsidRPr="005B0E5C" w:rsidRDefault="00A84E53" w:rsidP="00A84E53">
            <w:pPr>
              <w:pStyle w:val="TAL"/>
            </w:pPr>
            <w:r w:rsidRPr="005B0E5C">
              <w:t>E-UTRAN FDD - Non-Contention Based Random Access Test</w:t>
            </w:r>
            <w:r w:rsidRPr="005B0E5C">
              <w:rPr>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C49</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6.2.7</w:t>
            </w:r>
          </w:p>
        </w:tc>
        <w:tc>
          <w:tcPr>
            <w:tcW w:w="2972" w:type="dxa"/>
            <w:tcBorders>
              <w:bottom w:val="single" w:sz="6" w:space="0" w:color="auto"/>
            </w:tcBorders>
          </w:tcPr>
          <w:p w:rsidR="00A84E53" w:rsidRPr="005B0E5C" w:rsidRDefault="00A84E53" w:rsidP="00A84E53">
            <w:pPr>
              <w:pStyle w:val="TAL"/>
            </w:pPr>
            <w:r w:rsidRPr="005B0E5C">
              <w:t>E-UTRAN FDD - Non-Contention Based Random Access Test For SCell in sTAG</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w:t>
            </w:r>
            <w:r w:rsidRPr="005B0E5C">
              <w:rPr>
                <w:lang w:eastAsia="zh-CN"/>
              </w:rPr>
              <w:noBreakHyphen/>
              <w:t>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C61</w:t>
            </w:r>
          </w:p>
        </w:tc>
        <w:tc>
          <w:tcPr>
            <w:tcW w:w="2508" w:type="dxa"/>
            <w:tcBorders>
              <w:bottom w:val="single" w:sz="6" w:space="0" w:color="auto"/>
            </w:tcBorders>
          </w:tcPr>
          <w:p w:rsidR="00A84E53" w:rsidRPr="005B0E5C" w:rsidRDefault="00A84E53" w:rsidP="00A84E53">
            <w:pPr>
              <w:pStyle w:val="TAL"/>
            </w:pPr>
            <w:r w:rsidRPr="005B0E5C">
              <w:t>UE supporting E-UTRA FDD and Uplink Carrier Aggregation and multiple timing advances</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6.2.8</w:t>
            </w:r>
          </w:p>
        </w:tc>
        <w:tc>
          <w:tcPr>
            <w:tcW w:w="2972" w:type="dxa"/>
            <w:tcBorders>
              <w:bottom w:val="single" w:sz="6" w:space="0" w:color="auto"/>
            </w:tcBorders>
          </w:tcPr>
          <w:p w:rsidR="00A84E53" w:rsidRPr="005B0E5C" w:rsidRDefault="00A84E53" w:rsidP="00A84E53">
            <w:pPr>
              <w:pStyle w:val="TAL"/>
            </w:pPr>
            <w:r w:rsidRPr="005B0E5C">
              <w:t>E-UTRAN TDD - Non-Contention Based Random Access Test For SCell in sTAG</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w:t>
            </w:r>
            <w:r w:rsidRPr="005B0E5C">
              <w:rPr>
                <w:lang w:eastAsia="zh-CN"/>
              </w:rPr>
              <w:noBreakHyphen/>
              <w:t>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C62</w:t>
            </w:r>
          </w:p>
        </w:tc>
        <w:tc>
          <w:tcPr>
            <w:tcW w:w="2508" w:type="dxa"/>
            <w:tcBorders>
              <w:bottom w:val="single" w:sz="6" w:space="0" w:color="auto"/>
            </w:tcBorders>
          </w:tcPr>
          <w:p w:rsidR="00A84E53" w:rsidRPr="005B0E5C" w:rsidRDefault="00A84E53" w:rsidP="00A84E53">
            <w:pPr>
              <w:pStyle w:val="TAL"/>
            </w:pPr>
            <w:r w:rsidRPr="005B0E5C">
              <w:t>UE supporting E-UTRA TDD and Uplink Carrier Aggregation and multiple timing advances</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rPr>
                <w:lang w:eastAsia="zh-CN"/>
              </w:rPr>
              <w:t>6.3.1</w:t>
            </w:r>
          </w:p>
        </w:tc>
        <w:tc>
          <w:tcPr>
            <w:tcW w:w="2972" w:type="dxa"/>
            <w:tcBorders>
              <w:bottom w:val="single" w:sz="6" w:space="0" w:color="auto"/>
            </w:tcBorders>
          </w:tcPr>
          <w:p w:rsidR="00A84E53" w:rsidRPr="005B0E5C" w:rsidRDefault="00A84E53" w:rsidP="00A84E53">
            <w:pPr>
              <w:pStyle w:val="TAL"/>
            </w:pPr>
            <w:r w:rsidRPr="005B0E5C">
              <w:t>Redirection from E-UTRAN FDD to UTRAN FDD</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C04</w:t>
            </w:r>
          </w:p>
        </w:tc>
        <w:tc>
          <w:tcPr>
            <w:tcW w:w="2508" w:type="dxa"/>
            <w:tcBorders>
              <w:bottom w:val="single" w:sz="6" w:space="0" w:color="auto"/>
            </w:tcBorders>
          </w:tcPr>
          <w:p w:rsidR="00A84E53" w:rsidRPr="005B0E5C" w:rsidRDefault="00A84E53" w:rsidP="00A84E53">
            <w:pPr>
              <w:pStyle w:val="TAL"/>
            </w:pPr>
            <w:r w:rsidRPr="005B0E5C">
              <w:t>UE supporting E-UTRA FDD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rPr>
                <w:lang w:eastAsia="zh-CN"/>
              </w:rPr>
              <w:t>6.3.2</w:t>
            </w:r>
          </w:p>
        </w:tc>
        <w:tc>
          <w:tcPr>
            <w:tcW w:w="2972" w:type="dxa"/>
            <w:tcBorders>
              <w:bottom w:val="single" w:sz="6" w:space="0" w:color="auto"/>
            </w:tcBorders>
          </w:tcPr>
          <w:p w:rsidR="00A84E53" w:rsidRPr="005B0E5C" w:rsidRDefault="00A84E53" w:rsidP="00A84E53">
            <w:pPr>
              <w:pStyle w:val="TAL"/>
            </w:pPr>
            <w:r w:rsidRPr="005B0E5C">
              <w:t>Redirection from E-UTRAN TDD to UTRAN FDD</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C07</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DD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rPr>
                <w:lang w:eastAsia="zh-CN"/>
              </w:rPr>
              <w:t>6.3.3</w:t>
            </w:r>
          </w:p>
        </w:tc>
        <w:tc>
          <w:tcPr>
            <w:tcW w:w="2972" w:type="dxa"/>
            <w:tcBorders>
              <w:bottom w:val="single" w:sz="6" w:space="0" w:color="auto"/>
            </w:tcBorders>
          </w:tcPr>
          <w:p w:rsidR="00A84E53" w:rsidRPr="005B0E5C" w:rsidRDefault="00A84E53" w:rsidP="00A84E53">
            <w:pPr>
              <w:pStyle w:val="TAL"/>
            </w:pPr>
            <w:r w:rsidRPr="005B0E5C">
              <w:t>Redirection from E-UTRAN FDD to GERAN when System Information is provided</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C27</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GERAN</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6.3.4</w:t>
            </w:r>
          </w:p>
        </w:tc>
        <w:tc>
          <w:tcPr>
            <w:tcW w:w="2972" w:type="dxa"/>
            <w:tcBorders>
              <w:bottom w:val="single" w:sz="6" w:space="0" w:color="auto"/>
            </w:tcBorders>
          </w:tcPr>
          <w:p w:rsidR="00A84E53" w:rsidRPr="005B0E5C" w:rsidRDefault="00A84E53" w:rsidP="00A84E53">
            <w:pPr>
              <w:pStyle w:val="TAL"/>
            </w:pPr>
            <w:r w:rsidRPr="005B0E5C">
              <w:t>Redirection from E-UTRAN TDD to GERAN when System Information is provided</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C28</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w:t>
            </w:r>
            <w:r w:rsidRPr="005B0E5C">
              <w:rPr>
                <w:lang w:eastAsia="zh-CN"/>
              </w:rPr>
              <w:t>GERAN</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rPr>
                <w:lang w:eastAsia="zh-CN"/>
              </w:rPr>
              <w:t>6.3.5</w:t>
            </w:r>
          </w:p>
        </w:tc>
        <w:tc>
          <w:tcPr>
            <w:tcW w:w="2972" w:type="dxa"/>
            <w:tcBorders>
              <w:bottom w:val="single" w:sz="6" w:space="0" w:color="auto"/>
            </w:tcBorders>
          </w:tcPr>
          <w:p w:rsidR="00A84E53" w:rsidRPr="005B0E5C" w:rsidRDefault="00A84E53" w:rsidP="00A84E53">
            <w:pPr>
              <w:pStyle w:val="TAL"/>
            </w:pPr>
            <w:r w:rsidRPr="005B0E5C">
              <w:t>E-UTRA TDD RRC connection release redirection to UTRA TDD</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C26</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UTRA </w:t>
            </w:r>
            <w:r w:rsidRPr="005B0E5C">
              <w:rPr>
                <w:lang w:eastAsia="zh-CN"/>
              </w:rPr>
              <w:t>T</w:t>
            </w:r>
            <w:r w:rsidRPr="005B0E5C">
              <w: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rPr>
                <w:lang w:eastAsia="zh-CN"/>
              </w:rPr>
              <w:t>6.3.6</w:t>
            </w:r>
          </w:p>
        </w:tc>
        <w:tc>
          <w:tcPr>
            <w:tcW w:w="2972" w:type="dxa"/>
            <w:tcBorders>
              <w:bottom w:val="single" w:sz="6" w:space="0" w:color="auto"/>
            </w:tcBorders>
          </w:tcPr>
          <w:p w:rsidR="00A84E53" w:rsidRPr="005B0E5C" w:rsidRDefault="00A84E53" w:rsidP="00A84E53">
            <w:pPr>
              <w:pStyle w:val="TAL"/>
            </w:pPr>
            <w:r w:rsidRPr="005B0E5C">
              <w:t>E-UTRA FDD RRC connection release redirection to UTRA TDD</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C25</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UTRA </w:t>
            </w:r>
            <w:r w:rsidRPr="005B0E5C">
              <w:rPr>
                <w:lang w:eastAsia="zh-CN"/>
              </w:rPr>
              <w:t>T</w:t>
            </w:r>
            <w:r w:rsidRPr="005B0E5C">
              <w: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6.3.7</w:t>
            </w:r>
          </w:p>
        </w:tc>
        <w:tc>
          <w:tcPr>
            <w:tcW w:w="2972" w:type="dxa"/>
            <w:tcBorders>
              <w:bottom w:val="single" w:sz="6" w:space="0" w:color="auto"/>
            </w:tcBorders>
          </w:tcPr>
          <w:p w:rsidR="00A84E53" w:rsidRPr="005B0E5C" w:rsidRDefault="00A84E53" w:rsidP="00A84E53">
            <w:pPr>
              <w:pStyle w:val="TAL"/>
            </w:pPr>
            <w:r w:rsidRPr="005B0E5C">
              <w:rPr>
                <w:lang w:eastAsia="zh-CN"/>
              </w:rPr>
              <w:t>E-UTRA TDD RRC connection release redirection to UTRA TDD without SI provided</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C26</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UTRA </w:t>
            </w:r>
            <w:r w:rsidRPr="005B0E5C">
              <w:rPr>
                <w:lang w:eastAsia="zh-CN"/>
              </w:rPr>
              <w:t>T</w:t>
            </w:r>
            <w:r w:rsidRPr="005B0E5C">
              <w: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6.3.8</w:t>
            </w:r>
          </w:p>
        </w:tc>
        <w:tc>
          <w:tcPr>
            <w:tcW w:w="2972" w:type="dxa"/>
            <w:tcBorders>
              <w:bottom w:val="single" w:sz="6" w:space="0" w:color="auto"/>
            </w:tcBorders>
          </w:tcPr>
          <w:p w:rsidR="00A84E53" w:rsidRPr="005B0E5C" w:rsidRDefault="00A84E53" w:rsidP="00A84E53">
            <w:pPr>
              <w:pStyle w:val="TAL"/>
            </w:pPr>
            <w:r w:rsidRPr="005B0E5C">
              <w:rPr>
                <w:lang w:eastAsia="zh-CN"/>
              </w:rPr>
              <w:t>E-UTRA FDD RRC connection release redirection to UTRA TDD without SI provided</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C25</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F</w:t>
            </w:r>
            <w:r w:rsidRPr="005B0E5C">
              <w:t xml:space="preserve">DD and UTRA </w:t>
            </w:r>
            <w:r w:rsidRPr="005B0E5C">
              <w:rPr>
                <w:lang w:eastAsia="zh-CN"/>
              </w:rPr>
              <w:t>T</w:t>
            </w:r>
            <w:r w:rsidRPr="005B0E5C">
              <w: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6.3.9</w:t>
            </w:r>
          </w:p>
        </w:tc>
        <w:tc>
          <w:tcPr>
            <w:tcW w:w="2972" w:type="dxa"/>
            <w:tcBorders>
              <w:bottom w:val="single" w:sz="6" w:space="0" w:color="auto"/>
            </w:tcBorders>
          </w:tcPr>
          <w:p w:rsidR="00A84E53" w:rsidRPr="005B0E5C" w:rsidRDefault="00A84E53" w:rsidP="00A84E53">
            <w:pPr>
              <w:pStyle w:val="TAL"/>
            </w:pPr>
            <w:r w:rsidRPr="005B0E5C">
              <w:rPr>
                <w:lang w:eastAsia="zh-CN"/>
              </w:rPr>
              <w:t>Redirection from E-UTRAN FDD to UTRAN FDD without System Information</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C04</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F</w:t>
            </w:r>
            <w:r w:rsidRPr="005B0E5C">
              <w:t xml:space="preserve">DD and UTRA </w:t>
            </w:r>
            <w:r w:rsidRPr="005B0E5C">
              <w:rPr>
                <w:lang w:eastAsia="zh-CN"/>
              </w:rPr>
              <w:t>F</w:t>
            </w:r>
            <w:r w:rsidRPr="005B0E5C">
              <w: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6.3.10</w:t>
            </w:r>
          </w:p>
        </w:tc>
        <w:tc>
          <w:tcPr>
            <w:tcW w:w="2972" w:type="dxa"/>
            <w:tcBorders>
              <w:bottom w:val="single" w:sz="6" w:space="0" w:color="auto"/>
            </w:tcBorders>
          </w:tcPr>
          <w:p w:rsidR="00A84E53" w:rsidRPr="005B0E5C" w:rsidRDefault="00A84E53" w:rsidP="00A84E53">
            <w:pPr>
              <w:pStyle w:val="TAL"/>
            </w:pPr>
            <w:r w:rsidRPr="005B0E5C">
              <w:rPr>
                <w:lang w:eastAsia="zh-CN"/>
              </w:rPr>
              <w:t>Redirection from E-UTRAN FDD to GERAN when System Information is not provided</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C27</w:t>
            </w:r>
          </w:p>
        </w:tc>
        <w:tc>
          <w:tcPr>
            <w:tcW w:w="2508" w:type="dxa"/>
            <w:tcBorders>
              <w:bottom w:val="single" w:sz="6" w:space="0" w:color="auto"/>
            </w:tcBorders>
          </w:tcPr>
          <w:p w:rsidR="00A84E53" w:rsidRPr="005B0E5C" w:rsidRDefault="00A84E53" w:rsidP="00A84E53">
            <w:pPr>
              <w:pStyle w:val="TAL"/>
              <w:rPr>
                <w:lang w:eastAsia="zh-CN"/>
              </w:rPr>
            </w:pPr>
            <w:r w:rsidRPr="005B0E5C">
              <w:t xml:space="preserve">UE supporting E-UTRA </w:t>
            </w:r>
            <w:r w:rsidRPr="005B0E5C">
              <w:rPr>
                <w:lang w:eastAsia="zh-CN"/>
              </w:rPr>
              <w:t>F</w:t>
            </w:r>
            <w:r w:rsidRPr="005B0E5C">
              <w:t xml:space="preserve">DD and </w:t>
            </w:r>
            <w:r w:rsidRPr="005B0E5C">
              <w:rPr>
                <w:lang w:eastAsia="zh-CN"/>
              </w:rPr>
              <w:t>GERAN</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6.3.11</w:t>
            </w:r>
          </w:p>
        </w:tc>
        <w:tc>
          <w:tcPr>
            <w:tcW w:w="2972" w:type="dxa"/>
            <w:tcBorders>
              <w:bottom w:val="single" w:sz="6" w:space="0" w:color="auto"/>
            </w:tcBorders>
          </w:tcPr>
          <w:p w:rsidR="00A84E53" w:rsidRPr="005B0E5C" w:rsidRDefault="00A84E53" w:rsidP="00A84E53">
            <w:pPr>
              <w:pStyle w:val="TAL"/>
            </w:pPr>
            <w:r w:rsidRPr="005B0E5C">
              <w:rPr>
                <w:lang w:eastAsia="zh-CN"/>
              </w:rPr>
              <w:t>Redirection from E-UTRAN TDD to GERAN when System Information is not provided</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C28</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w:t>
            </w:r>
            <w:r w:rsidRPr="005B0E5C">
              <w:rPr>
                <w:lang w:eastAsia="zh-CN"/>
              </w:rPr>
              <w:t>GERAN</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6.3.12</w:t>
            </w:r>
          </w:p>
        </w:tc>
        <w:tc>
          <w:tcPr>
            <w:tcW w:w="2972" w:type="dxa"/>
            <w:tcBorders>
              <w:bottom w:val="single" w:sz="6" w:space="0" w:color="auto"/>
            </w:tcBorders>
          </w:tcPr>
          <w:p w:rsidR="00A84E53" w:rsidRPr="005B0E5C" w:rsidRDefault="00A84E53" w:rsidP="00A84E53">
            <w:pPr>
              <w:pStyle w:val="TAL"/>
            </w:pPr>
            <w:r w:rsidRPr="005B0E5C">
              <w:rPr>
                <w:lang w:eastAsia="zh-CN"/>
              </w:rPr>
              <w:t>E-UTRAN TDD RRC connection release redirection to UTRAN FDD without SI provided</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C07</w:t>
            </w:r>
          </w:p>
        </w:tc>
        <w:tc>
          <w:tcPr>
            <w:tcW w:w="2508" w:type="dxa"/>
            <w:tcBorders>
              <w:bottom w:val="single" w:sz="6" w:space="0" w:color="auto"/>
            </w:tcBorders>
          </w:tcPr>
          <w:p w:rsidR="00A84E53" w:rsidRPr="005B0E5C" w:rsidRDefault="00A84E53" w:rsidP="00A84E53">
            <w:pPr>
              <w:pStyle w:val="TAL"/>
            </w:pPr>
            <w:r w:rsidRPr="005B0E5C">
              <w:t>UE supporting E-UTRA</w:t>
            </w:r>
            <w:r w:rsidRPr="005B0E5C">
              <w:rPr>
                <w:lang w:eastAsia="zh-CN"/>
              </w:rPr>
              <w:t xml:space="preserve"> T</w:t>
            </w:r>
            <w:r w:rsidRPr="005B0E5C">
              <w:t xml:space="preserve">DD and UTRA </w:t>
            </w:r>
            <w:r w:rsidRPr="005B0E5C">
              <w:rPr>
                <w:lang w:eastAsia="zh-CN"/>
              </w:rPr>
              <w:t>F</w:t>
            </w:r>
            <w:r w:rsidRPr="005B0E5C">
              <w:t>DD</w:t>
            </w:r>
          </w:p>
        </w:tc>
        <w:tc>
          <w:tcPr>
            <w:tcW w:w="1669" w:type="dxa"/>
            <w:tcBorders>
              <w:bottom w:val="single" w:sz="6" w:space="0" w:color="auto"/>
            </w:tcBorders>
            <w:shd w:val="clear" w:color="auto" w:fill="auto"/>
          </w:tcPr>
          <w:p w:rsidR="00A84E53" w:rsidRPr="005B0E5C" w:rsidRDefault="00A84E53" w:rsidP="00A84E53">
            <w:pPr>
              <w:pStyle w:val="TAL"/>
            </w:pPr>
          </w:p>
        </w:tc>
        <w:tc>
          <w:tcPr>
            <w:tcW w:w="1699"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11874" w:type="dxa"/>
            <w:gridSpan w:val="9"/>
            <w:shd w:val="pct10" w:color="auto" w:fill="FFFFFF"/>
          </w:tcPr>
          <w:p w:rsidR="00A84E53" w:rsidRPr="005B0E5C" w:rsidRDefault="00A84E53" w:rsidP="00A84E53">
            <w:pPr>
              <w:pStyle w:val="TAL"/>
              <w:rPr>
                <w:b/>
              </w:rPr>
            </w:pPr>
            <w:r w:rsidRPr="005B0E5C">
              <w:rPr>
                <w:b/>
              </w:rPr>
              <w:t>Timing and Signalling Characteristics</w:t>
            </w:r>
          </w:p>
        </w:tc>
      </w:tr>
      <w:tr w:rsidR="00A84E53" w:rsidRPr="005B0E5C" w:rsidTr="00A84E53">
        <w:trPr>
          <w:cantSplit/>
          <w:jc w:val="center"/>
        </w:trPr>
        <w:tc>
          <w:tcPr>
            <w:tcW w:w="948" w:type="dxa"/>
          </w:tcPr>
          <w:p w:rsidR="00A84E53" w:rsidRPr="005B0E5C" w:rsidRDefault="00A84E53" w:rsidP="00A84E53">
            <w:pPr>
              <w:pStyle w:val="TAL"/>
            </w:pPr>
            <w:r w:rsidRPr="005B0E5C">
              <w:t>7.1.1</w:t>
            </w:r>
          </w:p>
        </w:tc>
        <w:tc>
          <w:tcPr>
            <w:tcW w:w="2972" w:type="dxa"/>
          </w:tcPr>
          <w:p w:rsidR="00A84E53" w:rsidRPr="005B0E5C" w:rsidRDefault="00A84E53" w:rsidP="00A84E53">
            <w:pPr>
              <w:pStyle w:val="TAL"/>
            </w:pPr>
            <w:r w:rsidRPr="005B0E5C">
              <w:t>E-UTRAN FDD - UE Transmit Timing Accuracy</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C01c</w:t>
            </w:r>
          </w:p>
        </w:tc>
        <w:tc>
          <w:tcPr>
            <w:tcW w:w="2508" w:type="dxa"/>
          </w:tcPr>
          <w:p w:rsidR="00A84E53" w:rsidRPr="005B0E5C" w:rsidRDefault="00A84E53" w:rsidP="00A84E53">
            <w:pPr>
              <w:pStyle w:val="TAL"/>
            </w:pPr>
            <w:r w:rsidRPr="005B0E5C">
              <w:t>UE supporting E-UTRA FDD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7.1.1_1</w:t>
            </w:r>
          </w:p>
        </w:tc>
        <w:tc>
          <w:tcPr>
            <w:tcW w:w="2972" w:type="dxa"/>
          </w:tcPr>
          <w:p w:rsidR="00A84E53" w:rsidRPr="005B0E5C" w:rsidRDefault="00A84E53" w:rsidP="00A84E53">
            <w:pPr>
              <w:pStyle w:val="TAL"/>
            </w:pPr>
            <w:r w:rsidRPr="005B0E5C">
              <w:t>E-UTRAN FDD - UE Transmit Timing Accuracy (Non DRx UE)</w:t>
            </w:r>
          </w:p>
        </w:tc>
        <w:tc>
          <w:tcPr>
            <w:tcW w:w="826" w:type="dxa"/>
          </w:tcPr>
          <w:p w:rsidR="00A84E53" w:rsidRPr="005B0E5C" w:rsidRDefault="00A84E53" w:rsidP="00A84E53">
            <w:pPr>
              <w:pStyle w:val="TAL"/>
            </w:pPr>
            <w:r w:rsidRPr="005B0E5C">
              <w:t>Rel-8 only</w:t>
            </w:r>
          </w:p>
        </w:tc>
        <w:tc>
          <w:tcPr>
            <w:tcW w:w="1252" w:type="dxa"/>
            <w:gridSpan w:val="3"/>
          </w:tcPr>
          <w:p w:rsidR="00A84E53" w:rsidRPr="005B0E5C" w:rsidRDefault="00A84E53" w:rsidP="00A84E53">
            <w:pPr>
              <w:pStyle w:val="TAL"/>
            </w:pPr>
            <w:r w:rsidRPr="005B0E5C">
              <w:t>C23</w:t>
            </w:r>
          </w:p>
        </w:tc>
        <w:tc>
          <w:tcPr>
            <w:tcW w:w="2508" w:type="dxa"/>
          </w:tcPr>
          <w:p w:rsidR="00A84E53" w:rsidRPr="005B0E5C" w:rsidRDefault="00A84E53" w:rsidP="00A84E53">
            <w:pPr>
              <w:pStyle w:val="TAL"/>
            </w:pPr>
            <w:r w:rsidRPr="005B0E5C">
              <w:t>UE supporting E-UTRA FDD but not supporting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7.1.2</w:t>
            </w:r>
          </w:p>
        </w:tc>
        <w:tc>
          <w:tcPr>
            <w:tcW w:w="2972" w:type="dxa"/>
          </w:tcPr>
          <w:p w:rsidR="00A84E53" w:rsidRPr="005B0E5C" w:rsidRDefault="00A84E53" w:rsidP="00A84E53">
            <w:pPr>
              <w:pStyle w:val="TAL"/>
            </w:pPr>
            <w:r w:rsidRPr="005B0E5C">
              <w:t>E-UTRAN TDD - UE Transmit Timing Accuracy</w:t>
            </w:r>
          </w:p>
        </w:tc>
        <w:tc>
          <w:tcPr>
            <w:tcW w:w="826" w:type="dxa"/>
          </w:tcPr>
          <w:p w:rsidR="00A84E53" w:rsidRPr="005B0E5C" w:rsidRDefault="00A84E53" w:rsidP="00A84E53">
            <w:pPr>
              <w:pStyle w:val="TAL"/>
              <w:rPr>
                <w:b/>
              </w:rPr>
            </w:pPr>
            <w:r w:rsidRPr="005B0E5C">
              <w:t>Rel-8</w:t>
            </w:r>
          </w:p>
        </w:tc>
        <w:tc>
          <w:tcPr>
            <w:tcW w:w="1252" w:type="dxa"/>
            <w:gridSpan w:val="3"/>
          </w:tcPr>
          <w:p w:rsidR="00A84E53" w:rsidRPr="005B0E5C" w:rsidRDefault="00A84E53" w:rsidP="00A84E53">
            <w:pPr>
              <w:pStyle w:val="TAL"/>
            </w:pPr>
            <w:r w:rsidRPr="005B0E5C">
              <w:t>C02c</w:t>
            </w:r>
          </w:p>
        </w:tc>
        <w:tc>
          <w:tcPr>
            <w:tcW w:w="2508" w:type="dxa"/>
          </w:tcPr>
          <w:p w:rsidR="00A84E53" w:rsidRPr="005B0E5C" w:rsidRDefault="00A84E53" w:rsidP="00A84E53">
            <w:pPr>
              <w:pStyle w:val="TAL"/>
            </w:pPr>
            <w:r w:rsidRPr="005B0E5C">
              <w:t>UE supporting E-UTRA TDD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7.1.2_1</w:t>
            </w:r>
          </w:p>
        </w:tc>
        <w:tc>
          <w:tcPr>
            <w:tcW w:w="2972" w:type="dxa"/>
          </w:tcPr>
          <w:p w:rsidR="00A84E53" w:rsidRPr="005B0E5C" w:rsidRDefault="00A84E53" w:rsidP="00A84E53">
            <w:pPr>
              <w:pStyle w:val="TAL"/>
            </w:pPr>
            <w:r w:rsidRPr="005B0E5C">
              <w:t>E-UTRAN TDD - UE Transmit Timing Accuracy (Non DRx UE)</w:t>
            </w:r>
          </w:p>
        </w:tc>
        <w:tc>
          <w:tcPr>
            <w:tcW w:w="826" w:type="dxa"/>
          </w:tcPr>
          <w:p w:rsidR="00A84E53" w:rsidRPr="005B0E5C" w:rsidRDefault="00A84E53" w:rsidP="00A84E53">
            <w:pPr>
              <w:pStyle w:val="TAL"/>
            </w:pPr>
            <w:r w:rsidRPr="005B0E5C">
              <w:t>Rel-8 only</w:t>
            </w:r>
          </w:p>
        </w:tc>
        <w:tc>
          <w:tcPr>
            <w:tcW w:w="1252" w:type="dxa"/>
            <w:gridSpan w:val="3"/>
          </w:tcPr>
          <w:p w:rsidR="00A84E53" w:rsidRPr="005B0E5C" w:rsidRDefault="00A84E53" w:rsidP="00A84E53">
            <w:pPr>
              <w:pStyle w:val="TAL"/>
            </w:pPr>
            <w:r w:rsidRPr="005B0E5C">
              <w:t>C24</w:t>
            </w:r>
          </w:p>
        </w:tc>
        <w:tc>
          <w:tcPr>
            <w:tcW w:w="2508" w:type="dxa"/>
          </w:tcPr>
          <w:p w:rsidR="00A84E53" w:rsidRPr="005B0E5C" w:rsidRDefault="00A84E53" w:rsidP="00A84E53">
            <w:pPr>
              <w:pStyle w:val="TAL"/>
            </w:pPr>
            <w:r w:rsidRPr="005B0E5C">
              <w:t>UE supporting E-UTRA TDD but not supporting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7.1.3</w:t>
            </w:r>
          </w:p>
        </w:tc>
        <w:tc>
          <w:tcPr>
            <w:tcW w:w="2972" w:type="dxa"/>
          </w:tcPr>
          <w:p w:rsidR="00A84E53" w:rsidRPr="005B0E5C" w:rsidRDefault="00A84E53" w:rsidP="00A84E53">
            <w:pPr>
              <w:pStyle w:val="TAL"/>
            </w:pPr>
            <w:r w:rsidRPr="005B0E5C">
              <w:t>E-UTRAN FDD – UE Transmit Timing Accuracy Tests for SCell</w:t>
            </w:r>
          </w:p>
        </w:tc>
        <w:tc>
          <w:tcPr>
            <w:tcW w:w="826" w:type="dxa"/>
          </w:tcPr>
          <w:p w:rsidR="00A84E53" w:rsidRPr="005B0E5C" w:rsidRDefault="00A84E53" w:rsidP="00A84E53">
            <w:pPr>
              <w:pStyle w:val="TAL"/>
              <w:rPr>
                <w:lang w:eastAsia="zh-CN"/>
              </w:rPr>
            </w:pPr>
            <w:r w:rsidRPr="005B0E5C">
              <w:t>Rel-1</w:t>
            </w:r>
            <w:r w:rsidRPr="005B0E5C">
              <w:rPr>
                <w:lang w:eastAsia="zh-CN"/>
              </w:rPr>
              <w:t>1</w:t>
            </w:r>
          </w:p>
        </w:tc>
        <w:tc>
          <w:tcPr>
            <w:tcW w:w="1252" w:type="dxa"/>
            <w:gridSpan w:val="3"/>
          </w:tcPr>
          <w:p w:rsidR="00A84E53" w:rsidRPr="005B0E5C" w:rsidRDefault="00A84E53" w:rsidP="00A84E53">
            <w:pPr>
              <w:pStyle w:val="TAL"/>
            </w:pPr>
            <w:r w:rsidRPr="005B0E5C">
              <w:t>C57</w:t>
            </w:r>
          </w:p>
        </w:tc>
        <w:tc>
          <w:tcPr>
            <w:tcW w:w="2508" w:type="dxa"/>
          </w:tcPr>
          <w:p w:rsidR="00A84E53" w:rsidRPr="005B0E5C" w:rsidRDefault="00A84E53" w:rsidP="00A84E53">
            <w:pPr>
              <w:pStyle w:val="TAL"/>
            </w:pPr>
            <w:r w:rsidRPr="005B0E5C">
              <w:t xml:space="preserve">UE supporting E-UTRA FDD and </w:t>
            </w:r>
            <w:r w:rsidRPr="005B0E5C">
              <w:rPr>
                <w:sz w:val="20"/>
              </w:rPr>
              <w:t>Uplink Carrier Aggregation</w:t>
            </w:r>
            <w:r w:rsidRPr="005B0E5C">
              <w:t xml:space="preserve">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7.1.3_1</w:t>
            </w:r>
          </w:p>
        </w:tc>
        <w:tc>
          <w:tcPr>
            <w:tcW w:w="2972" w:type="dxa"/>
          </w:tcPr>
          <w:p w:rsidR="00A84E53" w:rsidRPr="005B0E5C" w:rsidRDefault="00A84E53" w:rsidP="00A84E53">
            <w:pPr>
              <w:pStyle w:val="TAL"/>
            </w:pPr>
            <w:r w:rsidRPr="005B0E5C">
              <w:t>E-UTRAN FDD – UE Transmit Timing Accuracy Tests for SCell</w:t>
            </w:r>
            <w:r w:rsidRPr="005B0E5C">
              <w:rPr>
                <w:lang w:eastAsia="zh-CN"/>
              </w:rPr>
              <w:t xml:space="preserve"> (Release 12 and forward)</w:t>
            </w:r>
          </w:p>
        </w:tc>
        <w:tc>
          <w:tcPr>
            <w:tcW w:w="826" w:type="dxa"/>
          </w:tcPr>
          <w:p w:rsidR="00A84E53" w:rsidRPr="005B0E5C" w:rsidRDefault="00A84E53" w:rsidP="00A84E53">
            <w:pPr>
              <w:pStyle w:val="TAL"/>
            </w:pPr>
            <w:r w:rsidRPr="005B0E5C">
              <w:t>Rel-1</w:t>
            </w:r>
            <w:r w:rsidRPr="005B0E5C">
              <w:rPr>
                <w:lang w:eastAsia="zh-CN"/>
              </w:rPr>
              <w:t>2</w:t>
            </w:r>
          </w:p>
        </w:tc>
        <w:tc>
          <w:tcPr>
            <w:tcW w:w="1252" w:type="dxa"/>
            <w:gridSpan w:val="3"/>
          </w:tcPr>
          <w:p w:rsidR="00A84E53" w:rsidRPr="005B0E5C" w:rsidRDefault="00A84E53" w:rsidP="00A84E53">
            <w:pPr>
              <w:pStyle w:val="TAL"/>
            </w:pPr>
            <w:r w:rsidRPr="005B0E5C">
              <w:t>C57</w:t>
            </w:r>
          </w:p>
        </w:tc>
        <w:tc>
          <w:tcPr>
            <w:tcW w:w="2508" w:type="dxa"/>
          </w:tcPr>
          <w:p w:rsidR="00A84E53" w:rsidRPr="005B0E5C" w:rsidRDefault="00A84E53" w:rsidP="00A84E53">
            <w:pPr>
              <w:pStyle w:val="TAL"/>
            </w:pPr>
            <w:r w:rsidRPr="005B0E5C">
              <w:t>UE supporting E-UTRA FDD and Uplink Carrier Aggregation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7.1.4</w:t>
            </w:r>
          </w:p>
        </w:tc>
        <w:tc>
          <w:tcPr>
            <w:tcW w:w="2972" w:type="dxa"/>
          </w:tcPr>
          <w:p w:rsidR="00A84E53" w:rsidRPr="005B0E5C" w:rsidRDefault="00A84E53" w:rsidP="00A84E53">
            <w:pPr>
              <w:pStyle w:val="TAL"/>
            </w:pPr>
            <w:r w:rsidRPr="005B0E5C">
              <w:t>E-UTRAN TDD – UE Transmit Timing Accuracy Tests for SCell</w:t>
            </w:r>
          </w:p>
        </w:tc>
        <w:tc>
          <w:tcPr>
            <w:tcW w:w="826" w:type="dxa"/>
          </w:tcPr>
          <w:p w:rsidR="00A84E53" w:rsidRPr="005B0E5C" w:rsidRDefault="00A84E53" w:rsidP="00A84E53">
            <w:pPr>
              <w:pStyle w:val="TAL"/>
              <w:rPr>
                <w:lang w:eastAsia="zh-CN"/>
              </w:rPr>
            </w:pPr>
            <w:r w:rsidRPr="005B0E5C">
              <w:t>Rel-1</w:t>
            </w:r>
            <w:r w:rsidRPr="005B0E5C">
              <w:rPr>
                <w:lang w:eastAsia="zh-CN"/>
              </w:rPr>
              <w:t>1</w:t>
            </w:r>
          </w:p>
        </w:tc>
        <w:tc>
          <w:tcPr>
            <w:tcW w:w="1252" w:type="dxa"/>
            <w:gridSpan w:val="3"/>
          </w:tcPr>
          <w:p w:rsidR="00A84E53" w:rsidRPr="005B0E5C" w:rsidRDefault="00A84E53" w:rsidP="00A84E53">
            <w:pPr>
              <w:pStyle w:val="TAL"/>
            </w:pPr>
            <w:r w:rsidRPr="005B0E5C">
              <w:t>C58</w:t>
            </w:r>
          </w:p>
        </w:tc>
        <w:tc>
          <w:tcPr>
            <w:tcW w:w="2508" w:type="dxa"/>
          </w:tcPr>
          <w:p w:rsidR="00A84E53" w:rsidRPr="005B0E5C" w:rsidRDefault="00A84E53" w:rsidP="00A84E53">
            <w:pPr>
              <w:pStyle w:val="TAL"/>
            </w:pPr>
            <w:r w:rsidRPr="005B0E5C">
              <w:t xml:space="preserve">UE supporting E-UTRA TDD and </w:t>
            </w:r>
            <w:r w:rsidRPr="005B0E5C">
              <w:rPr>
                <w:sz w:val="20"/>
              </w:rPr>
              <w:t>Uplink Carrier Aggregation</w:t>
            </w:r>
            <w:r w:rsidRPr="005B0E5C">
              <w:t xml:space="preserve"> and Feature Group Indicator 5</w:t>
            </w:r>
          </w:p>
        </w:tc>
        <w:tc>
          <w:tcPr>
            <w:tcW w:w="1669" w:type="dxa"/>
            <w:shd w:val="clear" w:color="auto" w:fill="auto"/>
          </w:tcPr>
          <w:p w:rsidR="00A84E53" w:rsidRPr="005B0E5C" w:rsidRDefault="00A84E53" w:rsidP="00A84E53">
            <w:pPr>
              <w:pStyle w:val="TAL"/>
            </w:pPr>
            <w:r w:rsidRPr="005B0E5C">
              <w:t xml:space="preserve">Either TC </w:t>
            </w:r>
            <w:r w:rsidRPr="005B0E5C">
              <w:rPr>
                <w:rFonts w:eastAsia="PMingLiU"/>
                <w:lang w:eastAsia="zh-TW"/>
              </w:rPr>
              <w:t xml:space="preserve">7.1.4 </w:t>
            </w:r>
            <w:r w:rsidRPr="005B0E5C">
              <w:rPr>
                <w:lang w:eastAsia="zh-CN"/>
              </w:rPr>
              <w:t xml:space="preserve">or TC </w:t>
            </w:r>
            <w:r w:rsidRPr="005B0E5C">
              <w:rPr>
                <w:rFonts w:eastAsia="PMingLiU" w:cs="Arial"/>
                <w:szCs w:val="16"/>
                <w:lang w:eastAsia="zh-TW"/>
              </w:rPr>
              <w:t>7.1.4A</w:t>
            </w:r>
            <w:r w:rsidRPr="005B0E5C">
              <w:rPr>
                <w:rFonts w:cs="Arial"/>
                <w:szCs w:val="16"/>
                <w:lang w:eastAsia="zh-CN"/>
              </w:rPr>
              <w:t xml:space="preserve"> </w:t>
            </w:r>
            <w:r w:rsidRPr="005B0E5C">
              <w:t>shall be executed.</w:t>
            </w:r>
            <w:r w:rsidRPr="005B0E5C">
              <w:br/>
              <w:t>(Note 1)</w:t>
            </w: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7.1.4A</w:t>
            </w:r>
          </w:p>
        </w:tc>
        <w:tc>
          <w:tcPr>
            <w:tcW w:w="2972" w:type="dxa"/>
          </w:tcPr>
          <w:p w:rsidR="00A84E53" w:rsidRPr="005B0E5C" w:rsidRDefault="00A84E53" w:rsidP="00A84E53">
            <w:pPr>
              <w:pStyle w:val="TAL"/>
            </w:pPr>
            <w:r w:rsidRPr="005B0E5C">
              <w:t>E-UTRAN TDD – UE Transmit Timing Accuracy Tests for SCell for 20 MHz +10 MHz bandwidth</w:t>
            </w:r>
          </w:p>
        </w:tc>
        <w:tc>
          <w:tcPr>
            <w:tcW w:w="826" w:type="dxa"/>
          </w:tcPr>
          <w:p w:rsidR="00A84E53" w:rsidRPr="005B0E5C" w:rsidRDefault="00A84E53" w:rsidP="00A84E53">
            <w:pPr>
              <w:pStyle w:val="TAL"/>
            </w:pPr>
            <w:r w:rsidRPr="005B0E5C">
              <w:t>Rel-1</w:t>
            </w:r>
            <w:r w:rsidRPr="005B0E5C">
              <w:rPr>
                <w:lang w:eastAsia="zh-CN"/>
              </w:rPr>
              <w:t>1</w:t>
            </w:r>
          </w:p>
        </w:tc>
        <w:tc>
          <w:tcPr>
            <w:tcW w:w="1252" w:type="dxa"/>
            <w:gridSpan w:val="3"/>
          </w:tcPr>
          <w:p w:rsidR="00A84E53" w:rsidRPr="005B0E5C" w:rsidRDefault="00A84E53" w:rsidP="00A84E53">
            <w:pPr>
              <w:pStyle w:val="TAL"/>
            </w:pPr>
            <w:r w:rsidRPr="005B0E5C">
              <w:t>C58</w:t>
            </w:r>
          </w:p>
        </w:tc>
        <w:tc>
          <w:tcPr>
            <w:tcW w:w="2508" w:type="dxa"/>
          </w:tcPr>
          <w:p w:rsidR="00A84E53" w:rsidRPr="005B0E5C" w:rsidRDefault="00A84E53" w:rsidP="00A84E53">
            <w:pPr>
              <w:pStyle w:val="TAL"/>
            </w:pPr>
            <w:r w:rsidRPr="005B0E5C">
              <w:t xml:space="preserve">UE supporting E-UTRA TDD and </w:t>
            </w:r>
            <w:r w:rsidRPr="005B0E5C">
              <w:rPr>
                <w:sz w:val="20"/>
              </w:rPr>
              <w:t>Uplink Carrier Aggregation</w:t>
            </w:r>
            <w:r w:rsidRPr="005B0E5C">
              <w:t xml:space="preserve"> and Feature Group Indicator 5</w:t>
            </w:r>
          </w:p>
        </w:tc>
        <w:tc>
          <w:tcPr>
            <w:tcW w:w="1669" w:type="dxa"/>
            <w:shd w:val="clear" w:color="auto" w:fill="auto"/>
          </w:tcPr>
          <w:p w:rsidR="00A84E53" w:rsidRPr="005B0E5C" w:rsidRDefault="00A84E53" w:rsidP="00A84E53">
            <w:pPr>
              <w:pStyle w:val="TAL"/>
            </w:pPr>
            <w:r w:rsidRPr="005B0E5C">
              <w:t xml:space="preserve">Either TC </w:t>
            </w:r>
            <w:r w:rsidRPr="005B0E5C">
              <w:rPr>
                <w:rFonts w:eastAsia="PMingLiU"/>
                <w:lang w:eastAsia="zh-TW"/>
              </w:rPr>
              <w:t xml:space="preserve">7.1.4 </w:t>
            </w:r>
            <w:r w:rsidRPr="005B0E5C">
              <w:rPr>
                <w:lang w:eastAsia="zh-CN"/>
              </w:rPr>
              <w:t xml:space="preserve">or TC </w:t>
            </w:r>
            <w:r w:rsidRPr="005B0E5C">
              <w:rPr>
                <w:rFonts w:eastAsia="PMingLiU" w:cs="Arial"/>
                <w:szCs w:val="16"/>
                <w:lang w:eastAsia="zh-TW"/>
              </w:rPr>
              <w:t>7.1.4A</w:t>
            </w:r>
            <w:r w:rsidRPr="005B0E5C">
              <w:rPr>
                <w:rFonts w:cs="Arial"/>
                <w:szCs w:val="16"/>
                <w:lang w:eastAsia="zh-CN"/>
              </w:rPr>
              <w:t xml:space="preserve"> </w:t>
            </w:r>
            <w:r w:rsidRPr="005B0E5C">
              <w:t>shall be executed.</w:t>
            </w:r>
            <w:r w:rsidRPr="005B0E5C">
              <w:br/>
              <w:t>(Note 1)</w:t>
            </w: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t>7.1.4</w:t>
            </w:r>
            <w:r w:rsidRPr="005B0E5C">
              <w:rPr>
                <w:lang w:eastAsia="zh-CN"/>
              </w:rPr>
              <w:t>_1</w:t>
            </w:r>
          </w:p>
        </w:tc>
        <w:tc>
          <w:tcPr>
            <w:tcW w:w="2972" w:type="dxa"/>
          </w:tcPr>
          <w:p w:rsidR="00A84E53" w:rsidRPr="005B0E5C" w:rsidRDefault="00A84E53" w:rsidP="00A84E53">
            <w:pPr>
              <w:pStyle w:val="TAL"/>
            </w:pPr>
            <w:r w:rsidRPr="005B0E5C">
              <w:t>E-UTRAN TDD – UE Transmit Timing Accuracy Tests for SCell</w:t>
            </w:r>
            <w:r w:rsidRPr="005B0E5C">
              <w:rPr>
                <w:lang w:eastAsia="zh-CN"/>
              </w:rPr>
              <w:t xml:space="preserve"> (Release 12 and forward)</w:t>
            </w:r>
          </w:p>
        </w:tc>
        <w:tc>
          <w:tcPr>
            <w:tcW w:w="826" w:type="dxa"/>
          </w:tcPr>
          <w:p w:rsidR="00A84E53" w:rsidRPr="005B0E5C" w:rsidRDefault="00A84E53" w:rsidP="00A84E53">
            <w:pPr>
              <w:pStyle w:val="TAL"/>
            </w:pPr>
            <w:r w:rsidRPr="005B0E5C">
              <w:t>Rel-1</w:t>
            </w:r>
            <w:r w:rsidRPr="005B0E5C">
              <w:rPr>
                <w:lang w:eastAsia="zh-CN"/>
              </w:rPr>
              <w:t>2</w:t>
            </w:r>
          </w:p>
        </w:tc>
        <w:tc>
          <w:tcPr>
            <w:tcW w:w="1252" w:type="dxa"/>
            <w:gridSpan w:val="3"/>
          </w:tcPr>
          <w:p w:rsidR="00A84E53" w:rsidRPr="005B0E5C" w:rsidRDefault="00A84E53" w:rsidP="00A84E53">
            <w:pPr>
              <w:pStyle w:val="TAL"/>
            </w:pPr>
            <w:r w:rsidRPr="005B0E5C">
              <w:t>C58</w:t>
            </w:r>
          </w:p>
        </w:tc>
        <w:tc>
          <w:tcPr>
            <w:tcW w:w="2508" w:type="dxa"/>
          </w:tcPr>
          <w:p w:rsidR="00A84E53" w:rsidRPr="005B0E5C" w:rsidRDefault="00A84E53" w:rsidP="00A84E53">
            <w:pPr>
              <w:pStyle w:val="TAL"/>
            </w:pPr>
            <w:r w:rsidRPr="005B0E5C">
              <w:t>UE supporting E-UTRA TDD and Uplink Carrier Aggregation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lastRenderedPageBreak/>
              <w:t>7.1.5</w:t>
            </w:r>
          </w:p>
        </w:tc>
        <w:tc>
          <w:tcPr>
            <w:tcW w:w="2972" w:type="dxa"/>
          </w:tcPr>
          <w:p w:rsidR="00A84E53" w:rsidRPr="005B0E5C" w:rsidRDefault="00A84E53" w:rsidP="00A84E53">
            <w:pPr>
              <w:pStyle w:val="TAL"/>
            </w:pPr>
            <w:r w:rsidRPr="005B0E5C">
              <w:t>E-UTRAN FDD - UE Transmit Timing Accuracy</w:t>
            </w:r>
            <w:r w:rsidRPr="005B0E5C">
              <w:rPr>
                <w:lang w:eastAsia="zh-CN"/>
              </w:rPr>
              <w:t xml:space="preserve"> Tests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rPr>
                <w:lang w:eastAsia="zh-CN"/>
              </w:rPr>
              <w:t>C56</w:t>
            </w:r>
          </w:p>
        </w:tc>
        <w:tc>
          <w:tcPr>
            <w:tcW w:w="2508" w:type="dxa"/>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r w:rsidRPr="005B0E5C">
              <w:t xml:space="preserve">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7.1.6</w:t>
            </w:r>
          </w:p>
        </w:tc>
        <w:tc>
          <w:tcPr>
            <w:tcW w:w="2972" w:type="dxa"/>
          </w:tcPr>
          <w:p w:rsidR="00A84E53" w:rsidRPr="005B0E5C" w:rsidRDefault="00A84E53" w:rsidP="00A84E53">
            <w:pPr>
              <w:pStyle w:val="TAL"/>
            </w:pPr>
            <w:r w:rsidRPr="005B0E5C">
              <w:t>E-UTRAN FDD - UE Transmit Timing Accuracy Tests for SCell in sTAG</w:t>
            </w:r>
          </w:p>
        </w:tc>
        <w:tc>
          <w:tcPr>
            <w:tcW w:w="826" w:type="dxa"/>
          </w:tcPr>
          <w:p w:rsidR="00A84E53" w:rsidRPr="005B0E5C" w:rsidRDefault="00A84E53" w:rsidP="00A84E53">
            <w:pPr>
              <w:pStyle w:val="TAL"/>
            </w:pPr>
            <w:r w:rsidRPr="005B0E5C">
              <w:t>Rel</w:t>
            </w:r>
            <w:r w:rsidRPr="005B0E5C">
              <w:noBreakHyphen/>
              <w:t>1</w:t>
            </w:r>
            <w:r w:rsidRPr="005B0E5C">
              <w:rPr>
                <w:lang w:eastAsia="zh-CN"/>
              </w:rPr>
              <w:t>1</w:t>
            </w:r>
          </w:p>
        </w:tc>
        <w:tc>
          <w:tcPr>
            <w:tcW w:w="1252" w:type="dxa"/>
            <w:gridSpan w:val="3"/>
          </w:tcPr>
          <w:p w:rsidR="00A84E53" w:rsidRPr="005B0E5C" w:rsidRDefault="00A84E53" w:rsidP="00A84E53">
            <w:pPr>
              <w:pStyle w:val="TAL"/>
            </w:pPr>
            <w:r w:rsidRPr="005B0E5C">
              <w:t>C63</w:t>
            </w:r>
          </w:p>
        </w:tc>
        <w:tc>
          <w:tcPr>
            <w:tcW w:w="2508" w:type="dxa"/>
          </w:tcPr>
          <w:p w:rsidR="00A84E53" w:rsidRPr="005B0E5C" w:rsidRDefault="00A84E53" w:rsidP="00A84E53">
            <w:pPr>
              <w:pStyle w:val="TAL"/>
            </w:pPr>
            <w:r w:rsidRPr="005B0E5C">
              <w:t>UE supporting E-UTRA FDD and Uplink Carrier Aggregation and multiple timing advances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7.1.7</w:t>
            </w:r>
          </w:p>
        </w:tc>
        <w:tc>
          <w:tcPr>
            <w:tcW w:w="2972" w:type="dxa"/>
          </w:tcPr>
          <w:p w:rsidR="00A84E53" w:rsidRPr="005B0E5C" w:rsidRDefault="00A84E53" w:rsidP="00A84E53">
            <w:pPr>
              <w:pStyle w:val="TAL"/>
            </w:pPr>
            <w:r w:rsidRPr="005B0E5C">
              <w:t>E-UTRAN TDD – UE Transmit Timing Accuracy Tests for SCell in sTAG</w:t>
            </w:r>
          </w:p>
        </w:tc>
        <w:tc>
          <w:tcPr>
            <w:tcW w:w="826" w:type="dxa"/>
          </w:tcPr>
          <w:p w:rsidR="00A84E53" w:rsidRPr="005B0E5C" w:rsidRDefault="00A84E53" w:rsidP="00A84E53">
            <w:pPr>
              <w:pStyle w:val="TAL"/>
            </w:pPr>
            <w:r w:rsidRPr="005B0E5C">
              <w:t>Rel-1</w:t>
            </w:r>
            <w:r w:rsidRPr="005B0E5C">
              <w:rPr>
                <w:rFonts w:eastAsia="PMingLiU"/>
                <w:lang w:eastAsia="zh-TW"/>
              </w:rPr>
              <w:t>1</w:t>
            </w:r>
          </w:p>
        </w:tc>
        <w:tc>
          <w:tcPr>
            <w:tcW w:w="1252" w:type="dxa"/>
            <w:gridSpan w:val="3"/>
          </w:tcPr>
          <w:p w:rsidR="00A84E53" w:rsidRPr="005B0E5C" w:rsidRDefault="00A84E53" w:rsidP="00A84E53">
            <w:pPr>
              <w:pStyle w:val="TAL"/>
            </w:pPr>
            <w:r w:rsidRPr="005B0E5C">
              <w:t>C64</w:t>
            </w:r>
          </w:p>
        </w:tc>
        <w:tc>
          <w:tcPr>
            <w:tcW w:w="2508" w:type="dxa"/>
          </w:tcPr>
          <w:p w:rsidR="00A84E53" w:rsidRPr="005B0E5C" w:rsidRDefault="00A84E53" w:rsidP="00A84E53">
            <w:pPr>
              <w:pStyle w:val="TAL"/>
            </w:pPr>
            <w:r w:rsidRPr="005B0E5C">
              <w:t>UE supporting E-UTRA TDD and Uplink Carrier Aggregation and multiple timing advance and Feature Group Indicator 5</w:t>
            </w:r>
          </w:p>
        </w:tc>
        <w:tc>
          <w:tcPr>
            <w:tcW w:w="1669" w:type="dxa"/>
            <w:shd w:val="clear" w:color="auto" w:fill="auto"/>
          </w:tcPr>
          <w:p w:rsidR="00A84E53" w:rsidRPr="005B0E5C" w:rsidRDefault="00A84E53" w:rsidP="00A84E53">
            <w:pPr>
              <w:pStyle w:val="TAL"/>
            </w:pPr>
            <w:r w:rsidRPr="005B0E5C">
              <w:rPr>
                <w:rFonts w:eastAsia="MingLiU" w:cs="Arial"/>
                <w:iCs/>
                <w:color w:val="000000"/>
                <w:szCs w:val="18"/>
                <w:lang w:eastAsia="zh-TW"/>
              </w:rPr>
              <w:t>Either TC 7.1.7 or TC 7.1.7A or TC 7.1.7B shall be executed. (Note 1)</w:t>
            </w: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7.1.7A</w:t>
            </w:r>
          </w:p>
        </w:tc>
        <w:tc>
          <w:tcPr>
            <w:tcW w:w="2972" w:type="dxa"/>
          </w:tcPr>
          <w:p w:rsidR="00A84E53" w:rsidRPr="005B0E5C" w:rsidRDefault="00A84E53" w:rsidP="00A84E53">
            <w:pPr>
              <w:pStyle w:val="TAL"/>
              <w:rPr>
                <w:rFonts w:eastAsia="PMingLiU"/>
                <w:lang w:eastAsia="zh-TW"/>
              </w:rPr>
            </w:pPr>
            <w:r w:rsidRPr="005B0E5C">
              <w:t>E-UTRAN TDD – UE Transmit Timing Accuracy Tests for SCell in sTAG for 20MHz +20MHz</w:t>
            </w:r>
            <w:r w:rsidRPr="005B0E5C">
              <w:rPr>
                <w:rFonts w:eastAsia="PMingLiU"/>
                <w:lang w:eastAsia="zh-TW"/>
              </w:rPr>
              <w:t xml:space="preserve"> bandwidth</w:t>
            </w:r>
          </w:p>
        </w:tc>
        <w:tc>
          <w:tcPr>
            <w:tcW w:w="826" w:type="dxa"/>
          </w:tcPr>
          <w:p w:rsidR="00A84E53" w:rsidRPr="005B0E5C" w:rsidRDefault="00A84E53" w:rsidP="00A84E53">
            <w:pPr>
              <w:pStyle w:val="TAL"/>
              <w:rPr>
                <w:rFonts w:eastAsia="PMingLiU"/>
                <w:lang w:eastAsia="zh-TW"/>
              </w:rPr>
            </w:pPr>
            <w:r w:rsidRPr="005B0E5C">
              <w:t>Rel</w:t>
            </w:r>
            <w:r w:rsidRPr="005B0E5C">
              <w:noBreakHyphen/>
              <w:t>1</w:t>
            </w:r>
            <w:r w:rsidRPr="005B0E5C">
              <w:rPr>
                <w:rFonts w:eastAsia="PMingLiU"/>
                <w:lang w:eastAsia="zh-TW"/>
              </w:rPr>
              <w:t>1</w:t>
            </w:r>
          </w:p>
        </w:tc>
        <w:tc>
          <w:tcPr>
            <w:tcW w:w="1252" w:type="dxa"/>
            <w:gridSpan w:val="3"/>
          </w:tcPr>
          <w:p w:rsidR="00A84E53" w:rsidRPr="005B0E5C" w:rsidRDefault="00A84E53" w:rsidP="00A84E53">
            <w:pPr>
              <w:pStyle w:val="TAL"/>
            </w:pPr>
            <w:r w:rsidRPr="005B0E5C">
              <w:t>C64</w:t>
            </w:r>
          </w:p>
        </w:tc>
        <w:tc>
          <w:tcPr>
            <w:tcW w:w="2508" w:type="dxa"/>
          </w:tcPr>
          <w:p w:rsidR="00A84E53" w:rsidRPr="005B0E5C" w:rsidRDefault="00A84E53" w:rsidP="00A84E53">
            <w:pPr>
              <w:pStyle w:val="TAL"/>
              <w:rPr>
                <w:rFonts w:eastAsia="PMingLiU"/>
                <w:lang w:eastAsia="zh-TW"/>
              </w:rPr>
            </w:pPr>
            <w:r w:rsidRPr="005B0E5C">
              <w:t>UE supporting E-UTRA TDD and Uplink Carrier Aggregation and multiple timing advance and Feature Group Indicator 5</w:t>
            </w:r>
          </w:p>
        </w:tc>
        <w:tc>
          <w:tcPr>
            <w:tcW w:w="1669" w:type="dxa"/>
            <w:shd w:val="clear" w:color="auto" w:fill="auto"/>
          </w:tcPr>
          <w:p w:rsidR="00A84E53" w:rsidRPr="005B0E5C" w:rsidRDefault="00A84E53" w:rsidP="00A84E53">
            <w:pPr>
              <w:pStyle w:val="TAL"/>
            </w:pPr>
            <w:r w:rsidRPr="005B0E5C">
              <w:rPr>
                <w:rFonts w:eastAsia="MingLiU" w:cs="Arial"/>
                <w:iCs/>
                <w:color w:val="000000"/>
                <w:szCs w:val="18"/>
                <w:lang w:eastAsia="zh-TW"/>
              </w:rPr>
              <w:t>Either TC 7.1.7 or TC 7.1.7A or TC 7.1.7B shall be executed. (Note 1)</w:t>
            </w: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7.1.7B</w:t>
            </w:r>
          </w:p>
        </w:tc>
        <w:tc>
          <w:tcPr>
            <w:tcW w:w="2972" w:type="dxa"/>
          </w:tcPr>
          <w:p w:rsidR="00A84E53" w:rsidRPr="005B0E5C" w:rsidRDefault="00A84E53" w:rsidP="00A84E53">
            <w:pPr>
              <w:pStyle w:val="TAL"/>
              <w:rPr>
                <w:rFonts w:eastAsia="PMingLiU"/>
                <w:lang w:eastAsia="zh-TW"/>
              </w:rPr>
            </w:pPr>
            <w:r w:rsidRPr="005B0E5C">
              <w:t>E-UTRAN TDD – UE Transmit Timing Accuracy Tests for SCell in sTAG for 20MHz +10MHz</w:t>
            </w:r>
            <w:r w:rsidRPr="005B0E5C">
              <w:rPr>
                <w:rFonts w:eastAsia="PMingLiU"/>
                <w:lang w:eastAsia="zh-TW"/>
              </w:rPr>
              <w:t xml:space="preserve"> bandwidth</w:t>
            </w:r>
          </w:p>
        </w:tc>
        <w:tc>
          <w:tcPr>
            <w:tcW w:w="826" w:type="dxa"/>
          </w:tcPr>
          <w:p w:rsidR="00A84E53" w:rsidRPr="005B0E5C" w:rsidRDefault="00A84E53" w:rsidP="00A84E53">
            <w:pPr>
              <w:pStyle w:val="TAL"/>
              <w:rPr>
                <w:rFonts w:eastAsia="PMingLiU"/>
                <w:lang w:eastAsia="zh-TW"/>
              </w:rPr>
            </w:pPr>
            <w:r w:rsidRPr="005B0E5C">
              <w:t>Rel</w:t>
            </w:r>
            <w:r w:rsidRPr="005B0E5C">
              <w:noBreakHyphen/>
              <w:t>1</w:t>
            </w:r>
            <w:r w:rsidRPr="005B0E5C">
              <w:rPr>
                <w:rFonts w:eastAsia="PMingLiU"/>
                <w:lang w:eastAsia="zh-TW"/>
              </w:rPr>
              <w:t>1</w:t>
            </w:r>
          </w:p>
        </w:tc>
        <w:tc>
          <w:tcPr>
            <w:tcW w:w="1252" w:type="dxa"/>
            <w:gridSpan w:val="3"/>
          </w:tcPr>
          <w:p w:rsidR="00A84E53" w:rsidRPr="005B0E5C" w:rsidRDefault="00A84E53" w:rsidP="00A84E53">
            <w:pPr>
              <w:pStyle w:val="TAL"/>
            </w:pPr>
            <w:r w:rsidRPr="005B0E5C">
              <w:t>C64</w:t>
            </w:r>
          </w:p>
        </w:tc>
        <w:tc>
          <w:tcPr>
            <w:tcW w:w="2508" w:type="dxa"/>
          </w:tcPr>
          <w:p w:rsidR="00A84E53" w:rsidRPr="005B0E5C" w:rsidRDefault="00A84E53" w:rsidP="00A84E53">
            <w:pPr>
              <w:pStyle w:val="TAL"/>
              <w:rPr>
                <w:rFonts w:eastAsia="PMingLiU"/>
                <w:lang w:eastAsia="zh-TW"/>
              </w:rPr>
            </w:pPr>
            <w:r w:rsidRPr="005B0E5C">
              <w:t>UE supporting E-UTRA TDD and Uplink Carrier Aggregation and multiple timing advance and Feature Group Indicator 5</w:t>
            </w:r>
          </w:p>
        </w:tc>
        <w:tc>
          <w:tcPr>
            <w:tcW w:w="1669" w:type="dxa"/>
            <w:shd w:val="clear" w:color="auto" w:fill="auto"/>
          </w:tcPr>
          <w:p w:rsidR="00A84E53" w:rsidRPr="005B0E5C" w:rsidRDefault="00A84E53" w:rsidP="00A84E53">
            <w:pPr>
              <w:pStyle w:val="TAL"/>
            </w:pPr>
            <w:r w:rsidRPr="005B0E5C">
              <w:rPr>
                <w:rFonts w:eastAsia="MingLiU" w:cs="Arial"/>
                <w:iCs/>
                <w:color w:val="000000"/>
                <w:szCs w:val="18"/>
                <w:lang w:eastAsia="zh-TW"/>
              </w:rPr>
              <w:t>Either TC 7.1.7 or TC 7.1.7A or TC 7.1.7B shall be executed. (Note 1)</w:t>
            </w: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7.2.1</w:t>
            </w:r>
          </w:p>
        </w:tc>
        <w:tc>
          <w:tcPr>
            <w:tcW w:w="2972" w:type="dxa"/>
          </w:tcPr>
          <w:p w:rsidR="00A84E53" w:rsidRPr="005B0E5C" w:rsidRDefault="00A84E53" w:rsidP="00A84E53">
            <w:pPr>
              <w:pStyle w:val="TAL"/>
            </w:pPr>
            <w:r w:rsidRPr="005B0E5C">
              <w:t>E-UTRAN FDD - UE Timing Advance Adjustment Accuracy</w:t>
            </w:r>
          </w:p>
        </w:tc>
        <w:tc>
          <w:tcPr>
            <w:tcW w:w="826" w:type="dxa"/>
          </w:tcPr>
          <w:p w:rsidR="00A84E53" w:rsidRPr="005B0E5C" w:rsidRDefault="00A84E53" w:rsidP="00A84E53">
            <w:pPr>
              <w:pStyle w:val="TAL"/>
              <w:rPr>
                <w:b/>
              </w:rPr>
            </w:pPr>
            <w:r w:rsidRPr="005B0E5C">
              <w:t>Rel-8</w:t>
            </w:r>
          </w:p>
        </w:tc>
        <w:tc>
          <w:tcPr>
            <w:tcW w:w="1252" w:type="dxa"/>
            <w:gridSpan w:val="3"/>
          </w:tcPr>
          <w:p w:rsidR="00A84E53" w:rsidRPr="005B0E5C" w:rsidRDefault="00A84E53" w:rsidP="00A84E53">
            <w:pPr>
              <w:pStyle w:val="TAL"/>
            </w:pPr>
            <w:r w:rsidRPr="005B0E5C">
              <w:t>C01</w:t>
            </w:r>
          </w:p>
        </w:tc>
        <w:tc>
          <w:tcPr>
            <w:tcW w:w="2508" w:type="dxa"/>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7.2.2</w:t>
            </w:r>
          </w:p>
        </w:tc>
        <w:tc>
          <w:tcPr>
            <w:tcW w:w="2972" w:type="dxa"/>
          </w:tcPr>
          <w:p w:rsidR="00A84E53" w:rsidRPr="005B0E5C" w:rsidRDefault="00A84E53" w:rsidP="00A84E53">
            <w:pPr>
              <w:pStyle w:val="TAL"/>
            </w:pPr>
            <w:r w:rsidRPr="005B0E5C">
              <w:t>E-UTRAN TDD - UE Timing Advance Adjustment Accuracy</w:t>
            </w:r>
          </w:p>
        </w:tc>
        <w:tc>
          <w:tcPr>
            <w:tcW w:w="826" w:type="dxa"/>
          </w:tcPr>
          <w:p w:rsidR="00A84E53" w:rsidRPr="005B0E5C" w:rsidRDefault="00A84E53" w:rsidP="00A84E53">
            <w:pPr>
              <w:pStyle w:val="TAL"/>
              <w:rPr>
                <w:b/>
              </w:rPr>
            </w:pPr>
            <w:r w:rsidRPr="005B0E5C">
              <w:t>Rel-8</w:t>
            </w:r>
          </w:p>
        </w:tc>
        <w:tc>
          <w:tcPr>
            <w:tcW w:w="1252" w:type="dxa"/>
            <w:gridSpan w:val="3"/>
          </w:tcPr>
          <w:p w:rsidR="00A84E53" w:rsidRPr="005B0E5C" w:rsidRDefault="00A84E53" w:rsidP="00A84E53">
            <w:pPr>
              <w:pStyle w:val="TAL"/>
            </w:pPr>
            <w:r w:rsidRPr="005B0E5C">
              <w:t>C02</w:t>
            </w:r>
          </w:p>
        </w:tc>
        <w:tc>
          <w:tcPr>
            <w:tcW w:w="2508" w:type="dxa"/>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7.2.3</w:t>
            </w:r>
          </w:p>
        </w:tc>
        <w:tc>
          <w:tcPr>
            <w:tcW w:w="2972" w:type="dxa"/>
          </w:tcPr>
          <w:p w:rsidR="00A84E53" w:rsidRPr="005B0E5C" w:rsidRDefault="00A84E53" w:rsidP="00A84E53">
            <w:pPr>
              <w:pStyle w:val="TAL"/>
            </w:pPr>
            <w:r w:rsidRPr="005B0E5C">
              <w:t>E-UTRAN FDD - UE Timing Advance Adjustment Accuracy</w:t>
            </w:r>
            <w:r w:rsidRPr="005B0E5C">
              <w:rPr>
                <w:lang w:eastAsia="zh-CN"/>
              </w:rPr>
              <w:t xml:space="preserve"> Test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rPr>
                <w:lang w:eastAsia="zh-CN"/>
              </w:rPr>
              <w:t>C49</w:t>
            </w:r>
          </w:p>
        </w:tc>
        <w:tc>
          <w:tcPr>
            <w:tcW w:w="2508" w:type="dxa"/>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7.2.4</w:t>
            </w:r>
          </w:p>
        </w:tc>
        <w:tc>
          <w:tcPr>
            <w:tcW w:w="2972" w:type="dxa"/>
          </w:tcPr>
          <w:p w:rsidR="00A84E53" w:rsidRPr="005B0E5C" w:rsidRDefault="00A84E53" w:rsidP="00A84E53">
            <w:pPr>
              <w:pStyle w:val="TAL"/>
            </w:pPr>
            <w:r w:rsidRPr="005B0E5C">
              <w:t>E-UTRAN FDD - UE Timing Advance Adjustment Accuracy Test For SCell in sTAG</w:t>
            </w:r>
          </w:p>
        </w:tc>
        <w:tc>
          <w:tcPr>
            <w:tcW w:w="826" w:type="dxa"/>
          </w:tcPr>
          <w:p w:rsidR="00A84E53" w:rsidRPr="005B0E5C" w:rsidRDefault="00A84E53" w:rsidP="00A84E53">
            <w:pPr>
              <w:pStyle w:val="TAL"/>
            </w:pPr>
            <w:r w:rsidRPr="005B0E5C">
              <w:rPr>
                <w:lang w:eastAsia="zh-CN"/>
              </w:rPr>
              <w:t>Rel-12</w:t>
            </w:r>
          </w:p>
        </w:tc>
        <w:tc>
          <w:tcPr>
            <w:tcW w:w="1252" w:type="dxa"/>
            <w:gridSpan w:val="3"/>
          </w:tcPr>
          <w:p w:rsidR="00A84E53" w:rsidRPr="005B0E5C" w:rsidRDefault="00A84E53" w:rsidP="00A84E53">
            <w:pPr>
              <w:pStyle w:val="TAL"/>
            </w:pPr>
            <w:r w:rsidRPr="005B0E5C">
              <w:t>C61</w:t>
            </w:r>
          </w:p>
        </w:tc>
        <w:tc>
          <w:tcPr>
            <w:tcW w:w="2508" w:type="dxa"/>
          </w:tcPr>
          <w:p w:rsidR="00A84E53" w:rsidRPr="005B0E5C" w:rsidRDefault="00A84E53" w:rsidP="00A84E53">
            <w:pPr>
              <w:pStyle w:val="TAL"/>
            </w:pPr>
            <w:r w:rsidRPr="005B0E5C">
              <w:t>UE supporting E-UTRA FDD and Uplink Carrier Aggregation and multiple timing advances</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7.2.5</w:t>
            </w:r>
          </w:p>
        </w:tc>
        <w:tc>
          <w:tcPr>
            <w:tcW w:w="2972" w:type="dxa"/>
          </w:tcPr>
          <w:p w:rsidR="00A84E53" w:rsidRPr="005B0E5C" w:rsidRDefault="00A84E53" w:rsidP="00A84E53">
            <w:pPr>
              <w:pStyle w:val="TAL"/>
            </w:pPr>
            <w:r w:rsidRPr="005B0E5C">
              <w:t>E-UTRAN TDD - UE Timing Advance Adjustment Accuracy Test For SCell in sTAG</w:t>
            </w:r>
          </w:p>
        </w:tc>
        <w:tc>
          <w:tcPr>
            <w:tcW w:w="826" w:type="dxa"/>
          </w:tcPr>
          <w:p w:rsidR="00A84E53" w:rsidRPr="005B0E5C" w:rsidRDefault="00A84E53" w:rsidP="00A84E53">
            <w:pPr>
              <w:pStyle w:val="TAL"/>
            </w:pPr>
            <w:r w:rsidRPr="005B0E5C">
              <w:t>Rel</w:t>
            </w:r>
            <w:r w:rsidRPr="005B0E5C">
              <w:noBreakHyphen/>
              <w:t>1</w:t>
            </w:r>
            <w:r w:rsidRPr="005B0E5C">
              <w:rPr>
                <w:rFonts w:eastAsia="PMingLiU"/>
                <w:lang w:eastAsia="zh-TW"/>
              </w:rPr>
              <w:t>1</w:t>
            </w:r>
          </w:p>
        </w:tc>
        <w:tc>
          <w:tcPr>
            <w:tcW w:w="1252" w:type="dxa"/>
            <w:gridSpan w:val="3"/>
          </w:tcPr>
          <w:p w:rsidR="00A84E53" w:rsidRPr="005B0E5C" w:rsidRDefault="00A84E53" w:rsidP="00A84E53">
            <w:pPr>
              <w:pStyle w:val="TAL"/>
            </w:pPr>
            <w:r w:rsidRPr="005B0E5C">
              <w:t>C62</w:t>
            </w:r>
          </w:p>
        </w:tc>
        <w:tc>
          <w:tcPr>
            <w:tcW w:w="2508" w:type="dxa"/>
          </w:tcPr>
          <w:p w:rsidR="00A84E53" w:rsidRPr="005B0E5C" w:rsidRDefault="00A84E53" w:rsidP="00A84E53">
            <w:pPr>
              <w:pStyle w:val="TAL"/>
            </w:pPr>
            <w:r w:rsidRPr="005B0E5C">
              <w:t>UE supporting E-UTRA TDD and Uplink Carrier Aggregation and multiple timing advances</w:t>
            </w:r>
          </w:p>
        </w:tc>
        <w:tc>
          <w:tcPr>
            <w:tcW w:w="1669" w:type="dxa"/>
            <w:shd w:val="clear" w:color="auto" w:fill="auto"/>
          </w:tcPr>
          <w:p w:rsidR="00A84E53" w:rsidRPr="005B0E5C" w:rsidRDefault="00A84E53" w:rsidP="00A84E53">
            <w:pPr>
              <w:pStyle w:val="TAL"/>
            </w:pPr>
            <w:r w:rsidRPr="005B0E5C">
              <w:rPr>
                <w:rFonts w:eastAsia="MingLiU" w:cs="Arial"/>
                <w:iCs/>
                <w:color w:val="000000"/>
                <w:szCs w:val="18"/>
                <w:lang w:eastAsia="zh-TW"/>
              </w:rPr>
              <w:t>Either TC 7.2.5 or TC 7.2.5A or TC 7.2.5B shall be executed. (Note 1)</w:t>
            </w: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lastRenderedPageBreak/>
              <w:t>7.2.5A</w:t>
            </w:r>
          </w:p>
        </w:tc>
        <w:tc>
          <w:tcPr>
            <w:tcW w:w="2972" w:type="dxa"/>
          </w:tcPr>
          <w:p w:rsidR="00A84E53" w:rsidRPr="005B0E5C" w:rsidRDefault="00A84E53" w:rsidP="00A84E53">
            <w:pPr>
              <w:pStyle w:val="TAL"/>
              <w:rPr>
                <w:rFonts w:eastAsia="PMingLiU"/>
                <w:lang w:eastAsia="zh-TW"/>
              </w:rPr>
            </w:pPr>
            <w:r w:rsidRPr="005B0E5C">
              <w:t>E-UTRAN TDD - UE Timing Advance Adjustment Accuracy Test for SCell in sTAG for 20MHz +20MHz</w:t>
            </w:r>
            <w:r w:rsidRPr="005B0E5C">
              <w:rPr>
                <w:rFonts w:eastAsia="PMingLiU"/>
                <w:lang w:eastAsia="zh-TW"/>
              </w:rPr>
              <w:t xml:space="preserve"> bandwidth</w:t>
            </w:r>
          </w:p>
        </w:tc>
        <w:tc>
          <w:tcPr>
            <w:tcW w:w="826" w:type="dxa"/>
          </w:tcPr>
          <w:p w:rsidR="00A84E53" w:rsidRPr="005B0E5C" w:rsidRDefault="00A84E53" w:rsidP="00A84E53">
            <w:pPr>
              <w:pStyle w:val="TAL"/>
            </w:pPr>
            <w:r w:rsidRPr="005B0E5C">
              <w:t>Rel</w:t>
            </w:r>
            <w:r w:rsidRPr="005B0E5C">
              <w:noBreakHyphen/>
              <w:t>1</w:t>
            </w:r>
            <w:r w:rsidRPr="005B0E5C">
              <w:rPr>
                <w:rFonts w:eastAsia="PMingLiU"/>
                <w:lang w:eastAsia="zh-TW"/>
              </w:rPr>
              <w:t>1</w:t>
            </w:r>
          </w:p>
        </w:tc>
        <w:tc>
          <w:tcPr>
            <w:tcW w:w="1252" w:type="dxa"/>
            <w:gridSpan w:val="3"/>
          </w:tcPr>
          <w:p w:rsidR="00A84E53" w:rsidRPr="005B0E5C" w:rsidRDefault="00A84E53" w:rsidP="00A84E53">
            <w:pPr>
              <w:pStyle w:val="TAL"/>
            </w:pPr>
            <w:r w:rsidRPr="005B0E5C">
              <w:t>C62</w:t>
            </w:r>
          </w:p>
        </w:tc>
        <w:tc>
          <w:tcPr>
            <w:tcW w:w="2508" w:type="dxa"/>
          </w:tcPr>
          <w:p w:rsidR="00A84E53" w:rsidRPr="005B0E5C" w:rsidRDefault="00A84E53" w:rsidP="00A84E53">
            <w:pPr>
              <w:pStyle w:val="TAL"/>
            </w:pPr>
            <w:r w:rsidRPr="005B0E5C">
              <w:t>UE supporting E-UTRA TDD and Uplink Carrier Aggregation and multiple timing advances</w:t>
            </w:r>
          </w:p>
        </w:tc>
        <w:tc>
          <w:tcPr>
            <w:tcW w:w="1669" w:type="dxa"/>
            <w:shd w:val="clear" w:color="auto" w:fill="auto"/>
          </w:tcPr>
          <w:p w:rsidR="00A84E53" w:rsidRPr="005B0E5C" w:rsidRDefault="00A84E53" w:rsidP="00A84E53">
            <w:pPr>
              <w:pStyle w:val="TAL"/>
            </w:pPr>
            <w:r w:rsidRPr="005B0E5C">
              <w:rPr>
                <w:rFonts w:eastAsia="MingLiU" w:cs="Arial"/>
                <w:iCs/>
                <w:color w:val="000000"/>
                <w:szCs w:val="18"/>
                <w:lang w:eastAsia="zh-TW"/>
              </w:rPr>
              <w:t>Either TC 7.2.5 or TC 7.2.5A or TC 7.2.5B shall be executed. (Note 1)</w:t>
            </w: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7.2.5B</w:t>
            </w:r>
          </w:p>
        </w:tc>
        <w:tc>
          <w:tcPr>
            <w:tcW w:w="2972" w:type="dxa"/>
          </w:tcPr>
          <w:p w:rsidR="00A84E53" w:rsidRPr="005B0E5C" w:rsidRDefault="00A84E53" w:rsidP="00A84E53">
            <w:pPr>
              <w:pStyle w:val="TAL"/>
              <w:rPr>
                <w:rFonts w:eastAsia="PMingLiU"/>
                <w:lang w:eastAsia="zh-TW"/>
              </w:rPr>
            </w:pPr>
            <w:r w:rsidRPr="005B0E5C">
              <w:t>E-UTRAN TDD - UE Timing Advance Adjustment Accuracy</w:t>
            </w:r>
            <w:r w:rsidRPr="005B0E5C">
              <w:rPr>
                <w:lang w:eastAsia="zh-CN"/>
              </w:rPr>
              <w:t xml:space="preserve"> Test for SCell in sTAG for 20MHz +10MHz</w:t>
            </w:r>
            <w:r w:rsidRPr="005B0E5C">
              <w:rPr>
                <w:rFonts w:eastAsia="PMingLiU"/>
                <w:lang w:eastAsia="zh-TW"/>
              </w:rPr>
              <w:t xml:space="preserve"> bandwidth</w:t>
            </w:r>
          </w:p>
        </w:tc>
        <w:tc>
          <w:tcPr>
            <w:tcW w:w="826" w:type="dxa"/>
          </w:tcPr>
          <w:p w:rsidR="00A84E53" w:rsidRPr="005B0E5C" w:rsidRDefault="00A84E53" w:rsidP="00A84E53">
            <w:pPr>
              <w:pStyle w:val="TAL"/>
            </w:pPr>
            <w:r w:rsidRPr="005B0E5C">
              <w:t>Rel</w:t>
            </w:r>
            <w:r w:rsidRPr="005B0E5C">
              <w:noBreakHyphen/>
              <w:t>1</w:t>
            </w:r>
            <w:r w:rsidRPr="005B0E5C">
              <w:rPr>
                <w:rFonts w:eastAsia="PMingLiU"/>
                <w:lang w:eastAsia="zh-TW"/>
              </w:rPr>
              <w:t>1</w:t>
            </w:r>
          </w:p>
        </w:tc>
        <w:tc>
          <w:tcPr>
            <w:tcW w:w="1252" w:type="dxa"/>
            <w:gridSpan w:val="3"/>
          </w:tcPr>
          <w:p w:rsidR="00A84E53" w:rsidRPr="005B0E5C" w:rsidRDefault="00A84E53" w:rsidP="00A84E53">
            <w:pPr>
              <w:pStyle w:val="TAL"/>
            </w:pPr>
            <w:r w:rsidRPr="005B0E5C">
              <w:t>C62</w:t>
            </w:r>
          </w:p>
        </w:tc>
        <w:tc>
          <w:tcPr>
            <w:tcW w:w="2508" w:type="dxa"/>
          </w:tcPr>
          <w:p w:rsidR="00A84E53" w:rsidRPr="005B0E5C" w:rsidRDefault="00A84E53" w:rsidP="00A84E53">
            <w:pPr>
              <w:pStyle w:val="TAL"/>
            </w:pPr>
            <w:r w:rsidRPr="005B0E5C">
              <w:t>UE supporting E-UTRA TDD and Uplink Carrier Aggregation and multiple timing advances</w:t>
            </w:r>
          </w:p>
        </w:tc>
        <w:tc>
          <w:tcPr>
            <w:tcW w:w="1669" w:type="dxa"/>
            <w:shd w:val="clear" w:color="auto" w:fill="auto"/>
          </w:tcPr>
          <w:p w:rsidR="00A84E53" w:rsidRPr="005B0E5C" w:rsidRDefault="00A84E53" w:rsidP="00A84E53">
            <w:pPr>
              <w:pStyle w:val="TAL"/>
            </w:pPr>
            <w:r w:rsidRPr="005B0E5C">
              <w:rPr>
                <w:rFonts w:eastAsia="MingLiU" w:cs="Arial"/>
                <w:iCs/>
                <w:color w:val="000000"/>
                <w:szCs w:val="18"/>
                <w:lang w:eastAsia="zh-TW"/>
              </w:rPr>
              <w:t>Either TC 7.2.5 or TC 7.2.5A or TC 7.2.5B shall be executed. (Note 1)</w:t>
            </w: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7.3.1</w:t>
            </w:r>
          </w:p>
        </w:tc>
        <w:tc>
          <w:tcPr>
            <w:tcW w:w="2972" w:type="dxa"/>
          </w:tcPr>
          <w:p w:rsidR="00A84E53" w:rsidRPr="005B0E5C" w:rsidRDefault="00A84E53" w:rsidP="00A84E53">
            <w:pPr>
              <w:pStyle w:val="TAL"/>
            </w:pPr>
            <w:r w:rsidRPr="005B0E5C">
              <w:t>E-UTRAN FDD Radio Link Monitoring Test for Out-of-Sync</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w:t>
            </w:r>
          </w:p>
        </w:tc>
        <w:tc>
          <w:tcPr>
            <w:tcW w:w="2508" w:type="dxa"/>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7.3.2</w:t>
            </w:r>
          </w:p>
        </w:tc>
        <w:tc>
          <w:tcPr>
            <w:tcW w:w="2972" w:type="dxa"/>
          </w:tcPr>
          <w:p w:rsidR="00A84E53" w:rsidRPr="005B0E5C" w:rsidRDefault="00A84E53" w:rsidP="00A84E53">
            <w:pPr>
              <w:pStyle w:val="TAL"/>
            </w:pPr>
            <w:r w:rsidRPr="005B0E5C">
              <w:t>E-UTRAN FDD Radio Link Monitoring Test for In-Sync</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w:t>
            </w:r>
          </w:p>
        </w:tc>
        <w:tc>
          <w:tcPr>
            <w:tcW w:w="2508" w:type="dxa"/>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7.3.3</w:t>
            </w:r>
          </w:p>
        </w:tc>
        <w:tc>
          <w:tcPr>
            <w:tcW w:w="2972" w:type="dxa"/>
          </w:tcPr>
          <w:p w:rsidR="00A84E53" w:rsidRPr="005B0E5C" w:rsidRDefault="00A84E53" w:rsidP="00A84E53">
            <w:pPr>
              <w:pStyle w:val="TAL"/>
            </w:pPr>
            <w:r w:rsidRPr="005B0E5C">
              <w:t>E-UTRAN TDD Radio Link Monitoring Test for Out-of-Sync</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w:t>
            </w:r>
          </w:p>
        </w:tc>
        <w:tc>
          <w:tcPr>
            <w:tcW w:w="2508" w:type="dxa"/>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7.3.4</w:t>
            </w:r>
          </w:p>
        </w:tc>
        <w:tc>
          <w:tcPr>
            <w:tcW w:w="2972" w:type="dxa"/>
          </w:tcPr>
          <w:p w:rsidR="00A84E53" w:rsidRPr="005B0E5C" w:rsidRDefault="00A84E53" w:rsidP="00A84E53">
            <w:pPr>
              <w:pStyle w:val="TAL"/>
            </w:pPr>
            <w:r w:rsidRPr="005B0E5C">
              <w:t>E-UTRAN TDD Radio Link Monitoring Test for In-Sync</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w:t>
            </w:r>
          </w:p>
        </w:tc>
        <w:tc>
          <w:tcPr>
            <w:tcW w:w="2508" w:type="dxa"/>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7.3.5</w:t>
            </w:r>
          </w:p>
        </w:tc>
        <w:tc>
          <w:tcPr>
            <w:tcW w:w="2972" w:type="dxa"/>
          </w:tcPr>
          <w:p w:rsidR="00A84E53" w:rsidRPr="005B0E5C" w:rsidRDefault="00A84E53" w:rsidP="00A84E53">
            <w:pPr>
              <w:pStyle w:val="TAL"/>
            </w:pPr>
            <w:r w:rsidRPr="005B0E5C">
              <w:rPr>
                <w:rFonts w:cs="Arial"/>
              </w:rPr>
              <w:t>E-UTRAN FDD Radio Link Monitoring Test for Out-of-sync in DRX</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C01c</w:t>
            </w:r>
          </w:p>
        </w:tc>
        <w:tc>
          <w:tcPr>
            <w:tcW w:w="2508" w:type="dxa"/>
          </w:tcPr>
          <w:p w:rsidR="00A84E53" w:rsidRPr="005B0E5C" w:rsidRDefault="00A84E53" w:rsidP="00A84E53">
            <w:pPr>
              <w:pStyle w:val="TAL"/>
            </w:pPr>
            <w:r w:rsidRPr="005B0E5C">
              <w:t>UE supporting E-UTRA FDD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7.3.6</w:t>
            </w:r>
          </w:p>
        </w:tc>
        <w:tc>
          <w:tcPr>
            <w:tcW w:w="2972" w:type="dxa"/>
          </w:tcPr>
          <w:p w:rsidR="00A84E53" w:rsidRPr="005B0E5C" w:rsidRDefault="00A84E53" w:rsidP="00A84E53">
            <w:pPr>
              <w:pStyle w:val="TAL"/>
            </w:pPr>
            <w:r w:rsidRPr="005B0E5C">
              <w:rPr>
                <w:rFonts w:cs="Arial"/>
              </w:rPr>
              <w:t>E-UTRAN FDD Radio Link Monitoring Test for In-sync in DRX</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C01c</w:t>
            </w:r>
          </w:p>
        </w:tc>
        <w:tc>
          <w:tcPr>
            <w:tcW w:w="2508" w:type="dxa"/>
          </w:tcPr>
          <w:p w:rsidR="00A84E53" w:rsidRPr="005B0E5C" w:rsidRDefault="00A84E53" w:rsidP="00A84E53">
            <w:pPr>
              <w:pStyle w:val="TAL"/>
            </w:pPr>
            <w:r w:rsidRPr="005B0E5C">
              <w:t>UE supporting E-UTRA FDD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7.3.7</w:t>
            </w:r>
          </w:p>
        </w:tc>
        <w:tc>
          <w:tcPr>
            <w:tcW w:w="2972" w:type="dxa"/>
          </w:tcPr>
          <w:p w:rsidR="00A84E53" w:rsidRPr="005B0E5C" w:rsidRDefault="00A84E53" w:rsidP="00A84E53">
            <w:pPr>
              <w:pStyle w:val="TAL"/>
            </w:pPr>
            <w:r w:rsidRPr="005B0E5C">
              <w:rPr>
                <w:rFonts w:cs="Arial"/>
              </w:rPr>
              <w:t>E-UTRAN TDD Radio Link Monitoring Test for Out-of-sync in DRX</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C02c</w:t>
            </w:r>
          </w:p>
        </w:tc>
        <w:tc>
          <w:tcPr>
            <w:tcW w:w="2508" w:type="dxa"/>
          </w:tcPr>
          <w:p w:rsidR="00A84E53" w:rsidRPr="005B0E5C" w:rsidRDefault="00A84E53" w:rsidP="00A84E53">
            <w:pPr>
              <w:pStyle w:val="TAL"/>
            </w:pPr>
            <w:r w:rsidRPr="005B0E5C">
              <w:t>UE supporting E-UTRA TDD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7.3.8</w:t>
            </w:r>
          </w:p>
        </w:tc>
        <w:tc>
          <w:tcPr>
            <w:tcW w:w="2972" w:type="dxa"/>
          </w:tcPr>
          <w:p w:rsidR="00A84E53" w:rsidRPr="005B0E5C" w:rsidRDefault="00A84E53" w:rsidP="00A84E53">
            <w:pPr>
              <w:pStyle w:val="TAL"/>
            </w:pPr>
            <w:r w:rsidRPr="005B0E5C">
              <w:rPr>
                <w:rFonts w:cs="Arial"/>
              </w:rPr>
              <w:t>E-UTRAN TDD Radio Link Monitoring Test for In-sync in DRX</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C02c</w:t>
            </w:r>
          </w:p>
        </w:tc>
        <w:tc>
          <w:tcPr>
            <w:tcW w:w="2508" w:type="dxa"/>
          </w:tcPr>
          <w:p w:rsidR="00A84E53" w:rsidRPr="005B0E5C" w:rsidRDefault="00A84E53" w:rsidP="00A84E53">
            <w:pPr>
              <w:pStyle w:val="TAL"/>
            </w:pPr>
            <w:r w:rsidRPr="005B0E5C">
              <w:t>UE supporting E-UTRA TDD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7.3.9</w:t>
            </w:r>
          </w:p>
        </w:tc>
        <w:tc>
          <w:tcPr>
            <w:tcW w:w="2972" w:type="dxa"/>
          </w:tcPr>
          <w:p w:rsidR="00A84E53" w:rsidRPr="005B0E5C" w:rsidRDefault="00A84E53" w:rsidP="00A84E53">
            <w:pPr>
              <w:pStyle w:val="TAL"/>
              <w:rPr>
                <w:rFonts w:cs="Arial"/>
              </w:rPr>
            </w:pPr>
            <w:r w:rsidRPr="005B0E5C">
              <w:rPr>
                <w:rFonts w:cs="Arial"/>
              </w:rPr>
              <w:t>E-UTRAN FDD Radio Link Monitoring Test for Out-of-sync under Time Domain Measurement Resource Restriction with Non MBSFN ABS (eICIC)</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C45</w:t>
            </w:r>
          </w:p>
        </w:tc>
        <w:tc>
          <w:tcPr>
            <w:tcW w:w="2508" w:type="dxa"/>
          </w:tcPr>
          <w:p w:rsidR="00A84E53" w:rsidRPr="005B0E5C" w:rsidRDefault="00A84E53" w:rsidP="00A84E53">
            <w:pPr>
              <w:pStyle w:val="TAL"/>
            </w:pPr>
            <w:r w:rsidRPr="005B0E5C">
              <w:t>UE supporting E-UTRA FDD and Feature Group Indicator 115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7.3.10</w:t>
            </w:r>
          </w:p>
        </w:tc>
        <w:tc>
          <w:tcPr>
            <w:tcW w:w="2972" w:type="dxa"/>
          </w:tcPr>
          <w:p w:rsidR="00A84E53" w:rsidRPr="005B0E5C" w:rsidRDefault="00A84E53" w:rsidP="00A84E53">
            <w:pPr>
              <w:pStyle w:val="TAL"/>
              <w:rPr>
                <w:rFonts w:cs="Arial"/>
              </w:rPr>
            </w:pPr>
            <w:r w:rsidRPr="005B0E5C">
              <w:rPr>
                <w:rFonts w:cs="Arial"/>
              </w:rPr>
              <w:t>E-UTRAN TDD Radio Link Monitoring Test for Out-of-sync under Time Domain Measurement Resource Restriction with Non MBSFN ABS (eICIC)</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C46</w:t>
            </w:r>
          </w:p>
        </w:tc>
        <w:tc>
          <w:tcPr>
            <w:tcW w:w="2508" w:type="dxa"/>
          </w:tcPr>
          <w:p w:rsidR="00A84E53" w:rsidRPr="005B0E5C" w:rsidRDefault="00A84E53" w:rsidP="00A84E53">
            <w:pPr>
              <w:pStyle w:val="TAL"/>
            </w:pPr>
            <w:r w:rsidRPr="005B0E5C">
              <w:t>UE supporting E-UTRA TDD and Feature Group Indicator 115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lastRenderedPageBreak/>
              <w:t>7.3.11</w:t>
            </w:r>
          </w:p>
        </w:tc>
        <w:tc>
          <w:tcPr>
            <w:tcW w:w="2972" w:type="dxa"/>
          </w:tcPr>
          <w:p w:rsidR="00A84E53" w:rsidRPr="005B0E5C" w:rsidRDefault="00A84E53" w:rsidP="00A84E53">
            <w:pPr>
              <w:pStyle w:val="TAL"/>
              <w:rPr>
                <w:rFonts w:cs="Arial"/>
              </w:rPr>
            </w:pPr>
            <w:r w:rsidRPr="005B0E5C">
              <w:rPr>
                <w:rFonts w:cs="Arial"/>
              </w:rPr>
              <w:t>E-UTRAN FDD Radio Link Monitoring Test for In-sync under Time Domain Measurement Resource Restriction with Non MBSFN ABS (eICIC)</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C45</w:t>
            </w:r>
          </w:p>
        </w:tc>
        <w:tc>
          <w:tcPr>
            <w:tcW w:w="2508" w:type="dxa"/>
          </w:tcPr>
          <w:p w:rsidR="00A84E53" w:rsidRPr="005B0E5C" w:rsidRDefault="00A84E53" w:rsidP="00A84E53">
            <w:pPr>
              <w:pStyle w:val="TAL"/>
            </w:pPr>
            <w:r w:rsidRPr="005B0E5C">
              <w:t>UE supporting E-UTRA FDD and Feature Group Indicator 115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7.3.12</w:t>
            </w:r>
          </w:p>
        </w:tc>
        <w:tc>
          <w:tcPr>
            <w:tcW w:w="2972" w:type="dxa"/>
          </w:tcPr>
          <w:p w:rsidR="00A84E53" w:rsidRPr="005B0E5C" w:rsidRDefault="00A84E53" w:rsidP="00A84E53">
            <w:pPr>
              <w:pStyle w:val="TAL"/>
              <w:rPr>
                <w:rFonts w:cs="Arial"/>
              </w:rPr>
            </w:pPr>
            <w:r w:rsidRPr="005B0E5C">
              <w:rPr>
                <w:rFonts w:cs="Arial"/>
              </w:rPr>
              <w:t>E-UTRAN TDD Radio Link Monitoring Test for In-sync under Time Domain Measurement Resource Restriction with Non MBSFN ABS (eICIC)</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C46</w:t>
            </w:r>
          </w:p>
        </w:tc>
        <w:tc>
          <w:tcPr>
            <w:tcW w:w="2508" w:type="dxa"/>
          </w:tcPr>
          <w:p w:rsidR="00A84E53" w:rsidRPr="005B0E5C" w:rsidRDefault="00A84E53" w:rsidP="00A84E53">
            <w:pPr>
              <w:pStyle w:val="TAL"/>
            </w:pPr>
            <w:r w:rsidRPr="005B0E5C">
              <w:t>UE supporting E-UTRA TDD and Feature Group Indicator 115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7.3.13</w:t>
            </w:r>
          </w:p>
        </w:tc>
        <w:tc>
          <w:tcPr>
            <w:tcW w:w="2972" w:type="dxa"/>
          </w:tcPr>
          <w:p w:rsidR="00A84E53" w:rsidRPr="005B0E5C" w:rsidRDefault="00A84E53" w:rsidP="00A84E53">
            <w:pPr>
              <w:pStyle w:val="TAL"/>
              <w:rPr>
                <w:rFonts w:cs="Arial"/>
              </w:rPr>
            </w:pPr>
            <w:r w:rsidRPr="005B0E5C">
              <w:rPr>
                <w:rFonts w:cs="Arial"/>
              </w:rPr>
              <w:t>E-UTRAN FDD Radio Link Monitoring Test for Out-of-sync under Time Domain Measurement Resource Restriction with MBSFN ABS (eICIC)</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C45</w:t>
            </w:r>
          </w:p>
        </w:tc>
        <w:tc>
          <w:tcPr>
            <w:tcW w:w="2508" w:type="dxa"/>
          </w:tcPr>
          <w:p w:rsidR="00A84E53" w:rsidRPr="005B0E5C" w:rsidRDefault="00A84E53" w:rsidP="00A84E53">
            <w:pPr>
              <w:pStyle w:val="TAL"/>
            </w:pPr>
            <w:r w:rsidRPr="005B0E5C">
              <w:t>UE supporting E-UTRA FDD and Feature Group Indicator 115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7.3.14</w:t>
            </w:r>
          </w:p>
        </w:tc>
        <w:tc>
          <w:tcPr>
            <w:tcW w:w="2972" w:type="dxa"/>
          </w:tcPr>
          <w:p w:rsidR="00A84E53" w:rsidRPr="005B0E5C" w:rsidRDefault="00A84E53" w:rsidP="00A84E53">
            <w:pPr>
              <w:pStyle w:val="TAL"/>
              <w:rPr>
                <w:rFonts w:cs="Arial"/>
              </w:rPr>
            </w:pPr>
            <w:r w:rsidRPr="005B0E5C">
              <w:rPr>
                <w:lang w:eastAsia="zh-CN"/>
              </w:rPr>
              <w:t xml:space="preserve">E-UTRAN </w:t>
            </w:r>
            <w:r w:rsidRPr="005B0E5C">
              <w:rPr>
                <w:lang w:eastAsia="ja-JP"/>
              </w:rPr>
              <w:t>T</w:t>
            </w:r>
            <w:r w:rsidRPr="005B0E5C">
              <w:rPr>
                <w:lang w:eastAsia="zh-CN"/>
              </w:rPr>
              <w:t xml:space="preserve">DD Radio Link Monitoring Test for Out-of-sync under Time Domain Measurement Resource Restriction </w:t>
            </w:r>
            <w:r w:rsidRPr="005B0E5C">
              <w:rPr>
                <w:lang w:eastAsia="ja-JP"/>
              </w:rPr>
              <w:t>with</w:t>
            </w:r>
            <w:r w:rsidRPr="005B0E5C">
              <w:rPr>
                <w:lang w:eastAsia="zh-CN"/>
              </w:rPr>
              <w:t xml:space="preserve"> MBSFN ABS</w:t>
            </w:r>
            <w:r w:rsidRPr="005B0E5C">
              <w:rPr>
                <w:lang w:eastAsia="en-GB"/>
              </w:rPr>
              <w:t xml:space="preserve"> (eICIC)</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rPr>
                <w:lang w:eastAsia="zh-CN"/>
              </w:rPr>
            </w:pPr>
            <w:r w:rsidRPr="005B0E5C">
              <w:t>C</w:t>
            </w:r>
            <w:r w:rsidRPr="005B0E5C">
              <w:rPr>
                <w:lang w:eastAsia="zh-CN"/>
              </w:rPr>
              <w:t>46</w:t>
            </w:r>
          </w:p>
        </w:tc>
        <w:tc>
          <w:tcPr>
            <w:tcW w:w="2508" w:type="dxa"/>
          </w:tcPr>
          <w:p w:rsidR="00A84E53" w:rsidRPr="005B0E5C" w:rsidRDefault="00A84E53" w:rsidP="00A84E53">
            <w:pPr>
              <w:pStyle w:val="TAL"/>
            </w:pPr>
            <w:r w:rsidRPr="005B0E5C">
              <w:t xml:space="preserve">UE supporting E-UTRA </w:t>
            </w:r>
            <w:r w:rsidRPr="005B0E5C">
              <w:rPr>
                <w:lang w:eastAsia="zh-CN"/>
              </w:rPr>
              <w:t>TDD</w:t>
            </w:r>
            <w:r w:rsidRPr="005B0E5C">
              <w:t xml:space="preserve"> and Feature Group Indicator 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7.3.15</w:t>
            </w:r>
          </w:p>
        </w:tc>
        <w:tc>
          <w:tcPr>
            <w:tcW w:w="2972" w:type="dxa"/>
          </w:tcPr>
          <w:p w:rsidR="00A84E53" w:rsidRPr="005B0E5C" w:rsidRDefault="00A84E53" w:rsidP="00A84E53">
            <w:pPr>
              <w:pStyle w:val="TAL"/>
              <w:rPr>
                <w:rFonts w:cs="Arial"/>
              </w:rPr>
            </w:pPr>
            <w:r w:rsidRPr="005B0E5C">
              <w:rPr>
                <w:rFonts w:cs="Arial"/>
              </w:rPr>
              <w:t>E-UTRAN FDD Radio Link Monitoring Test for In-sync under Time Domain Measurement Resource Restriction with MBSFN ABS (eICIC)</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C45</w:t>
            </w:r>
          </w:p>
        </w:tc>
        <w:tc>
          <w:tcPr>
            <w:tcW w:w="2508" w:type="dxa"/>
          </w:tcPr>
          <w:p w:rsidR="00A84E53" w:rsidRPr="005B0E5C" w:rsidRDefault="00A84E53" w:rsidP="00A84E53">
            <w:pPr>
              <w:pStyle w:val="TAL"/>
            </w:pPr>
            <w:r w:rsidRPr="005B0E5C">
              <w:t>UE supporting E-UTRA FDD and Feature Group Indicator 115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7.3.16</w:t>
            </w:r>
          </w:p>
        </w:tc>
        <w:tc>
          <w:tcPr>
            <w:tcW w:w="2972" w:type="dxa"/>
          </w:tcPr>
          <w:p w:rsidR="00A84E53" w:rsidRPr="005B0E5C" w:rsidRDefault="00A84E53" w:rsidP="00A84E53">
            <w:pPr>
              <w:pStyle w:val="TAL"/>
              <w:rPr>
                <w:rFonts w:cs="Arial"/>
              </w:rPr>
            </w:pPr>
            <w:r w:rsidRPr="005B0E5C">
              <w:rPr>
                <w:lang w:eastAsia="zh-CN"/>
              </w:rPr>
              <w:t>E-UTRAN TDD Radio Link Monitoring Test for In-sync under Time Domain Measurement Resource Restriction with MBSFN ABS</w:t>
            </w:r>
            <w:r w:rsidRPr="005B0E5C">
              <w:rPr>
                <w:lang w:eastAsia="en-GB"/>
              </w:rPr>
              <w:t xml:space="preserve"> (eICIC)</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rPr>
                <w:lang w:eastAsia="zh-CN"/>
              </w:rPr>
            </w:pPr>
            <w:r w:rsidRPr="005B0E5C">
              <w:t>C</w:t>
            </w:r>
            <w:r w:rsidRPr="005B0E5C">
              <w:rPr>
                <w:lang w:eastAsia="zh-CN"/>
              </w:rPr>
              <w:t>46</w:t>
            </w:r>
          </w:p>
        </w:tc>
        <w:tc>
          <w:tcPr>
            <w:tcW w:w="2508" w:type="dxa"/>
          </w:tcPr>
          <w:p w:rsidR="00A84E53" w:rsidRPr="005B0E5C" w:rsidRDefault="00A84E53" w:rsidP="00A84E53">
            <w:pPr>
              <w:pStyle w:val="TAL"/>
            </w:pPr>
            <w:r w:rsidRPr="005B0E5C">
              <w:t xml:space="preserve">UE supporting E-UTRA </w:t>
            </w:r>
            <w:r w:rsidRPr="005B0E5C">
              <w:rPr>
                <w:lang w:eastAsia="zh-CN"/>
              </w:rPr>
              <w:t>TDD</w:t>
            </w:r>
            <w:r w:rsidRPr="005B0E5C">
              <w:t xml:space="preserve"> and Feature Group Indicator 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7.3.17</w:t>
            </w:r>
          </w:p>
        </w:tc>
        <w:tc>
          <w:tcPr>
            <w:tcW w:w="2972" w:type="dxa"/>
          </w:tcPr>
          <w:p w:rsidR="00A84E53" w:rsidRPr="005B0E5C" w:rsidRDefault="00A84E53" w:rsidP="00A84E53">
            <w:pPr>
              <w:pStyle w:val="TAL"/>
              <w:rPr>
                <w:lang w:eastAsia="zh-CN"/>
              </w:rPr>
            </w:pPr>
            <w:r w:rsidRPr="005B0E5C">
              <w:rPr>
                <w:lang w:eastAsia="zh-CN"/>
              </w:rPr>
              <w:t>E-UTRAN FDD Radio Link Monitoring Test for Out-of-sync under Time Domain Measurement Resource Restriction with CRS assistance information and Non MBSFN ABS (feICIC)</w:t>
            </w:r>
          </w:p>
        </w:tc>
        <w:tc>
          <w:tcPr>
            <w:tcW w:w="850" w:type="dxa"/>
            <w:gridSpan w:val="2"/>
          </w:tcPr>
          <w:p w:rsidR="00A84E53" w:rsidRPr="005B0E5C" w:rsidRDefault="00A84E53" w:rsidP="00A84E53">
            <w:pPr>
              <w:pStyle w:val="TAL"/>
            </w:pPr>
            <w:r w:rsidRPr="005B0E5C">
              <w:rPr>
                <w:lang w:eastAsia="zh-CN"/>
              </w:rPr>
              <w:t>Rel-11</w:t>
            </w:r>
          </w:p>
        </w:tc>
        <w:tc>
          <w:tcPr>
            <w:tcW w:w="1222" w:type="dxa"/>
          </w:tcPr>
          <w:p w:rsidR="00A84E53" w:rsidRPr="005B0E5C" w:rsidRDefault="00A84E53" w:rsidP="00A84E53">
            <w:pPr>
              <w:pStyle w:val="TAL"/>
            </w:pPr>
            <w:r w:rsidRPr="005B0E5C">
              <w:t>C59</w:t>
            </w:r>
          </w:p>
        </w:tc>
        <w:tc>
          <w:tcPr>
            <w:tcW w:w="2514" w:type="dxa"/>
            <w:gridSpan w:val="2"/>
          </w:tcPr>
          <w:p w:rsidR="00A84E53" w:rsidRPr="005B0E5C" w:rsidRDefault="00A84E53" w:rsidP="00A84E53">
            <w:pPr>
              <w:pStyle w:val="TAL"/>
            </w:pPr>
            <w:r w:rsidRPr="005B0E5C">
              <w:t>UE supporting E-UTRA FDD and CRS interference handling and Feature Group Indicator 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lastRenderedPageBreak/>
              <w:t>7.3.18</w:t>
            </w:r>
          </w:p>
        </w:tc>
        <w:tc>
          <w:tcPr>
            <w:tcW w:w="2972" w:type="dxa"/>
          </w:tcPr>
          <w:p w:rsidR="00A84E53" w:rsidRPr="005B0E5C" w:rsidRDefault="00A84E53" w:rsidP="00A84E53">
            <w:pPr>
              <w:pStyle w:val="TAL"/>
              <w:rPr>
                <w:lang w:eastAsia="zh-CN"/>
              </w:rPr>
            </w:pPr>
            <w:r w:rsidRPr="005B0E5C">
              <w:rPr>
                <w:lang w:eastAsia="zh-CN"/>
              </w:rPr>
              <w:t>E-UTRAN TDD Radio Link Monitoring Test for Out-of-sync under Time Domain Measurement Resource Restriction with CRS assistance information and Non MBSFN ABS (feICIC)</w:t>
            </w:r>
          </w:p>
        </w:tc>
        <w:tc>
          <w:tcPr>
            <w:tcW w:w="850" w:type="dxa"/>
            <w:gridSpan w:val="2"/>
          </w:tcPr>
          <w:p w:rsidR="00A84E53" w:rsidRPr="005B0E5C" w:rsidRDefault="00A84E53" w:rsidP="00A84E53">
            <w:pPr>
              <w:pStyle w:val="TAL"/>
            </w:pPr>
            <w:r w:rsidRPr="005B0E5C">
              <w:rPr>
                <w:lang w:eastAsia="zh-CN"/>
              </w:rPr>
              <w:t>Rel-11</w:t>
            </w:r>
          </w:p>
        </w:tc>
        <w:tc>
          <w:tcPr>
            <w:tcW w:w="1222" w:type="dxa"/>
          </w:tcPr>
          <w:p w:rsidR="00A84E53" w:rsidRPr="005B0E5C" w:rsidRDefault="00A84E53" w:rsidP="00A84E53">
            <w:pPr>
              <w:pStyle w:val="TAL"/>
            </w:pPr>
            <w:r w:rsidRPr="005B0E5C">
              <w:t>C60</w:t>
            </w:r>
          </w:p>
        </w:tc>
        <w:tc>
          <w:tcPr>
            <w:tcW w:w="2514" w:type="dxa"/>
            <w:gridSpan w:val="2"/>
          </w:tcPr>
          <w:p w:rsidR="00A84E53" w:rsidRPr="005B0E5C" w:rsidRDefault="00A84E53" w:rsidP="00A84E53">
            <w:pPr>
              <w:pStyle w:val="TAL"/>
            </w:pPr>
            <w:r w:rsidRPr="005B0E5C">
              <w:t>UE supporting E-UTRA TDD and CRS interference handling and ss-CCH interference handling and Feature Group Indicator 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7.3.19</w:t>
            </w:r>
          </w:p>
        </w:tc>
        <w:tc>
          <w:tcPr>
            <w:tcW w:w="2972" w:type="dxa"/>
          </w:tcPr>
          <w:p w:rsidR="00A84E53" w:rsidRPr="005B0E5C" w:rsidRDefault="00A84E53" w:rsidP="00A84E53">
            <w:pPr>
              <w:pStyle w:val="TAL"/>
              <w:rPr>
                <w:lang w:eastAsia="en-GB"/>
              </w:rPr>
            </w:pPr>
            <w:r w:rsidRPr="005B0E5C">
              <w:rPr>
                <w:szCs w:val="16"/>
              </w:rPr>
              <w:t>E-UTRAN FDD Radio Link Monitoring Test for In-sync under Time Domain Measurement Resource Restriction with CRS assistance information and Non-MBSFN ABS (feICIC)</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rPr>
                <w:lang w:eastAsia="zh-CN"/>
              </w:rPr>
            </w:pPr>
            <w:r w:rsidRPr="005B0E5C">
              <w:rPr>
                <w:lang w:eastAsia="zh-CN"/>
              </w:rPr>
              <w:t>C59</w:t>
            </w:r>
          </w:p>
        </w:tc>
        <w:tc>
          <w:tcPr>
            <w:tcW w:w="2508" w:type="dxa"/>
          </w:tcPr>
          <w:p w:rsidR="00A84E53" w:rsidRPr="005B0E5C" w:rsidRDefault="00A84E53" w:rsidP="00A84E53">
            <w:pPr>
              <w:pStyle w:val="TAL"/>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7.3.20</w:t>
            </w:r>
          </w:p>
        </w:tc>
        <w:tc>
          <w:tcPr>
            <w:tcW w:w="2972" w:type="dxa"/>
          </w:tcPr>
          <w:p w:rsidR="00A84E53" w:rsidRPr="005B0E5C" w:rsidRDefault="00A84E53" w:rsidP="00A84E53">
            <w:pPr>
              <w:pStyle w:val="TAL"/>
              <w:rPr>
                <w:szCs w:val="16"/>
              </w:rPr>
            </w:pPr>
            <w:r w:rsidRPr="005B0E5C">
              <w:rPr>
                <w:szCs w:val="16"/>
              </w:rPr>
              <w:t>E-UTRAN TDD Radio Link Monitoring Test for In-sync under Time Domain Measurement Resource Restriction with CRS assistance information and Non-MBSFN ABS (feICIC)</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rPr>
                <w:lang w:eastAsia="zh-CN"/>
              </w:rPr>
            </w:pPr>
            <w:r w:rsidRPr="005B0E5C">
              <w:rPr>
                <w:lang w:eastAsia="zh-CN"/>
              </w:rPr>
              <w:t>C60</w:t>
            </w:r>
          </w:p>
        </w:tc>
        <w:tc>
          <w:tcPr>
            <w:tcW w:w="2508" w:type="dxa"/>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ss-CCH interference handling</w:t>
            </w:r>
            <w:r w:rsidRPr="005B0E5C">
              <w:t xml:space="preserve"> and Feature Group Indicator</w:t>
            </w:r>
            <w:r w:rsidRPr="005B0E5C">
              <w:rPr>
                <w:lang w:eastAsia="zh-CN"/>
              </w:rPr>
              <w:t xml:space="preserve"> </w:t>
            </w:r>
            <w:r w:rsidRPr="005B0E5C">
              <w:t>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7.3.21</w:t>
            </w:r>
          </w:p>
        </w:tc>
        <w:tc>
          <w:tcPr>
            <w:tcW w:w="2972" w:type="dxa"/>
          </w:tcPr>
          <w:p w:rsidR="00A84E53" w:rsidRPr="005B0E5C" w:rsidRDefault="00A84E53" w:rsidP="00A84E53">
            <w:pPr>
              <w:pStyle w:val="TAL"/>
              <w:rPr>
                <w:szCs w:val="16"/>
              </w:rPr>
            </w:pPr>
            <w:r w:rsidRPr="005B0E5C">
              <w:rPr>
                <w:szCs w:val="16"/>
              </w:rPr>
              <w:t>E-UTRAN FDD Radio Link Monitoring Test for In-sync under Time Domain Measurement Resource Restriction with CRS assistance information and MBSFN ABS (feICIC)</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rPr>
                <w:lang w:eastAsia="zh-CN"/>
              </w:rPr>
            </w:pPr>
            <w:r w:rsidRPr="005B0E5C">
              <w:rPr>
                <w:lang w:eastAsia="zh-CN"/>
              </w:rPr>
              <w:t>C59</w:t>
            </w:r>
          </w:p>
        </w:tc>
        <w:tc>
          <w:tcPr>
            <w:tcW w:w="2508" w:type="dxa"/>
          </w:tcPr>
          <w:p w:rsidR="00A84E53" w:rsidRPr="005B0E5C" w:rsidRDefault="00A84E53" w:rsidP="00A84E53">
            <w:pPr>
              <w:pStyle w:val="TAL"/>
              <w:rPr>
                <w:lang w:eastAsia="zh-CN"/>
              </w:rPr>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7.3.22</w:t>
            </w:r>
          </w:p>
        </w:tc>
        <w:tc>
          <w:tcPr>
            <w:tcW w:w="2972" w:type="dxa"/>
          </w:tcPr>
          <w:p w:rsidR="00A84E53" w:rsidRPr="005B0E5C" w:rsidRDefault="00A84E53" w:rsidP="00A84E53">
            <w:pPr>
              <w:pStyle w:val="TAL"/>
              <w:rPr>
                <w:szCs w:val="16"/>
              </w:rPr>
            </w:pPr>
            <w:r w:rsidRPr="005B0E5C">
              <w:rPr>
                <w:szCs w:val="16"/>
              </w:rPr>
              <w:t>E-UTRAN TDD Radio Link Monitoring Test for In-sync under Time Domain Measurement Resource Restriction with CRS assistance information and MBSFN ABS (feICIC)</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rPr>
                <w:lang w:eastAsia="zh-CN"/>
              </w:rPr>
            </w:pPr>
            <w:r w:rsidRPr="005B0E5C">
              <w:rPr>
                <w:lang w:eastAsia="zh-CN"/>
              </w:rPr>
              <w:t>C60</w:t>
            </w:r>
          </w:p>
        </w:tc>
        <w:tc>
          <w:tcPr>
            <w:tcW w:w="2508" w:type="dxa"/>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ss-CCH interference handling</w:t>
            </w:r>
            <w:r w:rsidRPr="005B0E5C">
              <w:t xml:space="preserve"> and Feature Group Indicator</w:t>
            </w:r>
            <w:r w:rsidRPr="005B0E5C">
              <w:rPr>
                <w:lang w:eastAsia="zh-CN"/>
              </w:rPr>
              <w:t xml:space="preserve"> </w:t>
            </w:r>
            <w:r w:rsidRPr="005B0E5C">
              <w:t>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7.3.23</w:t>
            </w:r>
          </w:p>
        </w:tc>
        <w:tc>
          <w:tcPr>
            <w:tcW w:w="2972" w:type="dxa"/>
          </w:tcPr>
          <w:p w:rsidR="00A84E53" w:rsidRPr="005B0E5C" w:rsidRDefault="00A84E53" w:rsidP="00A84E53">
            <w:pPr>
              <w:pStyle w:val="TAL"/>
              <w:rPr>
                <w:lang w:eastAsia="zh-CN"/>
              </w:rPr>
            </w:pPr>
            <w:r w:rsidRPr="005B0E5C">
              <w:rPr>
                <w:lang w:eastAsia="en-GB"/>
              </w:rPr>
              <w:t xml:space="preserve">E-UTRAN FDD Radio Link Monitoring Test for Out-of-sync for 5MHz </w:t>
            </w:r>
            <w:r w:rsidRPr="005B0E5C">
              <w:rPr>
                <w:lang w:eastAsia="zh-CN"/>
              </w:rPr>
              <w:t>B</w:t>
            </w:r>
            <w:r w:rsidRPr="005B0E5C">
              <w:rPr>
                <w:lang w:eastAsia="en-GB"/>
              </w:rPr>
              <w:t>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rPr>
                <w:lang w:eastAsia="zh-CN"/>
              </w:rPr>
              <w:t>C49</w:t>
            </w:r>
          </w:p>
        </w:tc>
        <w:tc>
          <w:tcPr>
            <w:tcW w:w="2508" w:type="dxa"/>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7.3.24</w:t>
            </w:r>
          </w:p>
        </w:tc>
        <w:tc>
          <w:tcPr>
            <w:tcW w:w="2972" w:type="dxa"/>
          </w:tcPr>
          <w:p w:rsidR="00A84E53" w:rsidRPr="005B0E5C" w:rsidRDefault="00A84E53" w:rsidP="00A84E53">
            <w:pPr>
              <w:pStyle w:val="TAL"/>
              <w:rPr>
                <w:lang w:eastAsia="zh-CN"/>
              </w:rPr>
            </w:pPr>
            <w:r w:rsidRPr="005B0E5C">
              <w:rPr>
                <w:lang w:eastAsia="en-GB"/>
              </w:rPr>
              <w:t xml:space="preserve">E-UTRAN FDD Radio Link Monitoring Test for In-sync for 5MHz </w:t>
            </w:r>
            <w:r w:rsidRPr="005B0E5C">
              <w:rPr>
                <w:lang w:eastAsia="zh-CN"/>
              </w:rPr>
              <w:t>B</w:t>
            </w:r>
            <w:r w:rsidRPr="005B0E5C">
              <w:rPr>
                <w:lang w:eastAsia="en-GB"/>
              </w:rPr>
              <w:t>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rPr>
                <w:lang w:eastAsia="zh-CN"/>
              </w:rPr>
              <w:t>C49</w:t>
            </w:r>
          </w:p>
        </w:tc>
        <w:tc>
          <w:tcPr>
            <w:tcW w:w="2508" w:type="dxa"/>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7.3.25</w:t>
            </w:r>
          </w:p>
        </w:tc>
        <w:tc>
          <w:tcPr>
            <w:tcW w:w="2972" w:type="dxa"/>
          </w:tcPr>
          <w:p w:rsidR="00A84E53" w:rsidRPr="005B0E5C" w:rsidRDefault="00A84E53" w:rsidP="00A84E53">
            <w:pPr>
              <w:pStyle w:val="TAL"/>
              <w:rPr>
                <w:lang w:eastAsia="zh-CN"/>
              </w:rPr>
            </w:pPr>
            <w:r w:rsidRPr="005B0E5C">
              <w:rPr>
                <w:lang w:eastAsia="en-GB"/>
              </w:rPr>
              <w:t>E-UTRAN FDD Radio Link Monitoring Test for In-sync in DRX for 5MHz Bandwidth</w:t>
            </w:r>
          </w:p>
        </w:tc>
        <w:tc>
          <w:tcPr>
            <w:tcW w:w="826" w:type="dxa"/>
          </w:tcPr>
          <w:p w:rsidR="00A84E53" w:rsidRPr="005B0E5C" w:rsidRDefault="00A84E53" w:rsidP="00A84E53">
            <w:pPr>
              <w:pStyle w:val="TAL"/>
            </w:pPr>
            <w:r w:rsidRPr="005B0E5C">
              <w:rPr>
                <w:lang w:eastAsia="zh-CN"/>
              </w:rPr>
              <w:t>Rel-8</w:t>
            </w:r>
          </w:p>
        </w:tc>
        <w:tc>
          <w:tcPr>
            <w:tcW w:w="1252" w:type="dxa"/>
            <w:gridSpan w:val="3"/>
          </w:tcPr>
          <w:p w:rsidR="00A84E53" w:rsidRPr="005B0E5C" w:rsidRDefault="00A84E53" w:rsidP="00A84E53">
            <w:pPr>
              <w:pStyle w:val="TAL"/>
            </w:pPr>
            <w:r w:rsidRPr="005B0E5C">
              <w:rPr>
                <w:lang w:eastAsia="zh-CN"/>
              </w:rPr>
              <w:t>C56</w:t>
            </w:r>
          </w:p>
        </w:tc>
        <w:tc>
          <w:tcPr>
            <w:tcW w:w="2508" w:type="dxa"/>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r w:rsidRPr="005B0E5C">
              <w:t xml:space="preserve"> and Feature Group Indicator 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lastRenderedPageBreak/>
              <w:t>7.3.26</w:t>
            </w:r>
          </w:p>
        </w:tc>
        <w:tc>
          <w:tcPr>
            <w:tcW w:w="2972" w:type="dxa"/>
          </w:tcPr>
          <w:p w:rsidR="00A84E53" w:rsidRPr="005B0E5C" w:rsidRDefault="00A84E53" w:rsidP="00A84E53">
            <w:pPr>
              <w:pStyle w:val="TAL"/>
              <w:rPr>
                <w:lang w:eastAsia="en-GB"/>
              </w:rPr>
            </w:pPr>
            <w:r w:rsidRPr="005B0E5C">
              <w:rPr>
                <w:lang w:eastAsia="en-GB"/>
              </w:rPr>
              <w:t>E-UTRAN FD-FDD Radio Link Monitoring Test for Out-of-sync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C94</w:t>
            </w:r>
          </w:p>
        </w:tc>
        <w:tc>
          <w:tcPr>
            <w:tcW w:w="2508" w:type="dxa"/>
          </w:tcPr>
          <w:p w:rsidR="00A84E53" w:rsidRPr="005B0E5C" w:rsidRDefault="00A84E53" w:rsidP="00A84E53">
            <w:pPr>
              <w:pStyle w:val="TAL"/>
            </w:pPr>
            <w:r w:rsidRPr="005B0E5C">
              <w:t xml:space="preserve">UE supporting E-UTRA FD-FDD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7.3.27</w:t>
            </w:r>
          </w:p>
        </w:tc>
        <w:tc>
          <w:tcPr>
            <w:tcW w:w="2972" w:type="dxa"/>
          </w:tcPr>
          <w:p w:rsidR="00A84E53" w:rsidRPr="005B0E5C" w:rsidRDefault="00A84E53" w:rsidP="00A84E53">
            <w:pPr>
              <w:pStyle w:val="TAL"/>
              <w:rPr>
                <w:lang w:eastAsia="en-GB"/>
              </w:rPr>
            </w:pPr>
            <w:r w:rsidRPr="005B0E5C">
              <w:rPr>
                <w:lang w:eastAsia="en-GB"/>
              </w:rPr>
              <w:t>E-UTRAN FD-FDD Radio Link Monitoring Test for In-sync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C94</w:t>
            </w:r>
          </w:p>
        </w:tc>
        <w:tc>
          <w:tcPr>
            <w:tcW w:w="2508" w:type="dxa"/>
          </w:tcPr>
          <w:p w:rsidR="00A84E53" w:rsidRPr="005B0E5C" w:rsidRDefault="00A84E53" w:rsidP="00A84E53">
            <w:pPr>
              <w:pStyle w:val="TAL"/>
            </w:pPr>
            <w:r w:rsidRPr="005B0E5C">
              <w:t xml:space="preserve">UE supporting E-UTRA FD-FDD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7.3.28</w:t>
            </w:r>
          </w:p>
        </w:tc>
        <w:tc>
          <w:tcPr>
            <w:tcW w:w="2972" w:type="dxa"/>
          </w:tcPr>
          <w:p w:rsidR="00A84E53" w:rsidRPr="005B0E5C" w:rsidRDefault="00A84E53" w:rsidP="00A84E53">
            <w:pPr>
              <w:pStyle w:val="TAL"/>
              <w:rPr>
                <w:lang w:eastAsia="en-GB"/>
              </w:rPr>
            </w:pPr>
            <w:r w:rsidRPr="005B0E5C">
              <w:rPr>
                <w:lang w:eastAsia="en-GB"/>
              </w:rPr>
              <w:t>E-UTRAN FD-FDD Radio Link Monitoring Test for Out-of-sync in DRX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C95</w:t>
            </w:r>
          </w:p>
        </w:tc>
        <w:tc>
          <w:tcPr>
            <w:tcW w:w="2508" w:type="dxa"/>
          </w:tcPr>
          <w:p w:rsidR="00A84E53" w:rsidRPr="005B0E5C" w:rsidRDefault="00A84E53" w:rsidP="00A84E53">
            <w:pPr>
              <w:pStyle w:val="TAL"/>
            </w:pPr>
            <w:r w:rsidRPr="005B0E5C">
              <w:t xml:space="preserve">UE supporting E-UTRA FD-FDD and Feature Group Indicator 5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7.3.29</w:t>
            </w:r>
          </w:p>
        </w:tc>
        <w:tc>
          <w:tcPr>
            <w:tcW w:w="2972" w:type="dxa"/>
          </w:tcPr>
          <w:p w:rsidR="00A84E53" w:rsidRPr="005B0E5C" w:rsidRDefault="00A84E53" w:rsidP="00A84E53">
            <w:pPr>
              <w:pStyle w:val="TAL"/>
              <w:rPr>
                <w:lang w:eastAsia="en-GB"/>
              </w:rPr>
            </w:pPr>
            <w:r w:rsidRPr="005B0E5C">
              <w:rPr>
                <w:lang w:eastAsia="en-GB"/>
              </w:rPr>
              <w:t>E-UTRAN FD-FDD Radio Link Monitoring Test for In-sync in DRX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C95</w:t>
            </w:r>
          </w:p>
        </w:tc>
        <w:tc>
          <w:tcPr>
            <w:tcW w:w="2508" w:type="dxa"/>
          </w:tcPr>
          <w:p w:rsidR="00A84E53" w:rsidRPr="005B0E5C" w:rsidRDefault="00A84E53" w:rsidP="00A84E53">
            <w:pPr>
              <w:pStyle w:val="TAL"/>
            </w:pPr>
            <w:r w:rsidRPr="005B0E5C">
              <w:t xml:space="preserve">UE supporting E-UTRA FD-FDD and Feature Group Indicator 5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7.3.30</w:t>
            </w:r>
          </w:p>
        </w:tc>
        <w:tc>
          <w:tcPr>
            <w:tcW w:w="2972" w:type="dxa"/>
          </w:tcPr>
          <w:p w:rsidR="00A84E53" w:rsidRPr="005B0E5C" w:rsidRDefault="00A84E53" w:rsidP="00A84E53">
            <w:pPr>
              <w:pStyle w:val="TAL"/>
              <w:rPr>
                <w:lang w:eastAsia="en-GB"/>
              </w:rPr>
            </w:pPr>
            <w:r w:rsidRPr="005B0E5C">
              <w:rPr>
                <w:lang w:eastAsia="en-GB"/>
              </w:rPr>
              <w:t>E-UTRAN HD-FDD Radio Link Monitoring Test for Out-of-sync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C110</w:t>
            </w:r>
          </w:p>
        </w:tc>
        <w:tc>
          <w:tcPr>
            <w:tcW w:w="2508" w:type="dxa"/>
          </w:tcPr>
          <w:p w:rsidR="00A84E53" w:rsidRPr="005B0E5C" w:rsidRDefault="00A84E53" w:rsidP="00A84E53">
            <w:pPr>
              <w:pStyle w:val="TAL"/>
            </w:pPr>
            <w:r w:rsidRPr="005B0E5C">
              <w:t xml:space="preserve">UE supporting E-UTRA HD-FDD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7.3.31</w:t>
            </w:r>
          </w:p>
        </w:tc>
        <w:tc>
          <w:tcPr>
            <w:tcW w:w="2972" w:type="dxa"/>
          </w:tcPr>
          <w:p w:rsidR="00A84E53" w:rsidRPr="005B0E5C" w:rsidRDefault="00A84E53" w:rsidP="00A84E53">
            <w:pPr>
              <w:pStyle w:val="TAL"/>
              <w:rPr>
                <w:lang w:eastAsia="en-GB"/>
              </w:rPr>
            </w:pPr>
            <w:r w:rsidRPr="005B0E5C">
              <w:rPr>
                <w:lang w:eastAsia="en-GB"/>
              </w:rPr>
              <w:t>E-UTRAN HD-FDD Radio Link Monitoring Test for In-sync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C110</w:t>
            </w:r>
          </w:p>
        </w:tc>
        <w:tc>
          <w:tcPr>
            <w:tcW w:w="2508" w:type="dxa"/>
          </w:tcPr>
          <w:p w:rsidR="00A84E53" w:rsidRPr="005B0E5C" w:rsidRDefault="00A84E53" w:rsidP="00A84E53">
            <w:pPr>
              <w:pStyle w:val="TAL"/>
            </w:pPr>
            <w:r w:rsidRPr="005B0E5C">
              <w:t xml:space="preserve">UE supporting E-UTRA HD-FDD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7.3.32</w:t>
            </w:r>
          </w:p>
        </w:tc>
        <w:tc>
          <w:tcPr>
            <w:tcW w:w="2972" w:type="dxa"/>
          </w:tcPr>
          <w:p w:rsidR="00A84E53" w:rsidRPr="005B0E5C" w:rsidRDefault="00A84E53" w:rsidP="00A84E53">
            <w:pPr>
              <w:pStyle w:val="TAL"/>
              <w:rPr>
                <w:lang w:eastAsia="en-GB"/>
              </w:rPr>
            </w:pPr>
            <w:r w:rsidRPr="005B0E5C">
              <w:rPr>
                <w:lang w:eastAsia="en-GB"/>
              </w:rPr>
              <w:t>E-UTRAN HD-FDD Radio Link Monitoring Test for Out-of-sync in DRX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C111</w:t>
            </w:r>
          </w:p>
        </w:tc>
        <w:tc>
          <w:tcPr>
            <w:tcW w:w="2508" w:type="dxa"/>
          </w:tcPr>
          <w:p w:rsidR="00A84E53" w:rsidRPr="005B0E5C" w:rsidRDefault="00A84E53" w:rsidP="00A84E53">
            <w:pPr>
              <w:pStyle w:val="TAL"/>
            </w:pPr>
            <w:r w:rsidRPr="005B0E5C">
              <w:t xml:space="preserve">UE supporting E-UTRA HD-FDD and Feature Group Indicator 5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7.3.33</w:t>
            </w:r>
          </w:p>
        </w:tc>
        <w:tc>
          <w:tcPr>
            <w:tcW w:w="2972" w:type="dxa"/>
          </w:tcPr>
          <w:p w:rsidR="00A84E53" w:rsidRPr="005B0E5C" w:rsidRDefault="00A84E53" w:rsidP="00A84E53">
            <w:pPr>
              <w:pStyle w:val="TAL"/>
              <w:rPr>
                <w:lang w:eastAsia="en-GB"/>
              </w:rPr>
            </w:pPr>
            <w:r w:rsidRPr="005B0E5C">
              <w:rPr>
                <w:lang w:eastAsia="en-GB"/>
              </w:rPr>
              <w:t>E-UTRAN HD-FDD Radio Link Monitoring Test for In-sync in DRX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C111</w:t>
            </w:r>
          </w:p>
        </w:tc>
        <w:tc>
          <w:tcPr>
            <w:tcW w:w="2508" w:type="dxa"/>
          </w:tcPr>
          <w:p w:rsidR="00A84E53" w:rsidRPr="005B0E5C" w:rsidRDefault="00A84E53" w:rsidP="00A84E53">
            <w:pPr>
              <w:pStyle w:val="TAL"/>
            </w:pPr>
            <w:r w:rsidRPr="005B0E5C">
              <w:t xml:space="preserve">UE supporting E-UTRA HD-FDD and Feature Group Indicator 5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7.3.34</w:t>
            </w:r>
          </w:p>
        </w:tc>
        <w:tc>
          <w:tcPr>
            <w:tcW w:w="2972" w:type="dxa"/>
          </w:tcPr>
          <w:p w:rsidR="00A84E53" w:rsidRPr="005B0E5C" w:rsidRDefault="00A84E53" w:rsidP="00A84E53">
            <w:pPr>
              <w:pStyle w:val="TAL"/>
              <w:rPr>
                <w:lang w:eastAsia="en-GB"/>
              </w:rPr>
            </w:pPr>
            <w:r w:rsidRPr="005B0E5C">
              <w:rPr>
                <w:lang w:eastAsia="en-GB"/>
              </w:rPr>
              <w:t>E-UTRAN TDD Radio Link Monitoring Test for Out-of-sync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C93</w:t>
            </w:r>
          </w:p>
        </w:tc>
        <w:tc>
          <w:tcPr>
            <w:tcW w:w="2508" w:type="dxa"/>
          </w:tcPr>
          <w:p w:rsidR="00A84E53" w:rsidRPr="005B0E5C" w:rsidRDefault="00A84E53" w:rsidP="00A84E53">
            <w:pPr>
              <w:pStyle w:val="TAL"/>
            </w:pPr>
            <w:r w:rsidRPr="005B0E5C">
              <w:t xml:space="preserve">UE supporting E-UTRA TDD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7.3.35</w:t>
            </w:r>
          </w:p>
        </w:tc>
        <w:tc>
          <w:tcPr>
            <w:tcW w:w="2972" w:type="dxa"/>
          </w:tcPr>
          <w:p w:rsidR="00A84E53" w:rsidRPr="005B0E5C" w:rsidRDefault="00A84E53" w:rsidP="00A84E53">
            <w:pPr>
              <w:pStyle w:val="TAL"/>
              <w:rPr>
                <w:lang w:eastAsia="en-GB"/>
              </w:rPr>
            </w:pPr>
            <w:r w:rsidRPr="005B0E5C">
              <w:rPr>
                <w:lang w:eastAsia="en-GB"/>
              </w:rPr>
              <w:t>E-UTRAN TDD Radio Link Monitoring Test for In-sync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C93</w:t>
            </w:r>
          </w:p>
        </w:tc>
        <w:tc>
          <w:tcPr>
            <w:tcW w:w="2508" w:type="dxa"/>
          </w:tcPr>
          <w:p w:rsidR="00A84E53" w:rsidRPr="005B0E5C" w:rsidRDefault="00A84E53" w:rsidP="00A84E53">
            <w:pPr>
              <w:pStyle w:val="TAL"/>
            </w:pPr>
            <w:r w:rsidRPr="005B0E5C">
              <w:t xml:space="preserve">UE supporting E-UTRA TDD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7.3.36</w:t>
            </w:r>
          </w:p>
        </w:tc>
        <w:tc>
          <w:tcPr>
            <w:tcW w:w="2972" w:type="dxa"/>
          </w:tcPr>
          <w:p w:rsidR="00A84E53" w:rsidRPr="005B0E5C" w:rsidRDefault="00A84E53" w:rsidP="00A84E53">
            <w:pPr>
              <w:pStyle w:val="TAL"/>
              <w:rPr>
                <w:lang w:eastAsia="en-GB"/>
              </w:rPr>
            </w:pPr>
            <w:r w:rsidRPr="005B0E5C">
              <w:rPr>
                <w:lang w:eastAsia="en-GB"/>
              </w:rPr>
              <w:t>E-UTRAN TDD Radio Link Monitoring Test for Out-of-sync in DRX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C96</w:t>
            </w:r>
          </w:p>
        </w:tc>
        <w:tc>
          <w:tcPr>
            <w:tcW w:w="2508" w:type="dxa"/>
          </w:tcPr>
          <w:p w:rsidR="00A84E53" w:rsidRPr="005B0E5C" w:rsidRDefault="00A84E53" w:rsidP="00A84E53">
            <w:pPr>
              <w:pStyle w:val="TAL"/>
            </w:pPr>
            <w:r w:rsidRPr="005B0E5C">
              <w:t xml:space="preserve">UE supporting E-UTRA TDD and Feature Group Indicator 5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7.3.37</w:t>
            </w:r>
          </w:p>
        </w:tc>
        <w:tc>
          <w:tcPr>
            <w:tcW w:w="2972" w:type="dxa"/>
          </w:tcPr>
          <w:p w:rsidR="00A84E53" w:rsidRPr="005B0E5C" w:rsidRDefault="00A84E53" w:rsidP="00A84E53">
            <w:pPr>
              <w:pStyle w:val="TAL"/>
              <w:rPr>
                <w:lang w:eastAsia="en-GB"/>
              </w:rPr>
            </w:pPr>
            <w:r w:rsidRPr="005B0E5C">
              <w:rPr>
                <w:lang w:eastAsia="en-GB"/>
              </w:rPr>
              <w:t>E-UTRAN TDD Radio Link Monitoring Test for In-sync in DRX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C96</w:t>
            </w:r>
          </w:p>
        </w:tc>
        <w:tc>
          <w:tcPr>
            <w:tcW w:w="2508" w:type="dxa"/>
          </w:tcPr>
          <w:p w:rsidR="00A84E53" w:rsidRPr="005B0E5C" w:rsidRDefault="00A84E53" w:rsidP="00A84E53">
            <w:pPr>
              <w:pStyle w:val="TAL"/>
            </w:pPr>
            <w:r w:rsidRPr="005B0E5C">
              <w:t xml:space="preserve">UE supporting E-UTRA TDD and Feature Group Indicator 5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lastRenderedPageBreak/>
              <w:t>7.3.38</w:t>
            </w:r>
          </w:p>
        </w:tc>
        <w:tc>
          <w:tcPr>
            <w:tcW w:w="2973" w:type="dxa"/>
          </w:tcPr>
          <w:p w:rsidR="00A84E53" w:rsidRPr="005B0E5C" w:rsidRDefault="00A84E53" w:rsidP="00A84E53">
            <w:pPr>
              <w:pStyle w:val="TAL"/>
              <w:rPr>
                <w:lang w:eastAsia="en-GB"/>
              </w:rPr>
            </w:pPr>
            <w:r w:rsidRPr="005B0E5C">
              <w:rPr>
                <w:lang w:eastAsia="zh-CN"/>
              </w:rPr>
              <w:t>E-UTRAN FDD-FDD DC Radio Link Monitoring Test for Out-of-sync in DRX in synchronous DC</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C123</w:t>
            </w:r>
          </w:p>
        </w:tc>
        <w:tc>
          <w:tcPr>
            <w:tcW w:w="2505" w:type="dxa"/>
          </w:tcPr>
          <w:p w:rsidR="00A84E53" w:rsidRPr="005B0E5C" w:rsidRDefault="00A84E53" w:rsidP="00A84E53">
            <w:pPr>
              <w:pStyle w:val="TAL"/>
            </w:pPr>
            <w:r w:rsidRPr="005B0E5C">
              <w:t>UE supporting E-UTRA FDD and Dual Connectivity</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7.3.39</w:t>
            </w:r>
          </w:p>
        </w:tc>
        <w:tc>
          <w:tcPr>
            <w:tcW w:w="2973" w:type="dxa"/>
          </w:tcPr>
          <w:p w:rsidR="00A84E53" w:rsidRPr="005B0E5C" w:rsidRDefault="00A84E53" w:rsidP="00A84E53">
            <w:pPr>
              <w:pStyle w:val="TAL"/>
              <w:rPr>
                <w:lang w:eastAsia="en-GB"/>
              </w:rPr>
            </w:pPr>
            <w:r w:rsidRPr="005B0E5C">
              <w:rPr>
                <w:lang w:eastAsia="zh-CN"/>
              </w:rPr>
              <w:t>E-UTRAN FDD-FDD DC Radio Link Monitoring Test for Out-of-sync in DRX in asynchronous DC</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C125</w:t>
            </w:r>
          </w:p>
        </w:tc>
        <w:tc>
          <w:tcPr>
            <w:tcW w:w="2505" w:type="dxa"/>
          </w:tcPr>
          <w:p w:rsidR="00A84E53" w:rsidRPr="005B0E5C" w:rsidRDefault="00A84E53" w:rsidP="00A84E53">
            <w:pPr>
              <w:pStyle w:val="TAL"/>
            </w:pPr>
            <w:r w:rsidRPr="005B0E5C">
              <w:t>UE supporting E-UTRA FDD and asynchronous Dual Connectivity</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7.3.40</w:t>
            </w:r>
          </w:p>
        </w:tc>
        <w:tc>
          <w:tcPr>
            <w:tcW w:w="2973" w:type="dxa"/>
          </w:tcPr>
          <w:p w:rsidR="00A84E53" w:rsidRPr="005B0E5C" w:rsidRDefault="00A84E53" w:rsidP="00A84E53">
            <w:pPr>
              <w:pStyle w:val="TAL"/>
              <w:rPr>
                <w:lang w:eastAsia="en-GB"/>
              </w:rPr>
            </w:pPr>
            <w:r w:rsidRPr="005B0E5C">
              <w:rPr>
                <w:lang w:eastAsia="zh-CN"/>
              </w:rPr>
              <w:t>E-UTRAN TDD-TDD DC Radio Link Monitoring Test for Out-of-sync in DRX in synchronous DC</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C124</w:t>
            </w:r>
          </w:p>
        </w:tc>
        <w:tc>
          <w:tcPr>
            <w:tcW w:w="2505" w:type="dxa"/>
          </w:tcPr>
          <w:p w:rsidR="00A84E53" w:rsidRPr="005B0E5C" w:rsidRDefault="00A84E53" w:rsidP="00A84E53">
            <w:pPr>
              <w:pStyle w:val="TAL"/>
            </w:pPr>
            <w:r w:rsidRPr="005B0E5C">
              <w:t>UE supporting E-UTRA TDD and Dual Connectivity</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7.3.41</w:t>
            </w:r>
          </w:p>
        </w:tc>
        <w:tc>
          <w:tcPr>
            <w:tcW w:w="2973" w:type="dxa"/>
          </w:tcPr>
          <w:p w:rsidR="00A84E53" w:rsidRPr="005B0E5C" w:rsidRDefault="00A84E53" w:rsidP="00A84E53">
            <w:pPr>
              <w:pStyle w:val="TAL"/>
              <w:rPr>
                <w:lang w:eastAsia="en-GB"/>
              </w:rPr>
            </w:pPr>
            <w:r w:rsidRPr="005B0E5C">
              <w:rPr>
                <w:lang w:eastAsia="zh-CN"/>
              </w:rPr>
              <w:t>E-UTRAN FDD-FDD Radio Link Monitoring Test for In-sync in DRX in synchronous dual connectivity</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C123</w:t>
            </w:r>
          </w:p>
        </w:tc>
        <w:tc>
          <w:tcPr>
            <w:tcW w:w="2505" w:type="dxa"/>
          </w:tcPr>
          <w:p w:rsidR="00A84E53" w:rsidRPr="005B0E5C" w:rsidRDefault="00A84E53" w:rsidP="00A84E53">
            <w:pPr>
              <w:pStyle w:val="TAL"/>
            </w:pPr>
            <w:r w:rsidRPr="005B0E5C">
              <w:t>UE supporting E-UTRA FDD and Dual Connectivity</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7.3.42</w:t>
            </w:r>
          </w:p>
        </w:tc>
        <w:tc>
          <w:tcPr>
            <w:tcW w:w="2973" w:type="dxa"/>
          </w:tcPr>
          <w:p w:rsidR="00A84E53" w:rsidRPr="005B0E5C" w:rsidRDefault="00A84E53" w:rsidP="00A84E53">
            <w:pPr>
              <w:pStyle w:val="TAL"/>
              <w:rPr>
                <w:lang w:eastAsia="en-GB"/>
              </w:rPr>
            </w:pPr>
            <w:r w:rsidRPr="005B0E5C">
              <w:rPr>
                <w:lang w:eastAsia="zh-CN"/>
              </w:rPr>
              <w:t>E-UTRAN FDD-FDD DC Radio Link Monitoring Test for In-sync in DRX in asynchronous DC</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C125</w:t>
            </w:r>
          </w:p>
        </w:tc>
        <w:tc>
          <w:tcPr>
            <w:tcW w:w="2505" w:type="dxa"/>
          </w:tcPr>
          <w:p w:rsidR="00A84E53" w:rsidRPr="005B0E5C" w:rsidRDefault="00A84E53" w:rsidP="00A84E53">
            <w:pPr>
              <w:pStyle w:val="TAL"/>
            </w:pPr>
            <w:r w:rsidRPr="005B0E5C">
              <w:t>UE supporting E-UTRA FDD and asynchronous Dual Connectivity</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7.3.43</w:t>
            </w:r>
          </w:p>
        </w:tc>
        <w:tc>
          <w:tcPr>
            <w:tcW w:w="2973" w:type="dxa"/>
          </w:tcPr>
          <w:p w:rsidR="00A84E53" w:rsidRPr="005B0E5C" w:rsidRDefault="00A84E53" w:rsidP="00A84E53">
            <w:pPr>
              <w:pStyle w:val="TAL"/>
              <w:rPr>
                <w:lang w:eastAsia="en-GB"/>
              </w:rPr>
            </w:pPr>
            <w:r w:rsidRPr="005B0E5C">
              <w:rPr>
                <w:lang w:eastAsia="zh-CN"/>
              </w:rPr>
              <w:t>E-UTRAN TDD-TDD Radio Link Monitoring Test for In-sync in DRX in synchronous dual connectivity</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C124</w:t>
            </w:r>
          </w:p>
        </w:tc>
        <w:tc>
          <w:tcPr>
            <w:tcW w:w="2505" w:type="dxa"/>
          </w:tcPr>
          <w:p w:rsidR="00A84E53" w:rsidRPr="005B0E5C" w:rsidRDefault="00A84E53" w:rsidP="00A84E53">
            <w:pPr>
              <w:pStyle w:val="TAL"/>
            </w:pPr>
            <w:r w:rsidRPr="005B0E5C">
              <w:t>UE supporting E-UTRA TDD and Dual Connectivity</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rPr>
          <w:cantSplit/>
          <w:jc w:val="center"/>
        </w:trPr>
        <w:tc>
          <w:tcPr>
            <w:tcW w:w="11874" w:type="dxa"/>
            <w:gridSpan w:val="9"/>
            <w:shd w:val="pct10" w:color="auto" w:fill="FFFFFF"/>
          </w:tcPr>
          <w:p w:rsidR="00A84E53" w:rsidRPr="005B0E5C" w:rsidRDefault="00A84E53" w:rsidP="00A84E53">
            <w:pPr>
              <w:pStyle w:val="TAL"/>
              <w:rPr>
                <w:b/>
              </w:rPr>
            </w:pPr>
            <w:r w:rsidRPr="005B0E5C">
              <w:rPr>
                <w:b/>
              </w:rPr>
              <w:t>UE Measurements Procedures</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8.1.1</w:t>
            </w:r>
          </w:p>
        </w:tc>
        <w:tc>
          <w:tcPr>
            <w:tcW w:w="2972" w:type="dxa"/>
            <w:tcBorders>
              <w:bottom w:val="single" w:sz="6" w:space="0" w:color="auto"/>
            </w:tcBorders>
          </w:tcPr>
          <w:p w:rsidR="00A84E53" w:rsidRPr="005B0E5C" w:rsidRDefault="00A84E53" w:rsidP="00A84E53">
            <w:pPr>
              <w:pStyle w:val="TAL"/>
            </w:pPr>
            <w:r w:rsidRPr="005B0E5C">
              <w:t>E-UTRAN FDD-FDD intra-frequency event triggered reporting under fading propagation conditions in asynchronous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8.1.2</w:t>
            </w:r>
          </w:p>
        </w:tc>
        <w:tc>
          <w:tcPr>
            <w:tcW w:w="2972" w:type="dxa"/>
            <w:tcBorders>
              <w:bottom w:val="single" w:sz="6" w:space="0" w:color="auto"/>
            </w:tcBorders>
          </w:tcPr>
          <w:p w:rsidR="00A84E53" w:rsidRPr="005B0E5C" w:rsidRDefault="00A84E53" w:rsidP="00A84E53">
            <w:pPr>
              <w:pStyle w:val="TAL"/>
            </w:pPr>
            <w:r w:rsidRPr="005B0E5C">
              <w:t>E-UTRAN FDD-FDD intra-frequency event triggered reporting under fading propagation conditions in 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C01c</w:t>
            </w:r>
          </w:p>
        </w:tc>
        <w:tc>
          <w:tcPr>
            <w:tcW w:w="2508" w:type="dxa"/>
            <w:tcBorders>
              <w:bottom w:val="single" w:sz="6" w:space="0" w:color="auto"/>
            </w:tcBorders>
          </w:tcPr>
          <w:p w:rsidR="00A84E53" w:rsidRPr="005B0E5C" w:rsidRDefault="00A84E53" w:rsidP="00A84E53">
            <w:pPr>
              <w:pStyle w:val="TAL"/>
            </w:pPr>
            <w:r w:rsidRPr="005B0E5C">
              <w:t>UE supporting E-UTRA FDD and Feature Group Indicator 5</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Del="00A53584" w:rsidRDefault="00A84E53" w:rsidP="00A84E53">
            <w:pPr>
              <w:pStyle w:val="TAL"/>
            </w:pPr>
            <w:r w:rsidRPr="005B0E5C">
              <w:t>8.1.3</w:t>
            </w:r>
          </w:p>
        </w:tc>
        <w:tc>
          <w:tcPr>
            <w:tcW w:w="2972" w:type="dxa"/>
            <w:tcBorders>
              <w:bottom w:val="single" w:sz="6" w:space="0" w:color="auto"/>
            </w:tcBorders>
          </w:tcPr>
          <w:p w:rsidR="00A84E53" w:rsidRPr="005B0E5C" w:rsidRDefault="00A84E53" w:rsidP="00A84E53">
            <w:pPr>
              <w:pStyle w:val="TAL"/>
            </w:pPr>
            <w:r w:rsidRPr="005B0E5C">
              <w:t>E-UTRAN FDD-FDD intra-frequency event triggered reporting under fading propagation conditions in synchronous cells with DRX</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C01c</w:t>
            </w:r>
          </w:p>
        </w:tc>
        <w:tc>
          <w:tcPr>
            <w:tcW w:w="2508" w:type="dxa"/>
            <w:tcBorders>
              <w:bottom w:val="single" w:sz="6" w:space="0" w:color="auto"/>
            </w:tcBorders>
          </w:tcPr>
          <w:p w:rsidR="00A84E53" w:rsidRPr="005B0E5C" w:rsidRDefault="00A84E53" w:rsidP="00A84E53">
            <w:pPr>
              <w:pStyle w:val="TAL"/>
            </w:pPr>
            <w:r w:rsidRPr="005B0E5C">
              <w:t>UE supporting E-UTRA FDD and Feature Group Indicator 5</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Del="00A53584" w:rsidRDefault="00A84E53" w:rsidP="00A84E53">
            <w:pPr>
              <w:pStyle w:val="TAL"/>
            </w:pPr>
            <w:r w:rsidRPr="005B0E5C">
              <w:t>8.1.4</w:t>
            </w:r>
          </w:p>
        </w:tc>
        <w:tc>
          <w:tcPr>
            <w:tcW w:w="2972" w:type="dxa"/>
            <w:tcBorders>
              <w:bottom w:val="single" w:sz="6" w:space="0" w:color="auto"/>
            </w:tcBorders>
          </w:tcPr>
          <w:p w:rsidR="00A84E53" w:rsidRPr="005B0E5C" w:rsidRDefault="00A84E53" w:rsidP="00A84E53">
            <w:pPr>
              <w:pStyle w:val="TAL"/>
            </w:pPr>
            <w:r w:rsidRPr="005B0E5C">
              <w:t>Void</w:t>
            </w:r>
          </w:p>
        </w:tc>
        <w:tc>
          <w:tcPr>
            <w:tcW w:w="826" w:type="dxa"/>
            <w:tcBorders>
              <w:bottom w:val="single" w:sz="6" w:space="0" w:color="auto"/>
            </w:tcBorders>
          </w:tcPr>
          <w:p w:rsidR="00A84E53" w:rsidRPr="005B0E5C" w:rsidRDefault="00A84E53" w:rsidP="00A84E53">
            <w:pPr>
              <w:pStyle w:val="TAL"/>
            </w:pPr>
          </w:p>
        </w:tc>
        <w:tc>
          <w:tcPr>
            <w:tcW w:w="1252" w:type="dxa"/>
            <w:gridSpan w:val="3"/>
            <w:tcBorders>
              <w:bottom w:val="single" w:sz="6" w:space="0" w:color="auto"/>
            </w:tcBorders>
          </w:tcPr>
          <w:p w:rsidR="00A84E53" w:rsidRPr="005B0E5C" w:rsidRDefault="00A84E53" w:rsidP="00A84E53">
            <w:pPr>
              <w:pStyle w:val="TAL"/>
            </w:pPr>
          </w:p>
        </w:tc>
        <w:tc>
          <w:tcPr>
            <w:tcW w:w="2508" w:type="dxa"/>
            <w:tcBorders>
              <w:bottom w:val="single" w:sz="6" w:space="0" w:color="auto"/>
            </w:tcBorders>
          </w:tcPr>
          <w:p w:rsidR="00A84E53" w:rsidRPr="005B0E5C" w:rsidRDefault="00A84E53" w:rsidP="00A84E53">
            <w:pPr>
              <w:pStyle w:val="TAL"/>
            </w:pP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8.1.5</w:t>
            </w:r>
          </w:p>
        </w:tc>
        <w:tc>
          <w:tcPr>
            <w:tcW w:w="2972" w:type="dxa"/>
            <w:tcBorders>
              <w:bottom w:val="single" w:sz="6" w:space="0" w:color="auto"/>
            </w:tcBorders>
          </w:tcPr>
          <w:p w:rsidR="00A84E53" w:rsidRPr="005B0E5C" w:rsidRDefault="00A84E53" w:rsidP="00A84E53">
            <w:pPr>
              <w:pStyle w:val="TAL"/>
            </w:pPr>
            <w:r w:rsidRPr="005B0E5C">
              <w:t>E-UTRAN FDD - FDD Intra-frequency identification of a new CGI of E-UTRA cell using autonomous gaps</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C13</w:t>
            </w:r>
          </w:p>
        </w:tc>
        <w:tc>
          <w:tcPr>
            <w:tcW w:w="2508" w:type="dxa"/>
            <w:tcBorders>
              <w:bottom w:val="single" w:sz="6" w:space="0" w:color="auto"/>
            </w:tcBorders>
          </w:tcPr>
          <w:p w:rsidR="00A84E53" w:rsidRPr="005B0E5C" w:rsidRDefault="00A84E53" w:rsidP="00A84E53">
            <w:pPr>
              <w:pStyle w:val="TAL"/>
              <w:rPr>
                <w:lang w:eastAsia="zh-CN"/>
              </w:rPr>
            </w:pPr>
            <w:r w:rsidRPr="005B0E5C">
              <w:t>UE supporting E-UTRA FDD</w:t>
            </w:r>
            <w:r w:rsidRPr="005B0E5C">
              <w:rPr>
                <w:lang w:eastAsia="zh-CN"/>
              </w:rPr>
              <w:t>, CSG and intra-frequency SI acquisition for HO</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8.1.6</w:t>
            </w:r>
          </w:p>
        </w:tc>
        <w:tc>
          <w:tcPr>
            <w:tcW w:w="2972" w:type="dxa"/>
            <w:tcBorders>
              <w:bottom w:val="single" w:sz="6" w:space="0" w:color="auto"/>
            </w:tcBorders>
          </w:tcPr>
          <w:p w:rsidR="00A84E53" w:rsidRPr="005B0E5C" w:rsidRDefault="00A84E53" w:rsidP="00A84E53">
            <w:pPr>
              <w:pStyle w:val="TAL"/>
            </w:pPr>
            <w:r w:rsidRPr="005B0E5C">
              <w:t>E-UTRAN FDD - FDD Intra-frequency identification of a new CGI of E-UTRA cell using autonomous gaps with 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C13</w:t>
            </w:r>
          </w:p>
        </w:tc>
        <w:tc>
          <w:tcPr>
            <w:tcW w:w="2508"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 CSG and intra-frequency SI acquisition for HO</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8.1.7</w:t>
            </w:r>
          </w:p>
        </w:tc>
        <w:tc>
          <w:tcPr>
            <w:tcW w:w="2972" w:type="dxa"/>
            <w:tcBorders>
              <w:bottom w:val="single" w:sz="6" w:space="0" w:color="auto"/>
            </w:tcBorders>
          </w:tcPr>
          <w:p w:rsidR="00A84E53" w:rsidRPr="005B0E5C" w:rsidRDefault="00A84E53" w:rsidP="00A84E53">
            <w:pPr>
              <w:pStyle w:val="TAL"/>
            </w:pPr>
            <w:r w:rsidRPr="005B0E5C">
              <w:t>E-UTRAN FDD-FDD Intra-Frequency Event-Triggered Reporting under Time Domain Measurement Resource Restriction with Non-MBSFN ABS (eICIC)</w:t>
            </w:r>
          </w:p>
        </w:tc>
        <w:tc>
          <w:tcPr>
            <w:tcW w:w="826" w:type="dxa"/>
            <w:tcBorders>
              <w:bottom w:val="single" w:sz="6" w:space="0" w:color="auto"/>
            </w:tcBorders>
          </w:tcPr>
          <w:p w:rsidR="00A84E53" w:rsidRPr="005B0E5C" w:rsidRDefault="00A84E53" w:rsidP="00A84E53">
            <w:pPr>
              <w:pStyle w:val="TAL"/>
              <w:rPr>
                <w:lang w:eastAsia="zh-CN"/>
              </w:rPr>
            </w:pPr>
            <w:r w:rsidRPr="005B0E5C">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C45</w:t>
            </w:r>
          </w:p>
        </w:tc>
        <w:tc>
          <w:tcPr>
            <w:tcW w:w="2508" w:type="dxa"/>
            <w:tcBorders>
              <w:bottom w:val="single" w:sz="6" w:space="0" w:color="auto"/>
            </w:tcBorders>
          </w:tcPr>
          <w:p w:rsidR="00A84E53" w:rsidRPr="005B0E5C" w:rsidRDefault="00A84E53" w:rsidP="00A84E53">
            <w:pPr>
              <w:pStyle w:val="TAL"/>
            </w:pPr>
            <w:r w:rsidRPr="005B0E5C">
              <w:t>UE supporting E-UTRA FDD and Feature Group Indicator 115</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8.1.8</w:t>
            </w:r>
          </w:p>
        </w:tc>
        <w:tc>
          <w:tcPr>
            <w:tcW w:w="2972" w:type="dxa"/>
            <w:tcBorders>
              <w:bottom w:val="single" w:sz="6" w:space="0" w:color="auto"/>
            </w:tcBorders>
          </w:tcPr>
          <w:p w:rsidR="00A84E53" w:rsidRPr="005B0E5C" w:rsidRDefault="00A84E53" w:rsidP="00A84E53">
            <w:pPr>
              <w:pStyle w:val="TAL"/>
            </w:pPr>
            <w:r w:rsidRPr="005B0E5C">
              <w:t>E-UTRAN FDD-FDD Intra-Frequency Event-Triggered Reporting under Time Domain Measurement Resource Restriction with CRS Assistance Information and Non-MBSFN ABS (feICIC)</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C59</w:t>
            </w:r>
          </w:p>
        </w:tc>
        <w:tc>
          <w:tcPr>
            <w:tcW w:w="2508" w:type="dxa"/>
            <w:tcBorders>
              <w:bottom w:val="single" w:sz="6" w:space="0" w:color="auto"/>
            </w:tcBorders>
          </w:tcPr>
          <w:p w:rsidR="00A84E53" w:rsidRPr="005B0E5C" w:rsidRDefault="00A84E53" w:rsidP="00A84E53">
            <w:pPr>
              <w:pStyle w:val="TAL"/>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8.1.9</w:t>
            </w:r>
          </w:p>
        </w:tc>
        <w:tc>
          <w:tcPr>
            <w:tcW w:w="2972" w:type="dxa"/>
            <w:tcBorders>
              <w:bottom w:val="single" w:sz="6" w:space="0" w:color="auto"/>
            </w:tcBorders>
          </w:tcPr>
          <w:p w:rsidR="00A84E53" w:rsidRPr="005B0E5C" w:rsidRDefault="00A84E53" w:rsidP="00A84E53">
            <w:pPr>
              <w:pStyle w:val="TAL"/>
            </w:pPr>
            <w:r w:rsidRPr="005B0E5C">
              <w:t>E-UTRAN FDD-FDD intra frequency event triggered reporting under fading propagation conditions in asynchronous cells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C49</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8.1.10</w:t>
            </w:r>
          </w:p>
        </w:tc>
        <w:tc>
          <w:tcPr>
            <w:tcW w:w="2972" w:type="dxa"/>
            <w:tcBorders>
              <w:bottom w:val="single" w:sz="6" w:space="0" w:color="auto"/>
            </w:tcBorders>
          </w:tcPr>
          <w:p w:rsidR="00A84E53" w:rsidRPr="005B0E5C" w:rsidRDefault="00A84E53" w:rsidP="00A84E53">
            <w:pPr>
              <w:pStyle w:val="TAL"/>
            </w:pPr>
            <w:r w:rsidRPr="005B0E5C">
              <w:t>E-UTRAN FDD-FDD intra frequency event triggered reporting under fading propagation conditions in synchronous cells with DRX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C56</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r w:rsidRPr="005B0E5C">
              <w:t xml:space="preserve"> and Feature Group Indicator 5</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8.1.11</w:t>
            </w:r>
          </w:p>
        </w:tc>
        <w:tc>
          <w:tcPr>
            <w:tcW w:w="2972" w:type="dxa"/>
            <w:tcBorders>
              <w:bottom w:val="single" w:sz="6" w:space="0" w:color="auto"/>
            </w:tcBorders>
          </w:tcPr>
          <w:p w:rsidR="00A84E53" w:rsidRPr="005B0E5C" w:rsidRDefault="00A84E53" w:rsidP="00A84E53">
            <w:pPr>
              <w:pStyle w:val="TAL"/>
            </w:pPr>
            <w:r w:rsidRPr="005B0E5C">
              <w:rPr>
                <w:rFonts w:cs="v4.2.0"/>
                <w:snapToGrid w:val="0"/>
              </w:rPr>
              <w:t>E-UTRAN FDD-FDD intra-frequency event triggered reporting under fading propagation conditions in asynchronous cells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C94</w:t>
            </w:r>
          </w:p>
        </w:tc>
        <w:tc>
          <w:tcPr>
            <w:tcW w:w="2508" w:type="dxa"/>
            <w:tcBorders>
              <w:bottom w:val="single" w:sz="6" w:space="0" w:color="auto"/>
            </w:tcBorders>
          </w:tcPr>
          <w:p w:rsidR="00A84E53" w:rsidRPr="005B0E5C" w:rsidRDefault="00A84E53" w:rsidP="00A84E53">
            <w:pPr>
              <w:pStyle w:val="TAL"/>
              <w:rPr>
                <w:rFonts w:eastAsia="PMingLiU"/>
                <w:lang w:eastAsia="zh-TW"/>
              </w:rPr>
            </w:pPr>
            <w:r w:rsidRPr="005B0E5C">
              <w:t xml:space="preserve">UE supporting E-UTRA </w:t>
            </w:r>
            <w:r w:rsidRPr="005B0E5C">
              <w:rPr>
                <w:rFonts w:eastAsia="PMingLiU"/>
                <w:lang w:eastAsia="zh-TW"/>
              </w:rPr>
              <w:t>FD-</w:t>
            </w:r>
            <w:r w:rsidRPr="005B0E5C">
              <w:t xml:space="preserve">FDD and </w:t>
            </w:r>
            <w:r w:rsidRPr="005B0E5C">
              <w:rPr>
                <w:rFonts w:eastAsia="PMingLiU"/>
                <w:lang w:eastAsia="zh-TW"/>
              </w:rPr>
              <w:t>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8.1.12</w:t>
            </w:r>
          </w:p>
        </w:tc>
        <w:tc>
          <w:tcPr>
            <w:tcW w:w="2972" w:type="dxa"/>
            <w:tcBorders>
              <w:bottom w:val="single" w:sz="6" w:space="0" w:color="auto"/>
            </w:tcBorders>
          </w:tcPr>
          <w:p w:rsidR="00A84E53" w:rsidRPr="005B0E5C" w:rsidRDefault="00A84E53" w:rsidP="00A84E53">
            <w:pPr>
              <w:pStyle w:val="TAL"/>
            </w:pPr>
            <w:r w:rsidRPr="005B0E5C">
              <w:rPr>
                <w:rFonts w:cs="v4.2.0"/>
                <w:snapToGrid w:val="0"/>
              </w:rPr>
              <w:t>E-UTRAN FDD-FDD intra-frequency event triggered reporting under fading propagation conditions in synchronous cells for UE category 0</w:t>
            </w:r>
          </w:p>
        </w:tc>
        <w:tc>
          <w:tcPr>
            <w:tcW w:w="826" w:type="dxa"/>
            <w:tcBorders>
              <w:bottom w:val="single" w:sz="6" w:space="0" w:color="auto"/>
            </w:tcBorders>
          </w:tcPr>
          <w:p w:rsidR="00A84E53" w:rsidRPr="005B0E5C" w:rsidRDefault="00A84E53" w:rsidP="00A84E53">
            <w:pPr>
              <w:pStyle w:val="TAL"/>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C95</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PMingLiU"/>
                <w:lang w:eastAsia="zh-TW"/>
              </w:rPr>
              <w:t>FD-</w:t>
            </w:r>
            <w:r w:rsidRPr="005B0E5C">
              <w:t>FDD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lastRenderedPageBreak/>
              <w:t>8.1.13</w:t>
            </w:r>
          </w:p>
        </w:tc>
        <w:tc>
          <w:tcPr>
            <w:tcW w:w="2972" w:type="dxa"/>
            <w:tcBorders>
              <w:bottom w:val="single" w:sz="6" w:space="0" w:color="auto"/>
            </w:tcBorders>
          </w:tcPr>
          <w:p w:rsidR="00A84E53" w:rsidRPr="005B0E5C" w:rsidRDefault="00A84E53" w:rsidP="00A84E53">
            <w:pPr>
              <w:pStyle w:val="TAL"/>
            </w:pPr>
            <w:r w:rsidRPr="005B0E5C">
              <w:rPr>
                <w:rFonts w:cs="v4.2.0"/>
                <w:snapToGrid w:val="0"/>
              </w:rPr>
              <w:t>E-UTRAN FDD-FDD intra-frequency event triggered reporting under fading propagation conditions in synchronous cells</w:t>
            </w:r>
            <w:r w:rsidRPr="005B0E5C">
              <w:rPr>
                <w:rFonts w:eastAsia="PMingLiU" w:cs="v4.2.0"/>
                <w:snapToGrid w:val="0"/>
                <w:lang w:eastAsia="zh-TW"/>
              </w:rPr>
              <w:t xml:space="preserve"> with DRX</w:t>
            </w:r>
            <w:r w:rsidRPr="005B0E5C">
              <w:rPr>
                <w:rFonts w:cs="v4.2.0"/>
                <w:snapToGrid w:val="0"/>
              </w:rPr>
              <w:t xml:space="preserve"> for UE category 0</w:t>
            </w:r>
          </w:p>
        </w:tc>
        <w:tc>
          <w:tcPr>
            <w:tcW w:w="826" w:type="dxa"/>
            <w:tcBorders>
              <w:bottom w:val="single" w:sz="6" w:space="0" w:color="auto"/>
            </w:tcBorders>
          </w:tcPr>
          <w:p w:rsidR="00A84E53" w:rsidRPr="005B0E5C" w:rsidRDefault="00A84E53" w:rsidP="00A84E53">
            <w:pPr>
              <w:pStyle w:val="TAL"/>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pPr>
            <w:r w:rsidRPr="005B0E5C">
              <w:rPr>
                <w:rFonts w:eastAsia="PMingLiU"/>
                <w:lang w:eastAsia="zh-TW"/>
              </w:rPr>
              <w:t>C95</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PMingLiU"/>
                <w:lang w:eastAsia="zh-TW"/>
              </w:rPr>
              <w:t>FD-</w:t>
            </w:r>
            <w:r w:rsidRPr="005B0E5C">
              <w:t>FDD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8.1.14</w:t>
            </w:r>
          </w:p>
        </w:tc>
        <w:tc>
          <w:tcPr>
            <w:tcW w:w="2972" w:type="dxa"/>
            <w:tcBorders>
              <w:bottom w:val="single" w:sz="6" w:space="0" w:color="auto"/>
            </w:tcBorders>
          </w:tcPr>
          <w:p w:rsidR="00A84E53" w:rsidRPr="005B0E5C" w:rsidRDefault="00A84E53" w:rsidP="00A84E53">
            <w:pPr>
              <w:pStyle w:val="TAL"/>
              <w:rPr>
                <w:rFonts w:cs="v4.2.0"/>
                <w:snapToGrid w:val="0"/>
              </w:rPr>
            </w:pPr>
            <w:r w:rsidRPr="005B0E5C">
              <w:rPr>
                <w:rFonts w:cs="v4.2.0"/>
                <w:snapToGrid w:val="0"/>
              </w:rPr>
              <w:t>E-UTRAN HD-FDD intra-frequency event triggered reporting under fading propagation conditions in asynchronous cells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C112</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H</w:t>
            </w:r>
            <w:r w:rsidRPr="005B0E5C">
              <w:rPr>
                <w:rFonts w:eastAsia="PMingLiU"/>
                <w:lang w:eastAsia="zh-TW"/>
              </w:rPr>
              <w:t>D-</w:t>
            </w:r>
            <w:r w:rsidRPr="005B0E5C">
              <w:t>FDD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8.1.15</w:t>
            </w:r>
          </w:p>
        </w:tc>
        <w:tc>
          <w:tcPr>
            <w:tcW w:w="2972" w:type="dxa"/>
            <w:tcBorders>
              <w:bottom w:val="single" w:sz="6" w:space="0" w:color="auto"/>
            </w:tcBorders>
          </w:tcPr>
          <w:p w:rsidR="00A84E53" w:rsidRPr="005B0E5C" w:rsidRDefault="00A84E53" w:rsidP="00A84E53">
            <w:pPr>
              <w:pStyle w:val="TAL"/>
              <w:rPr>
                <w:rFonts w:cs="v4.2.0"/>
                <w:snapToGrid w:val="0"/>
              </w:rPr>
            </w:pPr>
            <w:r w:rsidRPr="005B0E5C">
              <w:rPr>
                <w:rFonts w:cs="Arial"/>
                <w:color w:val="000000"/>
                <w:sz w:val="16"/>
                <w:szCs w:val="16"/>
              </w:rPr>
              <w:t>E-UTRAN HD-FDD intra-frequency event triggered reporting under fading propagation conditions in synchronous cells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C112</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H</w:t>
            </w:r>
            <w:r w:rsidRPr="005B0E5C">
              <w:rPr>
                <w:rFonts w:eastAsia="PMingLiU"/>
                <w:lang w:eastAsia="zh-TW"/>
              </w:rPr>
              <w:t>D-</w:t>
            </w:r>
            <w:r w:rsidRPr="005B0E5C">
              <w:t>FDD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8.1.16</w:t>
            </w:r>
          </w:p>
        </w:tc>
        <w:tc>
          <w:tcPr>
            <w:tcW w:w="2972" w:type="dxa"/>
            <w:tcBorders>
              <w:bottom w:val="single" w:sz="6" w:space="0" w:color="auto"/>
            </w:tcBorders>
          </w:tcPr>
          <w:p w:rsidR="00A84E53" w:rsidRPr="005B0E5C" w:rsidRDefault="00A84E53" w:rsidP="00A84E53">
            <w:pPr>
              <w:pStyle w:val="TAL"/>
              <w:rPr>
                <w:rFonts w:cs="v4.2.0"/>
                <w:snapToGrid w:val="0"/>
              </w:rPr>
            </w:pPr>
            <w:r w:rsidRPr="005B0E5C">
              <w:rPr>
                <w:rFonts w:cs="Arial"/>
                <w:color w:val="000000"/>
                <w:sz w:val="16"/>
                <w:szCs w:val="16"/>
              </w:rPr>
              <w:t>E-UTRAN HD-FDD intra-frequency event triggered reporting under fading propagation conditions in synchronous cells with DRX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C112</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H</w:t>
            </w:r>
            <w:r w:rsidRPr="005B0E5C">
              <w:rPr>
                <w:rFonts w:eastAsia="PMingLiU"/>
                <w:lang w:eastAsia="zh-TW"/>
              </w:rPr>
              <w:t>D-</w:t>
            </w:r>
            <w:r w:rsidRPr="005B0E5C">
              <w:t>FDD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8.1.17</w:t>
            </w:r>
          </w:p>
        </w:tc>
        <w:tc>
          <w:tcPr>
            <w:tcW w:w="2972" w:type="dxa"/>
            <w:tcBorders>
              <w:bottom w:val="single" w:sz="6" w:space="0" w:color="auto"/>
            </w:tcBorders>
          </w:tcPr>
          <w:p w:rsidR="00A84E53" w:rsidRPr="005B0E5C" w:rsidRDefault="00A84E53" w:rsidP="00A84E53">
            <w:pPr>
              <w:pStyle w:val="TAL"/>
            </w:pPr>
            <w:r w:rsidRPr="005B0E5C">
              <w:rPr>
                <w:rFonts w:cs="v4.2.0"/>
                <w:snapToGrid w:val="0"/>
              </w:rPr>
              <w:t>E-UTRAN TDD-TDD intra-frequency event triggered reporting under fading propagation conditions in synchronous cells for UE category 0</w:t>
            </w:r>
          </w:p>
        </w:tc>
        <w:tc>
          <w:tcPr>
            <w:tcW w:w="826" w:type="dxa"/>
            <w:tcBorders>
              <w:bottom w:val="single" w:sz="6" w:space="0" w:color="auto"/>
            </w:tcBorders>
          </w:tcPr>
          <w:p w:rsidR="00A84E53" w:rsidRPr="005B0E5C" w:rsidRDefault="00A84E53" w:rsidP="00A84E53">
            <w:pPr>
              <w:pStyle w:val="TAL"/>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pPr>
            <w:r w:rsidRPr="005B0E5C">
              <w:rPr>
                <w:rFonts w:eastAsia="PMingLiU"/>
                <w:lang w:eastAsia="zh-TW"/>
              </w:rPr>
              <w:t>C96</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PMingLiU"/>
                <w:lang w:eastAsia="zh-TW"/>
              </w:rPr>
              <w:t>T</w:t>
            </w:r>
            <w:r w:rsidRPr="005B0E5C">
              <w:t>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8.1.18</w:t>
            </w:r>
          </w:p>
        </w:tc>
        <w:tc>
          <w:tcPr>
            <w:tcW w:w="2972" w:type="dxa"/>
            <w:tcBorders>
              <w:bottom w:val="single" w:sz="6" w:space="0" w:color="auto"/>
            </w:tcBorders>
          </w:tcPr>
          <w:p w:rsidR="00A84E53" w:rsidRPr="005B0E5C" w:rsidRDefault="00A84E53" w:rsidP="00A84E53">
            <w:pPr>
              <w:pStyle w:val="TAL"/>
            </w:pPr>
            <w:r w:rsidRPr="005B0E5C">
              <w:rPr>
                <w:rFonts w:cs="v4.2.0"/>
                <w:snapToGrid w:val="0"/>
              </w:rPr>
              <w:t>E-UTRAN TDD-TDD intra-frequency event triggered reporting under fading propagation conditions in synchronous cells</w:t>
            </w:r>
            <w:r w:rsidRPr="005B0E5C">
              <w:rPr>
                <w:rFonts w:eastAsia="PMingLiU" w:cs="v4.2.0"/>
                <w:snapToGrid w:val="0"/>
                <w:lang w:eastAsia="zh-TW"/>
              </w:rPr>
              <w:t xml:space="preserve"> with DRX</w:t>
            </w:r>
            <w:r w:rsidRPr="005B0E5C">
              <w:rPr>
                <w:rFonts w:cs="v4.2.0"/>
                <w:snapToGrid w:val="0"/>
              </w:rPr>
              <w:t xml:space="preserve"> for UE category 0</w:t>
            </w:r>
          </w:p>
        </w:tc>
        <w:tc>
          <w:tcPr>
            <w:tcW w:w="826" w:type="dxa"/>
            <w:tcBorders>
              <w:bottom w:val="single" w:sz="6" w:space="0" w:color="auto"/>
            </w:tcBorders>
          </w:tcPr>
          <w:p w:rsidR="00A84E53" w:rsidRPr="005B0E5C" w:rsidRDefault="00A84E53" w:rsidP="00A84E53">
            <w:pPr>
              <w:pStyle w:val="TAL"/>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pPr>
            <w:r w:rsidRPr="005B0E5C">
              <w:rPr>
                <w:rFonts w:eastAsia="PMingLiU"/>
                <w:lang w:eastAsia="zh-TW"/>
              </w:rPr>
              <w:t>C96</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PMingLiU"/>
                <w:lang w:eastAsia="zh-TW"/>
              </w:rPr>
              <w:t>T</w:t>
            </w:r>
            <w:r w:rsidRPr="005B0E5C">
              <w:t>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SimSun"/>
                <w:lang w:eastAsia="zh-CN"/>
              </w:rPr>
            </w:pPr>
            <w:r w:rsidRPr="005B0E5C">
              <w:rPr>
                <w:rFonts w:eastAsia="PMingLiU"/>
                <w:lang w:eastAsia="zh-TW"/>
              </w:rPr>
              <w:t>8.1.</w:t>
            </w:r>
            <w:r w:rsidRPr="005B0E5C">
              <w:rPr>
                <w:rFonts w:eastAsia="SimSun"/>
                <w:lang w:eastAsia="zh-CN"/>
              </w:rPr>
              <w:t>19</w:t>
            </w:r>
          </w:p>
        </w:tc>
        <w:tc>
          <w:tcPr>
            <w:tcW w:w="2972" w:type="dxa"/>
            <w:tcBorders>
              <w:bottom w:val="single" w:sz="6" w:space="0" w:color="auto"/>
            </w:tcBorders>
          </w:tcPr>
          <w:p w:rsidR="00A84E53" w:rsidRPr="005B0E5C" w:rsidRDefault="00A84E53" w:rsidP="00A84E53">
            <w:pPr>
              <w:pStyle w:val="TAL"/>
              <w:rPr>
                <w:rFonts w:cs="v4.2.0"/>
                <w:snapToGrid w:val="0"/>
              </w:rPr>
            </w:pPr>
            <w:r w:rsidRPr="005B0E5C">
              <w:t>E-UTRAN FD - FDD Intra</w:t>
            </w:r>
            <w:r w:rsidRPr="005B0E5C">
              <w:rPr>
                <w:lang w:eastAsia="zh-CN"/>
              </w:rPr>
              <w:t>-</w:t>
            </w:r>
            <w:r w:rsidRPr="005B0E5C">
              <w:t>frequency identification of a new CGI of E-UTRA</w:t>
            </w:r>
            <w:r w:rsidRPr="005B0E5C" w:rsidDel="00BE7BA7">
              <w:t xml:space="preserve"> </w:t>
            </w:r>
            <w:r w:rsidRPr="005B0E5C">
              <w:t xml:space="preserve">cell </w:t>
            </w:r>
            <w:r w:rsidRPr="005B0E5C">
              <w:rPr>
                <w:lang w:eastAsia="zh-CN"/>
              </w:rPr>
              <w:t>using</w:t>
            </w:r>
            <w:r w:rsidRPr="005B0E5C">
              <w:t xml:space="preserve"> autonomous gaps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SimSun"/>
                <w:lang w:eastAsia="zh-CN"/>
              </w:rPr>
            </w:pPr>
            <w:r w:rsidRPr="005B0E5C">
              <w:rPr>
                <w:rFonts w:eastAsia="SimSun"/>
                <w:lang w:eastAsia="zh-CN"/>
              </w:rPr>
              <w:t>C108</w:t>
            </w:r>
          </w:p>
        </w:tc>
        <w:tc>
          <w:tcPr>
            <w:tcW w:w="2508" w:type="dxa"/>
            <w:tcBorders>
              <w:bottom w:val="single" w:sz="6" w:space="0" w:color="auto"/>
            </w:tcBorders>
          </w:tcPr>
          <w:p w:rsidR="00A84E53" w:rsidRPr="005B0E5C" w:rsidRDefault="00A84E53" w:rsidP="00A84E53">
            <w:pPr>
              <w:pStyle w:val="TAL"/>
              <w:rPr>
                <w:rFonts w:eastAsia="SimSun"/>
              </w:rPr>
            </w:pPr>
            <w:r w:rsidRPr="005B0E5C">
              <w:t xml:space="preserve">UE supporting E-UTRA </w:t>
            </w:r>
            <w:r w:rsidRPr="005B0E5C">
              <w:rPr>
                <w:rFonts w:eastAsia="SimSun"/>
                <w:lang w:eastAsia="zh-CN"/>
              </w:rPr>
              <w:t>FD-</w:t>
            </w:r>
            <w:r w:rsidRPr="005B0E5C">
              <w:t>FDD</w:t>
            </w:r>
            <w:r w:rsidRPr="005B0E5C">
              <w:rPr>
                <w:lang w:eastAsia="zh-CN"/>
              </w:rPr>
              <w:t>, CSG and intra-frequency SI acquisition for HO</w:t>
            </w:r>
            <w:r w:rsidRPr="005B0E5C">
              <w:rPr>
                <w:rFonts w:eastAsia="SimSun"/>
                <w:lang w:eastAsia="zh-CN"/>
              </w:rPr>
              <w:t xml:space="preserve"> and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SimSun"/>
                <w:lang w:eastAsia="zh-CN"/>
              </w:rPr>
            </w:pPr>
            <w:r w:rsidRPr="005B0E5C">
              <w:rPr>
                <w:rFonts w:eastAsia="PMingLiU"/>
                <w:lang w:eastAsia="zh-TW"/>
              </w:rPr>
              <w:lastRenderedPageBreak/>
              <w:t>8.1.</w:t>
            </w:r>
            <w:r w:rsidRPr="005B0E5C">
              <w:rPr>
                <w:rFonts w:eastAsia="SimSun"/>
                <w:lang w:eastAsia="zh-CN"/>
              </w:rPr>
              <w:t>20</w:t>
            </w:r>
          </w:p>
        </w:tc>
        <w:tc>
          <w:tcPr>
            <w:tcW w:w="2972" w:type="dxa"/>
            <w:tcBorders>
              <w:bottom w:val="single" w:sz="6" w:space="0" w:color="auto"/>
            </w:tcBorders>
          </w:tcPr>
          <w:p w:rsidR="00A84E53" w:rsidRPr="005B0E5C" w:rsidRDefault="00A84E53" w:rsidP="00A84E53">
            <w:pPr>
              <w:pStyle w:val="TAL"/>
              <w:rPr>
                <w:rFonts w:cs="v4.2.0"/>
                <w:snapToGrid w:val="0"/>
              </w:rPr>
            </w:pPr>
            <w:r w:rsidRPr="005B0E5C">
              <w:t>E-UTRAN FDD - FDD Intra</w:t>
            </w:r>
            <w:r w:rsidRPr="005B0E5C">
              <w:rPr>
                <w:lang w:eastAsia="zh-CN"/>
              </w:rPr>
              <w:t>-</w:t>
            </w:r>
            <w:r w:rsidRPr="005B0E5C">
              <w:t>frequency identification of a new CGI of E-UTRA</w:t>
            </w:r>
            <w:r w:rsidRPr="005B0E5C" w:rsidDel="00BE7BA7">
              <w:t xml:space="preserve"> </w:t>
            </w:r>
            <w:r w:rsidRPr="005B0E5C">
              <w:t>cell using autonomous gaps</w:t>
            </w:r>
            <w:r w:rsidRPr="005B0E5C">
              <w:rPr>
                <w:rFonts w:cs="v4.2.0"/>
              </w:rPr>
              <w:t xml:space="preserve"> </w:t>
            </w:r>
            <w:r w:rsidRPr="005B0E5C">
              <w:rPr>
                <w:rFonts w:cs="v4.2.0"/>
                <w:lang w:eastAsia="zh-CN"/>
              </w:rPr>
              <w:t>with DRX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SimSun"/>
                <w:lang w:eastAsia="zh-CN"/>
              </w:rPr>
              <w:t>C108</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FD-</w:t>
            </w:r>
            <w:r w:rsidRPr="005B0E5C">
              <w:t>FDD</w:t>
            </w:r>
            <w:r w:rsidRPr="005B0E5C">
              <w:rPr>
                <w:lang w:eastAsia="zh-CN"/>
              </w:rPr>
              <w:t>, CSG and intra-frequency SI acquisition for HO</w:t>
            </w:r>
            <w:r w:rsidRPr="005B0E5C">
              <w:rPr>
                <w:rFonts w:eastAsia="SimSun"/>
                <w:lang w:eastAsia="zh-CN"/>
              </w:rPr>
              <w:t xml:space="preserve"> and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SimSun"/>
                <w:lang w:eastAsia="zh-CN"/>
              </w:rPr>
            </w:pPr>
            <w:r w:rsidRPr="005B0E5C">
              <w:rPr>
                <w:rFonts w:eastAsia="PMingLiU"/>
                <w:lang w:eastAsia="zh-TW"/>
              </w:rPr>
              <w:t>8.1.</w:t>
            </w:r>
            <w:r w:rsidRPr="005B0E5C">
              <w:rPr>
                <w:rFonts w:eastAsia="SimSun"/>
                <w:lang w:eastAsia="zh-CN"/>
              </w:rPr>
              <w:t>21</w:t>
            </w:r>
          </w:p>
        </w:tc>
        <w:tc>
          <w:tcPr>
            <w:tcW w:w="2972" w:type="dxa"/>
            <w:tcBorders>
              <w:bottom w:val="single" w:sz="6" w:space="0" w:color="auto"/>
            </w:tcBorders>
          </w:tcPr>
          <w:p w:rsidR="00A84E53" w:rsidRPr="005B0E5C" w:rsidRDefault="00A84E53" w:rsidP="00A84E53">
            <w:pPr>
              <w:pStyle w:val="TAL"/>
              <w:rPr>
                <w:rFonts w:cs="v4.2.0"/>
                <w:snapToGrid w:val="0"/>
              </w:rPr>
            </w:pPr>
            <w:r w:rsidRPr="005B0E5C">
              <w:t xml:space="preserve">E-UTRAN </w:t>
            </w:r>
            <w:r w:rsidRPr="005B0E5C">
              <w:rPr>
                <w:lang w:eastAsia="zh-CN"/>
              </w:rPr>
              <w:t>HD</w:t>
            </w:r>
            <w:r w:rsidRPr="005B0E5C">
              <w:t xml:space="preserve"> - FDD Intra</w:t>
            </w:r>
            <w:r w:rsidRPr="005B0E5C">
              <w:rPr>
                <w:lang w:eastAsia="zh-CN"/>
              </w:rPr>
              <w:t>-</w:t>
            </w:r>
            <w:r w:rsidRPr="005B0E5C">
              <w:t>frequency identification of a new CGI of E-UTRA</w:t>
            </w:r>
            <w:r w:rsidRPr="005B0E5C" w:rsidDel="00BE7BA7">
              <w:t xml:space="preserve"> </w:t>
            </w:r>
            <w:r w:rsidRPr="005B0E5C">
              <w:t xml:space="preserve">cell </w:t>
            </w:r>
            <w:r w:rsidRPr="005B0E5C">
              <w:rPr>
                <w:lang w:eastAsia="zh-CN"/>
              </w:rPr>
              <w:t>using</w:t>
            </w:r>
            <w:r w:rsidRPr="005B0E5C">
              <w:t xml:space="preserve"> autonomous gaps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SimSun"/>
                <w:lang w:eastAsia="zh-CN"/>
              </w:rPr>
              <w:t>C109</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HD-</w:t>
            </w:r>
            <w:r w:rsidRPr="005B0E5C">
              <w:t>FDD</w:t>
            </w:r>
            <w:r w:rsidRPr="005B0E5C">
              <w:rPr>
                <w:lang w:eastAsia="zh-CN"/>
              </w:rPr>
              <w:t>, CSG and intra-frequency SI acquisition for HO</w:t>
            </w:r>
            <w:r w:rsidRPr="005B0E5C">
              <w:rPr>
                <w:rFonts w:eastAsia="SimSun"/>
                <w:lang w:eastAsia="zh-CN"/>
              </w:rPr>
              <w:t xml:space="preserve"> and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SimSun"/>
                <w:lang w:eastAsia="zh-CN"/>
              </w:rPr>
            </w:pPr>
            <w:r w:rsidRPr="005B0E5C">
              <w:rPr>
                <w:rFonts w:eastAsia="PMingLiU"/>
                <w:lang w:eastAsia="zh-TW"/>
              </w:rPr>
              <w:t>8.1.</w:t>
            </w:r>
            <w:r w:rsidRPr="005B0E5C">
              <w:rPr>
                <w:rFonts w:eastAsia="SimSun"/>
                <w:lang w:eastAsia="zh-CN"/>
              </w:rPr>
              <w:t>22</w:t>
            </w:r>
          </w:p>
        </w:tc>
        <w:tc>
          <w:tcPr>
            <w:tcW w:w="2972" w:type="dxa"/>
            <w:tcBorders>
              <w:bottom w:val="single" w:sz="6" w:space="0" w:color="auto"/>
            </w:tcBorders>
          </w:tcPr>
          <w:p w:rsidR="00A84E53" w:rsidRPr="005B0E5C" w:rsidRDefault="00A84E53" w:rsidP="00A84E53">
            <w:pPr>
              <w:pStyle w:val="TAL"/>
              <w:rPr>
                <w:rFonts w:cs="v4.2.0"/>
                <w:snapToGrid w:val="0"/>
              </w:rPr>
            </w:pPr>
            <w:r w:rsidRPr="005B0E5C">
              <w:t xml:space="preserve">E-UTRAN </w:t>
            </w:r>
            <w:r w:rsidRPr="005B0E5C">
              <w:rPr>
                <w:lang w:eastAsia="zh-CN"/>
              </w:rPr>
              <w:t>HD</w:t>
            </w:r>
            <w:r w:rsidRPr="005B0E5C">
              <w:t>- FDD Intra</w:t>
            </w:r>
            <w:r w:rsidRPr="005B0E5C">
              <w:rPr>
                <w:lang w:eastAsia="zh-CN"/>
              </w:rPr>
              <w:t>-</w:t>
            </w:r>
            <w:r w:rsidRPr="005B0E5C">
              <w:t>frequency identification of a new CGI of E-UTRA</w:t>
            </w:r>
            <w:r w:rsidRPr="005B0E5C" w:rsidDel="00BE7BA7">
              <w:t xml:space="preserve"> </w:t>
            </w:r>
            <w:r w:rsidRPr="005B0E5C">
              <w:t>cell using autonomous gaps</w:t>
            </w:r>
            <w:r w:rsidRPr="005B0E5C">
              <w:rPr>
                <w:rFonts w:cs="v4.2.0"/>
              </w:rPr>
              <w:t xml:space="preserve"> </w:t>
            </w:r>
            <w:r w:rsidRPr="005B0E5C">
              <w:rPr>
                <w:rFonts w:cs="v4.2.0"/>
                <w:lang w:eastAsia="zh-CN"/>
              </w:rPr>
              <w:t>with DRX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SimSun"/>
                <w:lang w:eastAsia="zh-CN"/>
              </w:rPr>
              <w:t>C109</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HD-</w:t>
            </w:r>
            <w:r w:rsidRPr="005B0E5C">
              <w:t>FDD</w:t>
            </w:r>
            <w:r w:rsidRPr="005B0E5C">
              <w:rPr>
                <w:lang w:eastAsia="zh-CN"/>
              </w:rPr>
              <w:t>, CSG and intra-frequency SI acquisition for HO</w:t>
            </w:r>
            <w:r w:rsidRPr="005B0E5C">
              <w:rPr>
                <w:rFonts w:eastAsia="SimSun"/>
                <w:lang w:eastAsia="zh-CN"/>
              </w:rPr>
              <w:t xml:space="preserve"> and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B73E94" w:rsidRPr="005B0E5C" w:rsidTr="00A84E53">
        <w:trPr>
          <w:cantSplit/>
          <w:jc w:val="center"/>
          <w:ins w:id="7" w:author="Yaghoobi, Hassan" w:date="2016-10-02T22:10:00Z"/>
        </w:trPr>
        <w:tc>
          <w:tcPr>
            <w:tcW w:w="948" w:type="dxa"/>
            <w:tcBorders>
              <w:bottom w:val="single" w:sz="6" w:space="0" w:color="auto"/>
            </w:tcBorders>
          </w:tcPr>
          <w:p w:rsidR="00B73E94" w:rsidRPr="005B0E5C" w:rsidRDefault="00B73E94" w:rsidP="00B73E94">
            <w:pPr>
              <w:pStyle w:val="TAL"/>
              <w:rPr>
                <w:ins w:id="8" w:author="Yaghoobi, Hassan" w:date="2016-10-02T22:10:00Z"/>
                <w:rFonts w:eastAsia="PMingLiU"/>
                <w:lang w:eastAsia="zh-TW"/>
              </w:rPr>
            </w:pPr>
            <w:ins w:id="9" w:author="Yaghoobi, Hassan" w:date="2016-10-02T22:12:00Z">
              <w:r>
                <w:rPr>
                  <w:rFonts w:eastAsia="PMingLiU"/>
                  <w:lang w:eastAsia="zh-TW"/>
                </w:rPr>
                <w:t>8.1.26</w:t>
              </w:r>
            </w:ins>
          </w:p>
        </w:tc>
        <w:tc>
          <w:tcPr>
            <w:tcW w:w="2972" w:type="dxa"/>
            <w:tcBorders>
              <w:bottom w:val="single" w:sz="6" w:space="0" w:color="auto"/>
            </w:tcBorders>
          </w:tcPr>
          <w:p w:rsidR="00B73E94" w:rsidRPr="005B0E5C" w:rsidRDefault="00B73E94" w:rsidP="00B73E94">
            <w:pPr>
              <w:pStyle w:val="TAL"/>
              <w:rPr>
                <w:ins w:id="10" w:author="Yaghoobi, Hassan" w:date="2016-10-02T22:10:00Z"/>
              </w:rPr>
            </w:pPr>
            <w:ins w:id="11" w:author="Yaghoobi, Hassan" w:date="2016-10-02T22:18:00Z">
              <w:r w:rsidRPr="00E83B21">
                <w:t>E-UTRAN HD-FDD intra-frequency event triggered reporting under fading propagation conditions in asynchronous cells for Cat-M1 UE in CEModeA</w:t>
              </w:r>
            </w:ins>
          </w:p>
        </w:tc>
        <w:tc>
          <w:tcPr>
            <w:tcW w:w="826" w:type="dxa"/>
            <w:tcBorders>
              <w:bottom w:val="single" w:sz="6" w:space="0" w:color="auto"/>
            </w:tcBorders>
          </w:tcPr>
          <w:p w:rsidR="00B73E94" w:rsidRPr="005B0E5C" w:rsidRDefault="00B73E94" w:rsidP="00B73E94">
            <w:pPr>
              <w:pStyle w:val="TAL"/>
              <w:rPr>
                <w:ins w:id="12" w:author="Yaghoobi, Hassan" w:date="2016-10-02T22:10:00Z"/>
                <w:rFonts w:eastAsia="PMingLiU"/>
                <w:lang w:eastAsia="zh-TW"/>
              </w:rPr>
            </w:pPr>
            <w:ins w:id="13" w:author="Yaghoobi, Hassan" w:date="2016-10-02T22:12:00Z">
              <w:r>
                <w:rPr>
                  <w:rFonts w:eastAsia="PMingLiU"/>
                  <w:lang w:eastAsia="zh-TW"/>
                </w:rPr>
                <w:t>Rel-13</w:t>
              </w:r>
            </w:ins>
          </w:p>
        </w:tc>
        <w:tc>
          <w:tcPr>
            <w:tcW w:w="1252" w:type="dxa"/>
            <w:gridSpan w:val="3"/>
            <w:tcBorders>
              <w:bottom w:val="single" w:sz="6" w:space="0" w:color="auto"/>
            </w:tcBorders>
          </w:tcPr>
          <w:p w:rsidR="00B73E94" w:rsidRPr="005B0E5C" w:rsidRDefault="00D341AC" w:rsidP="00B73E94">
            <w:pPr>
              <w:pStyle w:val="TAL"/>
              <w:rPr>
                <w:ins w:id="14" w:author="Yaghoobi, Hassan" w:date="2016-10-02T22:10:00Z"/>
                <w:rFonts w:eastAsia="SimSun"/>
                <w:lang w:eastAsia="zh-CN"/>
              </w:rPr>
            </w:pPr>
            <w:ins w:id="15" w:author="Yaghoobi, Hassan" w:date="2016-10-02T22:39:00Z">
              <w:r w:rsidRPr="005B0E5C">
                <w:rPr>
                  <w:rFonts w:eastAsia="PMingLiU"/>
                  <w:lang w:eastAsia="zh-TW"/>
                </w:rPr>
                <w:t>C107</w:t>
              </w:r>
              <w:r>
                <w:rPr>
                  <w:rFonts w:eastAsia="PMingLiU"/>
                  <w:lang w:eastAsia="zh-TW"/>
                </w:rPr>
                <w:t>a</w:t>
              </w:r>
            </w:ins>
          </w:p>
        </w:tc>
        <w:tc>
          <w:tcPr>
            <w:tcW w:w="2508" w:type="dxa"/>
            <w:tcBorders>
              <w:bottom w:val="single" w:sz="6" w:space="0" w:color="auto"/>
            </w:tcBorders>
          </w:tcPr>
          <w:p w:rsidR="00B73E94" w:rsidRPr="005B0E5C" w:rsidRDefault="00B73E94" w:rsidP="00B73E94">
            <w:pPr>
              <w:pStyle w:val="TAL"/>
              <w:rPr>
                <w:ins w:id="16" w:author="Yaghoobi, Hassan" w:date="2016-10-02T22:10:00Z"/>
              </w:rPr>
            </w:pPr>
            <w:ins w:id="17" w:author="Yaghoobi, Hassan" w:date="2016-10-02T22:12:00Z">
              <w:r w:rsidRPr="009F4680">
                <w:t xml:space="preserve">UE supporting E-UTRA </w:t>
              </w:r>
              <w:r>
                <w:rPr>
                  <w:rFonts w:eastAsia="PMingLiU"/>
                  <w:lang w:eastAsia="zh-TW"/>
                </w:rPr>
                <w:t>H</w:t>
              </w:r>
              <w:r w:rsidRPr="005B0E5C">
                <w:rPr>
                  <w:rFonts w:eastAsia="PMingLiU"/>
                  <w:lang w:eastAsia="zh-TW"/>
                </w:rPr>
                <w:t>D-</w:t>
              </w:r>
              <w:r w:rsidRPr="009F4680">
                <w:t xml:space="preserve">FDD and </w:t>
              </w:r>
              <w:r>
                <w:rPr>
                  <w:rFonts w:eastAsia="PMingLiU"/>
                  <w:lang w:eastAsia="zh-TW"/>
                </w:rPr>
                <w:t>UE Category M1</w:t>
              </w:r>
            </w:ins>
          </w:p>
        </w:tc>
        <w:tc>
          <w:tcPr>
            <w:tcW w:w="1669" w:type="dxa"/>
            <w:tcBorders>
              <w:bottom w:val="single" w:sz="6" w:space="0" w:color="auto"/>
            </w:tcBorders>
          </w:tcPr>
          <w:p w:rsidR="00B73E94" w:rsidRPr="005B0E5C" w:rsidRDefault="00B73E94" w:rsidP="00B73E94">
            <w:pPr>
              <w:pStyle w:val="TAL"/>
              <w:rPr>
                <w:ins w:id="18" w:author="Yaghoobi, Hassan" w:date="2016-10-02T22:10:00Z"/>
              </w:rPr>
            </w:pPr>
          </w:p>
        </w:tc>
        <w:tc>
          <w:tcPr>
            <w:tcW w:w="1699" w:type="dxa"/>
            <w:tcBorders>
              <w:bottom w:val="single" w:sz="6" w:space="0" w:color="auto"/>
            </w:tcBorders>
          </w:tcPr>
          <w:p w:rsidR="00B73E94" w:rsidRPr="005B0E5C" w:rsidRDefault="00B73E94" w:rsidP="00B73E94">
            <w:pPr>
              <w:pStyle w:val="TAL"/>
              <w:rPr>
                <w:ins w:id="19" w:author="Yaghoobi, Hassan" w:date="2016-10-02T22:10:00Z"/>
              </w:rPr>
            </w:pPr>
          </w:p>
        </w:tc>
      </w:tr>
      <w:tr w:rsidR="00B73E94" w:rsidRPr="005B0E5C" w:rsidTr="00A84E53">
        <w:trPr>
          <w:cantSplit/>
          <w:jc w:val="center"/>
          <w:ins w:id="20" w:author="Yaghoobi, Hassan" w:date="2016-10-02T22:11:00Z"/>
        </w:trPr>
        <w:tc>
          <w:tcPr>
            <w:tcW w:w="947" w:type="dxa"/>
            <w:tcBorders>
              <w:bottom w:val="single" w:sz="6" w:space="0" w:color="auto"/>
            </w:tcBorders>
          </w:tcPr>
          <w:p w:rsidR="00B73E94" w:rsidRPr="005B0E5C" w:rsidRDefault="00B73E94" w:rsidP="00B73E94">
            <w:pPr>
              <w:pStyle w:val="TAL"/>
              <w:rPr>
                <w:ins w:id="21" w:author="Yaghoobi, Hassan" w:date="2016-10-02T22:11:00Z"/>
                <w:rFonts w:eastAsia="PMingLiU"/>
                <w:lang w:eastAsia="zh-TW"/>
              </w:rPr>
            </w:pPr>
            <w:ins w:id="22" w:author="Yaghoobi, Hassan" w:date="2016-10-02T22:12:00Z">
              <w:r>
                <w:rPr>
                  <w:rFonts w:eastAsia="PMingLiU"/>
                  <w:lang w:eastAsia="zh-TW"/>
                </w:rPr>
                <w:t>8.1.27</w:t>
              </w:r>
            </w:ins>
          </w:p>
        </w:tc>
        <w:tc>
          <w:tcPr>
            <w:tcW w:w="2972" w:type="dxa"/>
            <w:tcBorders>
              <w:bottom w:val="single" w:sz="6" w:space="0" w:color="auto"/>
            </w:tcBorders>
          </w:tcPr>
          <w:p w:rsidR="00B73E94" w:rsidRPr="005B0E5C" w:rsidRDefault="00B73E94" w:rsidP="00B73E94">
            <w:pPr>
              <w:pStyle w:val="TAL"/>
              <w:rPr>
                <w:ins w:id="23" w:author="Yaghoobi, Hassan" w:date="2016-10-02T22:11:00Z"/>
              </w:rPr>
            </w:pPr>
            <w:ins w:id="24" w:author="Yaghoobi, Hassan" w:date="2016-10-02T22:18:00Z">
              <w:r w:rsidRPr="00E83B21">
                <w:t>E-UTRAN HD-FDD intra-frequency event triggered reporting under fading propagation conditions in synchronous cells for Cat-M1 UE in CEModeA</w:t>
              </w:r>
            </w:ins>
          </w:p>
        </w:tc>
        <w:tc>
          <w:tcPr>
            <w:tcW w:w="826" w:type="dxa"/>
            <w:tcBorders>
              <w:bottom w:val="single" w:sz="6" w:space="0" w:color="auto"/>
            </w:tcBorders>
          </w:tcPr>
          <w:p w:rsidR="00B73E94" w:rsidRPr="005B0E5C" w:rsidRDefault="00B73E94" w:rsidP="00B73E94">
            <w:pPr>
              <w:pStyle w:val="TAL"/>
              <w:rPr>
                <w:ins w:id="25" w:author="Yaghoobi, Hassan" w:date="2016-10-02T22:11:00Z"/>
                <w:rFonts w:eastAsia="PMingLiU"/>
                <w:lang w:eastAsia="zh-TW"/>
              </w:rPr>
            </w:pPr>
            <w:ins w:id="26" w:author="Yaghoobi, Hassan" w:date="2016-10-02T22:12:00Z">
              <w:r>
                <w:rPr>
                  <w:rFonts w:eastAsia="PMingLiU"/>
                  <w:lang w:eastAsia="zh-TW"/>
                </w:rPr>
                <w:t>Rel-13</w:t>
              </w:r>
            </w:ins>
          </w:p>
        </w:tc>
        <w:tc>
          <w:tcPr>
            <w:tcW w:w="1252" w:type="dxa"/>
            <w:gridSpan w:val="3"/>
            <w:tcBorders>
              <w:bottom w:val="single" w:sz="6" w:space="0" w:color="auto"/>
            </w:tcBorders>
          </w:tcPr>
          <w:p w:rsidR="00B73E94" w:rsidRPr="005B0E5C" w:rsidRDefault="00D341AC" w:rsidP="00B73E94">
            <w:pPr>
              <w:pStyle w:val="TAL"/>
              <w:rPr>
                <w:ins w:id="27" w:author="Yaghoobi, Hassan" w:date="2016-10-02T22:11:00Z"/>
                <w:rFonts w:eastAsia="SimSun"/>
                <w:lang w:eastAsia="zh-CN"/>
              </w:rPr>
            </w:pPr>
            <w:ins w:id="28" w:author="Yaghoobi, Hassan" w:date="2016-10-02T22:39:00Z">
              <w:r w:rsidRPr="005B0E5C">
                <w:rPr>
                  <w:rFonts w:eastAsia="PMingLiU"/>
                  <w:lang w:eastAsia="zh-TW"/>
                </w:rPr>
                <w:t>C107</w:t>
              </w:r>
              <w:r>
                <w:rPr>
                  <w:rFonts w:eastAsia="PMingLiU"/>
                  <w:lang w:eastAsia="zh-TW"/>
                </w:rPr>
                <w:t>a</w:t>
              </w:r>
            </w:ins>
          </w:p>
        </w:tc>
        <w:tc>
          <w:tcPr>
            <w:tcW w:w="2507" w:type="dxa"/>
            <w:tcBorders>
              <w:bottom w:val="single" w:sz="6" w:space="0" w:color="auto"/>
            </w:tcBorders>
          </w:tcPr>
          <w:p w:rsidR="00B73E94" w:rsidRPr="005B0E5C" w:rsidRDefault="00B73E94" w:rsidP="00B73E94">
            <w:pPr>
              <w:pStyle w:val="TAL"/>
              <w:rPr>
                <w:ins w:id="29" w:author="Yaghoobi, Hassan" w:date="2016-10-02T22:11:00Z"/>
              </w:rPr>
            </w:pPr>
            <w:ins w:id="30" w:author="Yaghoobi, Hassan" w:date="2016-10-02T22:12:00Z">
              <w:r w:rsidRPr="009F4680">
                <w:t xml:space="preserve">UE supporting E-UTRA </w:t>
              </w:r>
              <w:r>
                <w:rPr>
                  <w:rFonts w:eastAsia="PMingLiU"/>
                  <w:lang w:eastAsia="zh-TW"/>
                </w:rPr>
                <w:t>H</w:t>
              </w:r>
              <w:r w:rsidRPr="005B0E5C">
                <w:rPr>
                  <w:rFonts w:eastAsia="PMingLiU"/>
                  <w:lang w:eastAsia="zh-TW"/>
                </w:rPr>
                <w:t>D-</w:t>
              </w:r>
              <w:r w:rsidRPr="009F4680">
                <w:t xml:space="preserve">FDD and </w:t>
              </w:r>
              <w:r>
                <w:rPr>
                  <w:rFonts w:eastAsia="PMingLiU"/>
                  <w:lang w:eastAsia="zh-TW"/>
                </w:rPr>
                <w:t>UE Category M1</w:t>
              </w:r>
            </w:ins>
          </w:p>
        </w:tc>
        <w:tc>
          <w:tcPr>
            <w:tcW w:w="1670" w:type="dxa"/>
            <w:tcBorders>
              <w:bottom w:val="single" w:sz="6" w:space="0" w:color="auto"/>
            </w:tcBorders>
          </w:tcPr>
          <w:p w:rsidR="00B73E94" w:rsidRPr="005B0E5C" w:rsidRDefault="00B73E94" w:rsidP="00B73E94">
            <w:pPr>
              <w:pStyle w:val="TAL"/>
              <w:rPr>
                <w:ins w:id="31" w:author="Yaghoobi, Hassan" w:date="2016-10-02T22:11:00Z"/>
              </w:rPr>
            </w:pPr>
          </w:p>
        </w:tc>
        <w:tc>
          <w:tcPr>
            <w:tcW w:w="1700" w:type="dxa"/>
            <w:tcBorders>
              <w:bottom w:val="single" w:sz="6" w:space="0" w:color="auto"/>
            </w:tcBorders>
          </w:tcPr>
          <w:p w:rsidR="00B73E94" w:rsidRPr="005B0E5C" w:rsidRDefault="00B73E94" w:rsidP="00B73E94">
            <w:pPr>
              <w:pStyle w:val="TAL"/>
              <w:rPr>
                <w:ins w:id="32" w:author="Yaghoobi, Hassan" w:date="2016-10-02T22:11:00Z"/>
              </w:rPr>
            </w:pPr>
          </w:p>
        </w:tc>
      </w:tr>
      <w:tr w:rsidR="00B73E94" w:rsidRPr="005B0E5C" w:rsidTr="00A84E53">
        <w:trPr>
          <w:cantSplit/>
          <w:jc w:val="center"/>
          <w:ins w:id="33" w:author="Yaghoobi, Hassan" w:date="2016-10-02T22:11:00Z"/>
        </w:trPr>
        <w:tc>
          <w:tcPr>
            <w:tcW w:w="947" w:type="dxa"/>
            <w:tcBorders>
              <w:bottom w:val="single" w:sz="6" w:space="0" w:color="auto"/>
            </w:tcBorders>
          </w:tcPr>
          <w:p w:rsidR="00B73E94" w:rsidRPr="005B0E5C" w:rsidRDefault="00B73E94" w:rsidP="00B73E94">
            <w:pPr>
              <w:pStyle w:val="TAL"/>
              <w:rPr>
                <w:ins w:id="34" w:author="Yaghoobi, Hassan" w:date="2016-10-02T22:11:00Z"/>
                <w:rFonts w:eastAsia="PMingLiU"/>
                <w:lang w:eastAsia="zh-TW"/>
              </w:rPr>
            </w:pPr>
            <w:ins w:id="35" w:author="Yaghoobi, Hassan" w:date="2016-10-02T22:12:00Z">
              <w:r>
                <w:rPr>
                  <w:rFonts w:eastAsia="PMingLiU"/>
                  <w:lang w:eastAsia="zh-TW"/>
                </w:rPr>
                <w:t>8.1.28</w:t>
              </w:r>
            </w:ins>
          </w:p>
        </w:tc>
        <w:tc>
          <w:tcPr>
            <w:tcW w:w="2972" w:type="dxa"/>
            <w:tcBorders>
              <w:bottom w:val="single" w:sz="6" w:space="0" w:color="auto"/>
            </w:tcBorders>
          </w:tcPr>
          <w:p w:rsidR="00B73E94" w:rsidRPr="005B0E5C" w:rsidRDefault="00B73E94" w:rsidP="00B73E94">
            <w:pPr>
              <w:pStyle w:val="TAL"/>
              <w:rPr>
                <w:ins w:id="36" w:author="Yaghoobi, Hassan" w:date="2016-10-02T22:11:00Z"/>
              </w:rPr>
            </w:pPr>
            <w:ins w:id="37" w:author="Yaghoobi, Hassan" w:date="2016-10-02T22:18:00Z">
              <w:r w:rsidRPr="00E83B21">
                <w:t>E-UTRAN HD-FDD intra-frequency event triggered reporting under fading propagation conditions in synchronous cells for Cat-M1 UE in CEModeA in DRX</w:t>
              </w:r>
            </w:ins>
          </w:p>
        </w:tc>
        <w:tc>
          <w:tcPr>
            <w:tcW w:w="826" w:type="dxa"/>
            <w:tcBorders>
              <w:bottom w:val="single" w:sz="6" w:space="0" w:color="auto"/>
            </w:tcBorders>
          </w:tcPr>
          <w:p w:rsidR="00B73E94" w:rsidRPr="005B0E5C" w:rsidRDefault="00B73E94" w:rsidP="00B73E94">
            <w:pPr>
              <w:pStyle w:val="TAL"/>
              <w:rPr>
                <w:ins w:id="38" w:author="Yaghoobi, Hassan" w:date="2016-10-02T22:11:00Z"/>
                <w:rFonts w:eastAsia="PMingLiU"/>
                <w:lang w:eastAsia="zh-TW"/>
              </w:rPr>
            </w:pPr>
            <w:ins w:id="39" w:author="Yaghoobi, Hassan" w:date="2016-10-02T22:12:00Z">
              <w:r>
                <w:rPr>
                  <w:rFonts w:eastAsia="PMingLiU"/>
                  <w:lang w:eastAsia="zh-TW"/>
                </w:rPr>
                <w:t>Rel-13</w:t>
              </w:r>
            </w:ins>
          </w:p>
        </w:tc>
        <w:tc>
          <w:tcPr>
            <w:tcW w:w="1252" w:type="dxa"/>
            <w:gridSpan w:val="3"/>
            <w:tcBorders>
              <w:bottom w:val="single" w:sz="6" w:space="0" w:color="auto"/>
            </w:tcBorders>
          </w:tcPr>
          <w:p w:rsidR="00B73E94" w:rsidRPr="005B0E5C" w:rsidRDefault="00674AFD" w:rsidP="00B73E94">
            <w:pPr>
              <w:pStyle w:val="TAL"/>
              <w:rPr>
                <w:ins w:id="40" w:author="Yaghoobi, Hassan" w:date="2016-10-02T22:11:00Z"/>
                <w:rFonts w:eastAsia="SimSun"/>
                <w:lang w:eastAsia="zh-CN"/>
              </w:rPr>
            </w:pPr>
            <w:ins w:id="41" w:author="Yaghoobi, Hassan" w:date="2016-10-02T23:27:00Z">
              <w:r w:rsidRPr="005B0E5C">
                <w:rPr>
                  <w:rFonts w:eastAsia="PMingLiU"/>
                  <w:lang w:eastAsia="zh-TW"/>
                </w:rPr>
                <w:t>C107</w:t>
              </w:r>
              <w:r>
                <w:rPr>
                  <w:rFonts w:eastAsia="PMingLiU"/>
                  <w:lang w:eastAsia="zh-TW"/>
                </w:rPr>
                <w:t>a</w:t>
              </w:r>
            </w:ins>
          </w:p>
        </w:tc>
        <w:tc>
          <w:tcPr>
            <w:tcW w:w="2507" w:type="dxa"/>
            <w:tcBorders>
              <w:bottom w:val="single" w:sz="6" w:space="0" w:color="auto"/>
            </w:tcBorders>
          </w:tcPr>
          <w:p w:rsidR="00B73E94" w:rsidRPr="005B0E5C" w:rsidRDefault="00B73E94" w:rsidP="00B73E94">
            <w:pPr>
              <w:pStyle w:val="TAL"/>
              <w:rPr>
                <w:ins w:id="42" w:author="Yaghoobi, Hassan" w:date="2016-10-02T22:11:00Z"/>
              </w:rPr>
            </w:pPr>
            <w:ins w:id="43" w:author="Yaghoobi, Hassan" w:date="2016-10-02T22:12:00Z">
              <w:r w:rsidRPr="009F4680">
                <w:t xml:space="preserve">UE supporting E-UTRA </w:t>
              </w:r>
              <w:r>
                <w:rPr>
                  <w:rFonts w:eastAsia="PMingLiU"/>
                  <w:lang w:eastAsia="zh-TW"/>
                </w:rPr>
                <w:t>H</w:t>
              </w:r>
              <w:r w:rsidRPr="005B0E5C">
                <w:rPr>
                  <w:rFonts w:eastAsia="PMingLiU"/>
                  <w:lang w:eastAsia="zh-TW"/>
                </w:rPr>
                <w:t>D-</w:t>
              </w:r>
              <w:r w:rsidRPr="009F4680">
                <w:t xml:space="preserve">FDD and </w:t>
              </w:r>
              <w:r>
                <w:rPr>
                  <w:rFonts w:eastAsia="PMingLiU"/>
                  <w:lang w:eastAsia="zh-TW"/>
                </w:rPr>
                <w:t>UE Category M1</w:t>
              </w:r>
            </w:ins>
          </w:p>
        </w:tc>
        <w:tc>
          <w:tcPr>
            <w:tcW w:w="1670" w:type="dxa"/>
            <w:tcBorders>
              <w:bottom w:val="single" w:sz="6" w:space="0" w:color="auto"/>
            </w:tcBorders>
          </w:tcPr>
          <w:p w:rsidR="00B73E94" w:rsidRPr="005B0E5C" w:rsidRDefault="00B73E94" w:rsidP="00B73E94">
            <w:pPr>
              <w:pStyle w:val="TAL"/>
              <w:rPr>
                <w:ins w:id="44" w:author="Yaghoobi, Hassan" w:date="2016-10-02T22:11:00Z"/>
              </w:rPr>
            </w:pPr>
          </w:p>
        </w:tc>
        <w:tc>
          <w:tcPr>
            <w:tcW w:w="1700" w:type="dxa"/>
            <w:tcBorders>
              <w:bottom w:val="single" w:sz="6" w:space="0" w:color="auto"/>
            </w:tcBorders>
          </w:tcPr>
          <w:p w:rsidR="00B73E94" w:rsidRPr="005B0E5C" w:rsidRDefault="00B73E94" w:rsidP="00B73E94">
            <w:pPr>
              <w:pStyle w:val="TAL"/>
              <w:rPr>
                <w:ins w:id="45" w:author="Yaghoobi, Hassan" w:date="2016-10-02T22:11:00Z"/>
              </w:rPr>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8.2.1</w:t>
            </w:r>
          </w:p>
        </w:tc>
        <w:tc>
          <w:tcPr>
            <w:tcW w:w="2972" w:type="dxa"/>
            <w:tcBorders>
              <w:bottom w:val="single" w:sz="6" w:space="0" w:color="auto"/>
            </w:tcBorders>
          </w:tcPr>
          <w:p w:rsidR="00A84E53" w:rsidRPr="005B0E5C" w:rsidRDefault="00A84E53" w:rsidP="00A84E53">
            <w:pPr>
              <w:pStyle w:val="TAL"/>
            </w:pPr>
            <w:r w:rsidRPr="005B0E5C">
              <w:t>E-UTRAN TDD-TDD intra-frequency event triggered reporting under fading propagation conditions in 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C02c</w:t>
            </w:r>
          </w:p>
        </w:tc>
        <w:tc>
          <w:tcPr>
            <w:tcW w:w="2507" w:type="dxa"/>
            <w:tcBorders>
              <w:bottom w:val="single" w:sz="6" w:space="0" w:color="auto"/>
            </w:tcBorders>
          </w:tcPr>
          <w:p w:rsidR="00A84E53" w:rsidRPr="005B0E5C" w:rsidRDefault="00A84E53" w:rsidP="00A84E53">
            <w:pPr>
              <w:pStyle w:val="TAL"/>
            </w:pPr>
            <w:r w:rsidRPr="005B0E5C">
              <w:t>UE supporting E-UTRA TDD and Feature Group Indicator 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lastRenderedPageBreak/>
              <w:t>8.2.2</w:t>
            </w:r>
          </w:p>
        </w:tc>
        <w:tc>
          <w:tcPr>
            <w:tcW w:w="2972" w:type="dxa"/>
            <w:tcBorders>
              <w:bottom w:val="single" w:sz="6" w:space="0" w:color="auto"/>
            </w:tcBorders>
          </w:tcPr>
          <w:p w:rsidR="00A84E53" w:rsidRPr="005B0E5C" w:rsidRDefault="00A84E53" w:rsidP="00A84E53">
            <w:pPr>
              <w:pStyle w:val="TAL"/>
            </w:pPr>
            <w:r w:rsidRPr="005B0E5C">
              <w:t>E-UTRAN TDD-TDD intra-frequency event triggered reporting under fading propagation conditions in synchronous cells with DRX</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C02c</w:t>
            </w:r>
          </w:p>
        </w:tc>
        <w:tc>
          <w:tcPr>
            <w:tcW w:w="2507" w:type="dxa"/>
            <w:tcBorders>
              <w:bottom w:val="single" w:sz="6" w:space="0" w:color="auto"/>
            </w:tcBorders>
          </w:tcPr>
          <w:p w:rsidR="00A84E53" w:rsidRPr="005B0E5C" w:rsidRDefault="00A84E53" w:rsidP="00A84E53">
            <w:pPr>
              <w:pStyle w:val="TAL"/>
            </w:pPr>
            <w:r w:rsidRPr="005B0E5C">
              <w:t>UE supporting E-UTRA TDD and Feature Group Indicator 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8.2.3</w:t>
            </w:r>
          </w:p>
        </w:tc>
        <w:tc>
          <w:tcPr>
            <w:tcW w:w="2972" w:type="dxa"/>
            <w:tcBorders>
              <w:bottom w:val="single" w:sz="6" w:space="0" w:color="auto"/>
            </w:tcBorders>
          </w:tcPr>
          <w:p w:rsidR="00A84E53" w:rsidRPr="005B0E5C" w:rsidRDefault="00A84E53" w:rsidP="00A84E53">
            <w:pPr>
              <w:pStyle w:val="TAL"/>
            </w:pPr>
            <w:r w:rsidRPr="005B0E5C">
              <w:t>E-UTRAN TDD - TDD Intra-frequency identification of a new CGI of E-UTRA cell using autonomous gaps</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C15</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TDD</w:t>
            </w:r>
            <w:r w:rsidRPr="005B0E5C">
              <w:rPr>
                <w:lang w:eastAsia="zh-CN"/>
              </w:rPr>
              <w:t>, CSG and intra-frequency SI acquisition for HO.</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8.2.4</w:t>
            </w:r>
          </w:p>
        </w:tc>
        <w:tc>
          <w:tcPr>
            <w:tcW w:w="2972" w:type="dxa"/>
            <w:tcBorders>
              <w:bottom w:val="single" w:sz="6" w:space="0" w:color="auto"/>
            </w:tcBorders>
          </w:tcPr>
          <w:p w:rsidR="00A84E53" w:rsidRPr="005B0E5C" w:rsidRDefault="00A84E53" w:rsidP="00A84E53">
            <w:pPr>
              <w:pStyle w:val="TAL"/>
            </w:pPr>
            <w:r w:rsidRPr="005B0E5C">
              <w:t>E-UTRAN TDD - TDD Intra-frequency identification of a new CGI of E-UTRA cell using autonomous gaps with 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C15</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TDD</w:t>
            </w:r>
            <w:r w:rsidRPr="005B0E5C">
              <w:rPr>
                <w:lang w:eastAsia="zh-CN"/>
              </w:rPr>
              <w:t>, CSG and intra-frequency SI acquisition for HO</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8.2.5</w:t>
            </w:r>
          </w:p>
        </w:tc>
        <w:tc>
          <w:tcPr>
            <w:tcW w:w="2972" w:type="dxa"/>
            <w:tcBorders>
              <w:bottom w:val="single" w:sz="6" w:space="0" w:color="auto"/>
            </w:tcBorders>
          </w:tcPr>
          <w:p w:rsidR="00A84E53" w:rsidRPr="005B0E5C" w:rsidRDefault="00A84E53" w:rsidP="00A84E53">
            <w:pPr>
              <w:pStyle w:val="TAL"/>
            </w:pPr>
            <w:r w:rsidRPr="005B0E5C">
              <w:t>E-UTRAN TDD-TDD Intra-Frequency Event-Triggered Reporting under Time Domain Measurement Resource Restriction with Non-MBSFN ABS (eICIC)</w:t>
            </w:r>
          </w:p>
        </w:tc>
        <w:tc>
          <w:tcPr>
            <w:tcW w:w="826" w:type="dxa"/>
            <w:tcBorders>
              <w:bottom w:val="single" w:sz="6" w:space="0" w:color="auto"/>
            </w:tcBorders>
          </w:tcPr>
          <w:p w:rsidR="00A84E53" w:rsidRPr="005B0E5C" w:rsidRDefault="00A84E53" w:rsidP="00A84E53">
            <w:pPr>
              <w:pStyle w:val="TAL"/>
              <w:rPr>
                <w:lang w:eastAsia="zh-CN"/>
              </w:rPr>
            </w:pPr>
            <w:r w:rsidRPr="005B0E5C">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C46</w:t>
            </w:r>
          </w:p>
        </w:tc>
        <w:tc>
          <w:tcPr>
            <w:tcW w:w="2507" w:type="dxa"/>
            <w:tcBorders>
              <w:bottom w:val="single" w:sz="6" w:space="0" w:color="auto"/>
            </w:tcBorders>
          </w:tcPr>
          <w:p w:rsidR="00A84E53" w:rsidRPr="005B0E5C" w:rsidRDefault="00A84E53" w:rsidP="00A84E53">
            <w:pPr>
              <w:pStyle w:val="TAL"/>
            </w:pPr>
            <w:r w:rsidRPr="005B0E5C">
              <w:t>UE supporting E-UTRA TDD and Feature Group Indicator 115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8.2.6</w:t>
            </w:r>
          </w:p>
        </w:tc>
        <w:tc>
          <w:tcPr>
            <w:tcW w:w="2972" w:type="dxa"/>
            <w:tcBorders>
              <w:bottom w:val="single" w:sz="6" w:space="0" w:color="auto"/>
            </w:tcBorders>
          </w:tcPr>
          <w:p w:rsidR="00A84E53" w:rsidRPr="005B0E5C" w:rsidRDefault="00A84E53" w:rsidP="00A84E53">
            <w:pPr>
              <w:pStyle w:val="TAL"/>
            </w:pPr>
            <w:r w:rsidRPr="005B0E5C">
              <w:t>E-UTRAN TDD-TDD Intra-Frequency Event-Triggered Reporting under Time Domain Measurement Resource Restriction with CRS Assistance Information and Non-MBSFN ABS (feICIC)</w:t>
            </w:r>
          </w:p>
        </w:tc>
        <w:tc>
          <w:tcPr>
            <w:tcW w:w="826" w:type="dxa"/>
            <w:tcBorders>
              <w:bottom w:val="single" w:sz="6" w:space="0" w:color="auto"/>
            </w:tcBorders>
          </w:tcPr>
          <w:p w:rsidR="00A84E53" w:rsidRPr="005B0E5C" w:rsidRDefault="00A84E53" w:rsidP="00A84E53">
            <w:pPr>
              <w:pStyle w:val="TAL"/>
            </w:pPr>
            <w:r w:rsidRPr="005B0E5C">
              <w:t>Rel-11</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C60</w:t>
            </w:r>
          </w:p>
        </w:tc>
        <w:tc>
          <w:tcPr>
            <w:tcW w:w="2507" w:type="dxa"/>
            <w:tcBorders>
              <w:bottom w:val="single" w:sz="6" w:space="0" w:color="auto"/>
            </w:tcBorders>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ss-CCH interference handling</w:t>
            </w:r>
            <w:r w:rsidRPr="005B0E5C">
              <w:t xml:space="preserve"> and Feature Group Indicator</w:t>
            </w:r>
            <w:r w:rsidRPr="005B0E5C">
              <w:rPr>
                <w:lang w:eastAsia="zh-CN"/>
              </w:rPr>
              <w:t xml:space="preserve"> </w:t>
            </w:r>
            <w:r w:rsidRPr="005B0E5C">
              <w:t>115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8.2.7</w:t>
            </w:r>
          </w:p>
        </w:tc>
        <w:tc>
          <w:tcPr>
            <w:tcW w:w="2972" w:type="dxa"/>
            <w:tcBorders>
              <w:bottom w:val="single" w:sz="6" w:space="0" w:color="auto"/>
            </w:tcBorders>
          </w:tcPr>
          <w:p w:rsidR="00A84E53" w:rsidRPr="005B0E5C" w:rsidRDefault="00A84E53" w:rsidP="00A84E53">
            <w:pPr>
              <w:pStyle w:val="TAL"/>
            </w:pPr>
            <w:r w:rsidRPr="005B0E5C">
              <w:t>E-UTRAN TDD Intra-frequency identification of a new CGI of E-UTRA cell using autonomous gaps for UE category 0</w:t>
            </w:r>
          </w:p>
        </w:tc>
        <w:tc>
          <w:tcPr>
            <w:tcW w:w="826" w:type="dxa"/>
            <w:tcBorders>
              <w:bottom w:val="single" w:sz="6" w:space="0" w:color="auto"/>
            </w:tcBorders>
          </w:tcPr>
          <w:p w:rsidR="00A84E53" w:rsidRPr="005B0E5C" w:rsidRDefault="00A84E53" w:rsidP="00A84E53">
            <w:pPr>
              <w:pStyle w:val="TAL"/>
            </w:pPr>
            <w:r w:rsidRPr="005B0E5C">
              <w:t>Rel-12</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C113</w:t>
            </w:r>
          </w:p>
        </w:tc>
        <w:tc>
          <w:tcPr>
            <w:tcW w:w="2507" w:type="dxa"/>
            <w:tcBorders>
              <w:bottom w:val="single" w:sz="6" w:space="0" w:color="auto"/>
            </w:tcBorders>
          </w:tcPr>
          <w:p w:rsidR="00A84E53" w:rsidRPr="005B0E5C" w:rsidRDefault="00A84E53" w:rsidP="00A84E53">
            <w:pPr>
              <w:pStyle w:val="TAL"/>
            </w:pPr>
            <w:r w:rsidRPr="005B0E5C">
              <w:t>UE supporting E-UTRA TDD</w:t>
            </w:r>
            <w:r w:rsidRPr="005B0E5C">
              <w:rPr>
                <w:lang w:eastAsia="zh-CN"/>
              </w:rPr>
              <w:t xml:space="preserve">, CSG. inter-frequency SI acquisition for HO </w:t>
            </w:r>
            <w:r w:rsidRPr="005B0E5C">
              <w:rPr>
                <w:rFonts w:eastAsia="PMingLiU"/>
                <w:lang w:eastAsia="zh-TW"/>
              </w:rPr>
              <w:t xml:space="preserve">and </w:t>
            </w:r>
            <w:r w:rsidRPr="005B0E5C">
              <w:t xml:space="preserve">Feature Group Indicator 5 </w:t>
            </w:r>
            <w:r w:rsidRPr="005B0E5C">
              <w:rPr>
                <w:rFonts w:eastAsia="PMingLiU"/>
                <w:lang w:eastAsia="zh-TW"/>
              </w:rPr>
              <w:t>and UE Category 0</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8.2.8</w:t>
            </w:r>
          </w:p>
        </w:tc>
        <w:tc>
          <w:tcPr>
            <w:tcW w:w="2972" w:type="dxa"/>
            <w:tcBorders>
              <w:bottom w:val="single" w:sz="6" w:space="0" w:color="auto"/>
            </w:tcBorders>
          </w:tcPr>
          <w:p w:rsidR="00A84E53" w:rsidRPr="005B0E5C" w:rsidRDefault="00A84E53" w:rsidP="00A84E53">
            <w:pPr>
              <w:pStyle w:val="TAL"/>
            </w:pPr>
            <w:r w:rsidRPr="005B0E5C">
              <w:t>E-UTRAN TDD Intra-frequency identification of a new CGI of E-UTRA cell using autonomous gaps with DRX for UE category 0</w:t>
            </w:r>
          </w:p>
        </w:tc>
        <w:tc>
          <w:tcPr>
            <w:tcW w:w="826" w:type="dxa"/>
            <w:tcBorders>
              <w:bottom w:val="single" w:sz="6" w:space="0" w:color="auto"/>
            </w:tcBorders>
          </w:tcPr>
          <w:p w:rsidR="00A84E53" w:rsidRPr="005B0E5C" w:rsidRDefault="00A84E53" w:rsidP="00A84E53">
            <w:pPr>
              <w:pStyle w:val="TAL"/>
            </w:pPr>
            <w:r w:rsidRPr="005B0E5C">
              <w:t>Rel-12</w:t>
            </w:r>
          </w:p>
        </w:tc>
        <w:tc>
          <w:tcPr>
            <w:tcW w:w="1252" w:type="dxa"/>
            <w:gridSpan w:val="3"/>
            <w:tcBorders>
              <w:bottom w:val="single" w:sz="6" w:space="0" w:color="auto"/>
            </w:tcBorders>
          </w:tcPr>
          <w:p w:rsidR="00A84E53" w:rsidRPr="005B0E5C" w:rsidRDefault="00A84E53" w:rsidP="00A84E53">
            <w:pPr>
              <w:pStyle w:val="TAL"/>
            </w:pPr>
            <w:r w:rsidRPr="005B0E5C">
              <w:t>C113</w:t>
            </w:r>
          </w:p>
        </w:tc>
        <w:tc>
          <w:tcPr>
            <w:tcW w:w="2507" w:type="dxa"/>
            <w:tcBorders>
              <w:bottom w:val="single" w:sz="6" w:space="0" w:color="auto"/>
            </w:tcBorders>
          </w:tcPr>
          <w:p w:rsidR="00A84E53" w:rsidRPr="005B0E5C" w:rsidRDefault="00A84E53" w:rsidP="00A84E53">
            <w:pPr>
              <w:pStyle w:val="TAL"/>
            </w:pPr>
            <w:r w:rsidRPr="005B0E5C">
              <w:t>UE supporting E-UTRA TDD</w:t>
            </w:r>
            <w:r w:rsidRPr="005B0E5C">
              <w:rPr>
                <w:lang w:eastAsia="zh-CN"/>
              </w:rPr>
              <w:t xml:space="preserve">, CSG. inter-frequency SI acquisition for HO </w:t>
            </w:r>
            <w:r w:rsidRPr="005B0E5C">
              <w:rPr>
                <w:rFonts w:eastAsia="PMingLiU"/>
                <w:lang w:eastAsia="zh-TW"/>
              </w:rPr>
              <w:t xml:space="preserve">and </w:t>
            </w:r>
            <w:r w:rsidRPr="005B0E5C">
              <w:t xml:space="preserve">Feature Group Indicator 5 </w:t>
            </w:r>
            <w:r w:rsidRPr="005B0E5C">
              <w:rPr>
                <w:rFonts w:eastAsia="PMingLiU"/>
                <w:lang w:eastAsia="zh-TW"/>
              </w:rPr>
              <w:t>and UE Category 0</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8.3.1</w:t>
            </w:r>
          </w:p>
        </w:tc>
        <w:tc>
          <w:tcPr>
            <w:tcW w:w="2972" w:type="dxa"/>
            <w:tcBorders>
              <w:bottom w:val="single" w:sz="6" w:space="0" w:color="auto"/>
            </w:tcBorders>
          </w:tcPr>
          <w:p w:rsidR="00A84E53" w:rsidRPr="005B0E5C" w:rsidRDefault="00A84E53" w:rsidP="00A84E53">
            <w:pPr>
              <w:pStyle w:val="TAL"/>
            </w:pPr>
            <w:r w:rsidRPr="005B0E5C">
              <w:t>E-UTRAN FDD-FDD inter-frequency event triggered reporting under fading propagation conditions in asynchronous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C01b</w:t>
            </w:r>
          </w:p>
        </w:tc>
        <w:tc>
          <w:tcPr>
            <w:tcW w:w="2507" w:type="dxa"/>
            <w:tcBorders>
              <w:bottom w:val="single" w:sz="6" w:space="0" w:color="auto"/>
            </w:tcBorders>
          </w:tcPr>
          <w:p w:rsidR="00A84E53" w:rsidRPr="005B0E5C" w:rsidRDefault="00A84E53" w:rsidP="00A84E53">
            <w:pPr>
              <w:pStyle w:val="TAL"/>
            </w:pPr>
            <w:r w:rsidRPr="005B0E5C">
              <w:t>UE supporting E-UTRA FDD and Feature Group Indicator 25</w:t>
            </w:r>
          </w:p>
        </w:tc>
        <w:tc>
          <w:tcPr>
            <w:tcW w:w="1670" w:type="dxa"/>
            <w:tcBorders>
              <w:bottom w:val="single" w:sz="6" w:space="0" w:color="auto"/>
            </w:tcBorders>
          </w:tcPr>
          <w:p w:rsidR="00A84E53" w:rsidRPr="005B0E5C" w:rsidRDefault="00A84E53" w:rsidP="00A84E53">
            <w:pPr>
              <w:pStyle w:val="TAL"/>
            </w:pPr>
            <w:r w:rsidRPr="005B0E5C">
              <w:t>It is not necessary for CA UEs to be tested in this test if 8.20.1 case is executed.</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lastRenderedPageBreak/>
              <w:t>8.3.2</w:t>
            </w:r>
          </w:p>
        </w:tc>
        <w:tc>
          <w:tcPr>
            <w:tcW w:w="2972" w:type="dxa"/>
            <w:tcBorders>
              <w:bottom w:val="single" w:sz="6" w:space="0" w:color="auto"/>
            </w:tcBorders>
          </w:tcPr>
          <w:p w:rsidR="00A84E53" w:rsidRPr="005B0E5C" w:rsidRDefault="00A84E53" w:rsidP="00A84E53">
            <w:pPr>
              <w:pStyle w:val="TAL"/>
            </w:pPr>
            <w:r w:rsidRPr="005B0E5C">
              <w:t>E-UTRAN FDD-FDD inter-frequency event triggered reporting when DRX is used under fading propagation conditions in asynchronous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C01e</w:t>
            </w:r>
          </w:p>
        </w:tc>
        <w:tc>
          <w:tcPr>
            <w:tcW w:w="2507" w:type="dxa"/>
            <w:tcBorders>
              <w:bottom w:val="single" w:sz="6" w:space="0" w:color="auto"/>
            </w:tcBorders>
          </w:tcPr>
          <w:p w:rsidR="00A84E53" w:rsidRPr="005B0E5C" w:rsidRDefault="00A84E53" w:rsidP="00A84E53">
            <w:pPr>
              <w:pStyle w:val="TAL"/>
            </w:pPr>
            <w:r w:rsidRPr="005B0E5C">
              <w:t>UE supporting E-UTRA FDD and Feature Group Indicators 5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8.3.3</w:t>
            </w:r>
          </w:p>
        </w:tc>
        <w:tc>
          <w:tcPr>
            <w:tcW w:w="2972" w:type="dxa"/>
            <w:tcBorders>
              <w:bottom w:val="single" w:sz="6" w:space="0" w:color="auto"/>
            </w:tcBorders>
          </w:tcPr>
          <w:p w:rsidR="00A84E53" w:rsidRPr="005B0E5C" w:rsidRDefault="00A84E53" w:rsidP="00A84E53">
            <w:pPr>
              <w:pStyle w:val="TAL"/>
            </w:pPr>
            <w:r w:rsidRPr="005B0E5C">
              <w:t>E-UTRAN FDD-FDD inter frequency event triggered reporting under AWGN propagation conditions in asynchronous cells with DRX when L3 filtering is used</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C01e</w:t>
            </w:r>
          </w:p>
        </w:tc>
        <w:tc>
          <w:tcPr>
            <w:tcW w:w="2507" w:type="dxa"/>
            <w:tcBorders>
              <w:bottom w:val="single" w:sz="6" w:space="0" w:color="auto"/>
            </w:tcBorders>
          </w:tcPr>
          <w:p w:rsidR="00A84E53" w:rsidRPr="005B0E5C" w:rsidRDefault="00A84E53" w:rsidP="00A84E53">
            <w:pPr>
              <w:pStyle w:val="TAL"/>
            </w:pPr>
            <w:r w:rsidRPr="005B0E5C">
              <w:t>UE supporting E-UTRA FDD and Feature Group Indicators 5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8.3.4</w:t>
            </w:r>
          </w:p>
        </w:tc>
        <w:tc>
          <w:tcPr>
            <w:tcW w:w="2972" w:type="dxa"/>
            <w:tcBorders>
              <w:bottom w:val="single" w:sz="6" w:space="0" w:color="auto"/>
            </w:tcBorders>
          </w:tcPr>
          <w:p w:rsidR="00A84E53" w:rsidRPr="005B0E5C" w:rsidRDefault="00A84E53" w:rsidP="00A84E53">
            <w:pPr>
              <w:pStyle w:val="TAL"/>
            </w:pPr>
            <w:r w:rsidRPr="005B0E5C">
              <w:t>E-UTRAN FDD - FDD Inter-frequency identification of a new CGI of E-UTRA cell using autonomous gaps</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C14</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w:t>
            </w:r>
            <w:r w:rsidRPr="005B0E5C">
              <w:t xml:space="preserve"> </w:t>
            </w:r>
            <w:r w:rsidRPr="005B0E5C">
              <w:rPr>
                <w:lang w:eastAsia="zh-CN"/>
              </w:rPr>
              <w:t>CSG and inter-frequency SI acquisition for HO</w:t>
            </w:r>
          </w:p>
        </w:tc>
        <w:tc>
          <w:tcPr>
            <w:tcW w:w="1670" w:type="dxa"/>
            <w:tcBorders>
              <w:bottom w:val="single" w:sz="6" w:space="0" w:color="auto"/>
            </w:tcBorders>
          </w:tcPr>
          <w:p w:rsidR="00A84E53" w:rsidRPr="005B0E5C" w:rsidRDefault="00A84E53" w:rsidP="00A84E53">
            <w:pPr>
              <w:pStyle w:val="TAL"/>
              <w:rPr>
                <w:lang w:eastAsia="zh-CN"/>
              </w:rPr>
            </w:pPr>
          </w:p>
        </w:tc>
        <w:tc>
          <w:tcPr>
            <w:tcW w:w="1700" w:type="dxa"/>
            <w:tcBorders>
              <w:bottom w:val="single" w:sz="6" w:space="0" w:color="auto"/>
            </w:tcBorders>
          </w:tcPr>
          <w:p w:rsidR="00A84E53" w:rsidRPr="005B0E5C" w:rsidRDefault="00A84E53" w:rsidP="00A84E53">
            <w:pPr>
              <w:pStyle w:val="TAL"/>
              <w:rPr>
                <w:lang w:eastAsia="zh-CN"/>
              </w:rPr>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8.3.5</w:t>
            </w:r>
          </w:p>
        </w:tc>
        <w:tc>
          <w:tcPr>
            <w:tcW w:w="2972" w:type="dxa"/>
            <w:tcBorders>
              <w:bottom w:val="single" w:sz="6" w:space="0" w:color="auto"/>
            </w:tcBorders>
          </w:tcPr>
          <w:p w:rsidR="00A84E53" w:rsidRPr="005B0E5C" w:rsidRDefault="00A84E53" w:rsidP="00A84E53">
            <w:pPr>
              <w:pStyle w:val="TAL"/>
            </w:pPr>
            <w:r w:rsidRPr="005B0E5C">
              <w:t>E-UTRAN FDD - FDD Inter-frequency identification of a new CGI of E-UTRA cell using autonomous gaps with 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C14</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 CSG and inter-frequency SI acquisition for HO</w:t>
            </w:r>
          </w:p>
        </w:tc>
        <w:tc>
          <w:tcPr>
            <w:tcW w:w="1670" w:type="dxa"/>
            <w:tcBorders>
              <w:bottom w:val="single" w:sz="6" w:space="0" w:color="auto"/>
            </w:tcBorders>
          </w:tcPr>
          <w:p w:rsidR="00A84E53" w:rsidRPr="005B0E5C" w:rsidRDefault="00A84E53" w:rsidP="00A84E53">
            <w:pPr>
              <w:pStyle w:val="TAL"/>
              <w:rPr>
                <w:lang w:eastAsia="zh-CN"/>
              </w:rPr>
            </w:pPr>
          </w:p>
        </w:tc>
        <w:tc>
          <w:tcPr>
            <w:tcW w:w="1700" w:type="dxa"/>
            <w:tcBorders>
              <w:bottom w:val="single" w:sz="6" w:space="0" w:color="auto"/>
            </w:tcBorders>
          </w:tcPr>
          <w:p w:rsidR="00A84E53" w:rsidRPr="005B0E5C" w:rsidRDefault="00A84E53" w:rsidP="00A84E53">
            <w:pPr>
              <w:pStyle w:val="TAL"/>
              <w:rPr>
                <w:lang w:eastAsia="zh-CN"/>
              </w:rPr>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ja-JP"/>
              </w:rPr>
              <w:t>8.3.6</w:t>
            </w:r>
          </w:p>
        </w:tc>
        <w:tc>
          <w:tcPr>
            <w:tcW w:w="2972" w:type="dxa"/>
            <w:tcBorders>
              <w:bottom w:val="single" w:sz="6" w:space="0" w:color="auto"/>
            </w:tcBorders>
          </w:tcPr>
          <w:p w:rsidR="00A84E53" w:rsidRPr="005B0E5C" w:rsidRDefault="00A84E53" w:rsidP="00A84E53">
            <w:pPr>
              <w:pStyle w:val="TAL"/>
            </w:pPr>
            <w:r w:rsidRPr="005B0E5C">
              <w:t>E-UTRAN FDD-FDD Inter-frequency event triggered reporting without measurement gaps under AWGN propagation conditions in asynchronous cells</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C47</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ja-JP"/>
              </w:rPr>
              <w:t xml:space="preserve"> and </w:t>
            </w:r>
            <w:r w:rsidRPr="005B0E5C">
              <w:t>Feature Group Indicator 25</w:t>
            </w:r>
            <w:r w:rsidRPr="005B0E5C">
              <w:rPr>
                <w:lang w:eastAsia="ja-JP"/>
              </w:rPr>
              <w:t xml:space="preserve"> and M</w:t>
            </w:r>
            <w:r w:rsidRPr="005B0E5C">
              <w:rPr>
                <w:rFonts w:cs="Arial"/>
                <w:sz w:val="20"/>
              </w:rPr>
              <w:t>easurement without gaps</w:t>
            </w:r>
          </w:p>
        </w:tc>
        <w:tc>
          <w:tcPr>
            <w:tcW w:w="1670" w:type="dxa"/>
            <w:tcBorders>
              <w:bottom w:val="single" w:sz="6" w:space="0" w:color="auto"/>
            </w:tcBorders>
          </w:tcPr>
          <w:p w:rsidR="00A84E53" w:rsidRPr="005B0E5C" w:rsidRDefault="00A84E53" w:rsidP="00A84E53">
            <w:pPr>
              <w:pStyle w:val="TAL"/>
              <w:rPr>
                <w:lang w:eastAsia="zh-CN"/>
              </w:rPr>
            </w:pPr>
          </w:p>
        </w:tc>
        <w:tc>
          <w:tcPr>
            <w:tcW w:w="1700" w:type="dxa"/>
            <w:tcBorders>
              <w:bottom w:val="single" w:sz="6" w:space="0" w:color="auto"/>
            </w:tcBorders>
          </w:tcPr>
          <w:p w:rsidR="00A84E53" w:rsidRPr="005B0E5C" w:rsidRDefault="00A84E53" w:rsidP="00A84E53">
            <w:pPr>
              <w:pStyle w:val="TAL"/>
              <w:rPr>
                <w:lang w:eastAsia="zh-CN"/>
              </w:rPr>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8.4.1</w:t>
            </w:r>
          </w:p>
        </w:tc>
        <w:tc>
          <w:tcPr>
            <w:tcW w:w="2972" w:type="dxa"/>
            <w:tcBorders>
              <w:bottom w:val="single" w:sz="6" w:space="0" w:color="auto"/>
            </w:tcBorders>
          </w:tcPr>
          <w:p w:rsidR="00A84E53" w:rsidRPr="005B0E5C" w:rsidRDefault="00A84E53" w:rsidP="00A84E53">
            <w:pPr>
              <w:pStyle w:val="TAL"/>
            </w:pPr>
            <w:r w:rsidRPr="005B0E5C">
              <w:t>E-UTRAN TDD-TDD inter-frequency event triggered reporting under fading propagation conditions in 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C02b</w:t>
            </w:r>
          </w:p>
        </w:tc>
        <w:tc>
          <w:tcPr>
            <w:tcW w:w="2507" w:type="dxa"/>
            <w:tcBorders>
              <w:bottom w:val="single" w:sz="6" w:space="0" w:color="auto"/>
            </w:tcBorders>
          </w:tcPr>
          <w:p w:rsidR="00A84E53" w:rsidRPr="005B0E5C" w:rsidRDefault="00A84E53" w:rsidP="00A84E53">
            <w:pPr>
              <w:pStyle w:val="TAL"/>
            </w:pPr>
            <w:r w:rsidRPr="005B0E5C">
              <w:t>UE supporting E-UTRA TDD and Feature Group Indicator 25</w:t>
            </w:r>
          </w:p>
        </w:tc>
        <w:tc>
          <w:tcPr>
            <w:tcW w:w="1670" w:type="dxa"/>
            <w:tcBorders>
              <w:bottom w:val="single" w:sz="6" w:space="0" w:color="auto"/>
            </w:tcBorders>
          </w:tcPr>
          <w:p w:rsidR="00A84E53" w:rsidRPr="005B0E5C" w:rsidRDefault="00A84E53" w:rsidP="00A84E53">
            <w:pPr>
              <w:pStyle w:val="TAL"/>
            </w:pPr>
            <w:r w:rsidRPr="005B0E5C">
              <w:t>It is not necessary for CA UEs to be tested in this test if 8.20.2 case is executed.</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8.4.2</w:t>
            </w:r>
          </w:p>
        </w:tc>
        <w:tc>
          <w:tcPr>
            <w:tcW w:w="2972" w:type="dxa"/>
            <w:tcBorders>
              <w:bottom w:val="single" w:sz="6" w:space="0" w:color="auto"/>
            </w:tcBorders>
          </w:tcPr>
          <w:p w:rsidR="00A84E53" w:rsidRPr="005B0E5C" w:rsidRDefault="00A84E53" w:rsidP="00A84E53">
            <w:pPr>
              <w:pStyle w:val="TAL"/>
            </w:pPr>
            <w:r w:rsidRPr="005B0E5C">
              <w:t>E-UTRAN TDD-TDD inter-frequency event triggered reporting when DRX is used under fading propagation conditions in 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w:t>
            </w:r>
            <w:r w:rsidRPr="005B0E5C">
              <w:rPr>
                <w:lang w:eastAsia="zh-CN"/>
              </w:rPr>
              <w:t>e</w:t>
            </w:r>
          </w:p>
        </w:tc>
        <w:tc>
          <w:tcPr>
            <w:tcW w:w="2507" w:type="dxa"/>
            <w:tcBorders>
              <w:bottom w:val="single" w:sz="6" w:space="0" w:color="auto"/>
            </w:tcBorders>
          </w:tcPr>
          <w:p w:rsidR="00A84E53" w:rsidRPr="005B0E5C" w:rsidRDefault="00A84E53" w:rsidP="00A84E53">
            <w:pPr>
              <w:pStyle w:val="TAL"/>
            </w:pPr>
            <w:r w:rsidRPr="005B0E5C">
              <w:t>UE supporting E-UTRA TDD and Feature Group Indicators 5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8.4.3</w:t>
            </w:r>
          </w:p>
        </w:tc>
        <w:tc>
          <w:tcPr>
            <w:tcW w:w="2972" w:type="dxa"/>
            <w:tcBorders>
              <w:bottom w:val="single" w:sz="6" w:space="0" w:color="auto"/>
            </w:tcBorders>
          </w:tcPr>
          <w:p w:rsidR="00A84E53" w:rsidRPr="005B0E5C" w:rsidRDefault="00A84E53" w:rsidP="00A84E53">
            <w:pPr>
              <w:pStyle w:val="TAL"/>
            </w:pPr>
            <w:r w:rsidRPr="005B0E5C">
              <w:t>E-UTRAN TDD-TDD inter-frequency event triggered reporting under AWGN propagation conditions in synchronous cells with DRX when L3 filtering is used</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C02</w:t>
            </w:r>
            <w:r w:rsidRPr="005B0E5C">
              <w:rPr>
                <w:lang w:eastAsia="zh-CN"/>
              </w:rPr>
              <w:t>e</w:t>
            </w:r>
          </w:p>
        </w:tc>
        <w:tc>
          <w:tcPr>
            <w:tcW w:w="2507" w:type="dxa"/>
            <w:tcBorders>
              <w:bottom w:val="single" w:sz="6" w:space="0" w:color="auto"/>
            </w:tcBorders>
          </w:tcPr>
          <w:p w:rsidR="00A84E53" w:rsidRPr="005B0E5C" w:rsidRDefault="00A84E53" w:rsidP="00A84E53">
            <w:pPr>
              <w:pStyle w:val="TAL"/>
              <w:rPr>
                <w:lang w:eastAsia="zh-CN"/>
              </w:rPr>
            </w:pPr>
            <w:r w:rsidRPr="005B0E5C">
              <w:t xml:space="preserve">UE supporting E-UTRA </w:t>
            </w:r>
            <w:r w:rsidRPr="005B0E5C">
              <w:rPr>
                <w:lang w:eastAsia="zh-CN"/>
              </w:rPr>
              <w:t>T</w:t>
            </w:r>
            <w:r w:rsidRPr="005B0E5C">
              <w:t>DD and Feature Group Indicators 5</w:t>
            </w:r>
            <w:r w:rsidRPr="005B0E5C">
              <w:rPr>
                <w:lang w:eastAsia="zh-CN"/>
              </w:rPr>
              <w:t xml:space="preserve">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8.4.4</w:t>
            </w:r>
          </w:p>
        </w:tc>
        <w:tc>
          <w:tcPr>
            <w:tcW w:w="2972" w:type="dxa"/>
            <w:tcBorders>
              <w:bottom w:val="single" w:sz="6" w:space="0" w:color="auto"/>
            </w:tcBorders>
          </w:tcPr>
          <w:p w:rsidR="00A84E53" w:rsidRPr="005B0E5C" w:rsidRDefault="00A84E53" w:rsidP="00A84E53">
            <w:pPr>
              <w:pStyle w:val="TAL"/>
            </w:pPr>
            <w:r w:rsidRPr="005B0E5C">
              <w:t>E-UTRAN TDD - TDD Inter-frequency identification of a new CGI of E-UTRA cell using autonomous gaps</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C16</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TDD</w:t>
            </w:r>
            <w:r w:rsidRPr="005B0E5C">
              <w:rPr>
                <w:lang w:eastAsia="zh-CN"/>
              </w:rPr>
              <w:t>, CSG and inter-frequency SI acquisition for HO</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8.4.5</w:t>
            </w:r>
          </w:p>
        </w:tc>
        <w:tc>
          <w:tcPr>
            <w:tcW w:w="2972" w:type="dxa"/>
            <w:tcBorders>
              <w:bottom w:val="single" w:sz="6" w:space="0" w:color="auto"/>
            </w:tcBorders>
          </w:tcPr>
          <w:p w:rsidR="00A84E53" w:rsidRPr="005B0E5C" w:rsidRDefault="00A84E53" w:rsidP="00A84E53">
            <w:pPr>
              <w:pStyle w:val="TAL"/>
            </w:pPr>
            <w:r w:rsidRPr="005B0E5C">
              <w:t>E-UTRAN TDD - TDD Inter-frequency identification of a new CGI of E-UTRA cell using autonomous gaps with 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C16</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TDD</w:t>
            </w:r>
            <w:r w:rsidRPr="005B0E5C">
              <w:rPr>
                <w:lang w:eastAsia="zh-CN"/>
              </w:rPr>
              <w:t>, CSG and inter-frequency SI acquisition for HO</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8.5.1</w:t>
            </w:r>
          </w:p>
        </w:tc>
        <w:tc>
          <w:tcPr>
            <w:tcW w:w="2972" w:type="dxa"/>
            <w:tcBorders>
              <w:bottom w:val="single" w:sz="6" w:space="0" w:color="auto"/>
            </w:tcBorders>
          </w:tcPr>
          <w:p w:rsidR="00A84E53" w:rsidRPr="005B0E5C" w:rsidRDefault="00A84E53" w:rsidP="00A84E53">
            <w:pPr>
              <w:pStyle w:val="TAL"/>
            </w:pPr>
            <w:r w:rsidRPr="005B0E5C">
              <w:t>E-UTRAN FDD-UTRAN FDD event triggered reporting under fading propagation conditions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C04g</w:t>
            </w:r>
          </w:p>
        </w:tc>
        <w:tc>
          <w:tcPr>
            <w:tcW w:w="2507" w:type="dxa"/>
            <w:tcBorders>
              <w:bottom w:val="single" w:sz="6" w:space="0" w:color="auto"/>
            </w:tcBorders>
          </w:tcPr>
          <w:p w:rsidR="00A84E53" w:rsidRPr="005B0E5C" w:rsidRDefault="00A84E53" w:rsidP="00A84E53">
            <w:pPr>
              <w:pStyle w:val="TAL"/>
            </w:pPr>
            <w:r w:rsidRPr="005B0E5C">
              <w:t>UE supporting E-UTRA FDD and UTRA FDD and Feature Group Indicators 15 and 22</w:t>
            </w:r>
          </w:p>
        </w:tc>
        <w:tc>
          <w:tcPr>
            <w:tcW w:w="1670" w:type="dxa"/>
            <w:tcBorders>
              <w:bottom w:val="single" w:sz="6" w:space="0" w:color="auto"/>
            </w:tcBorders>
          </w:tcPr>
          <w:p w:rsidR="00A84E53" w:rsidRPr="005B0E5C" w:rsidRDefault="00A84E53" w:rsidP="00A84E53">
            <w:pPr>
              <w:pStyle w:val="TAL"/>
            </w:pPr>
            <w:r w:rsidRPr="005B0E5C">
              <w:t>It is not necessary for CA UEs to be tested in this test if 8.20.3 case is executed.</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8.5.2</w:t>
            </w:r>
          </w:p>
        </w:tc>
        <w:tc>
          <w:tcPr>
            <w:tcW w:w="2972" w:type="dxa"/>
            <w:tcBorders>
              <w:bottom w:val="single" w:sz="6" w:space="0" w:color="auto"/>
            </w:tcBorders>
          </w:tcPr>
          <w:p w:rsidR="00A84E53" w:rsidRPr="005B0E5C" w:rsidRDefault="00A84E53" w:rsidP="00A84E53">
            <w:pPr>
              <w:pStyle w:val="TAL"/>
            </w:pPr>
            <w:r w:rsidRPr="005B0E5C">
              <w:t>E-UTRAN FDD-UTRAN FDD SON ANR cell search reporting under AWGN propagation conditions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C04f</w:t>
            </w:r>
          </w:p>
        </w:tc>
        <w:tc>
          <w:tcPr>
            <w:tcW w:w="2507" w:type="dxa"/>
            <w:tcBorders>
              <w:bottom w:val="single" w:sz="6" w:space="0" w:color="auto"/>
            </w:tcBorders>
          </w:tcPr>
          <w:p w:rsidR="00A84E53" w:rsidRPr="005B0E5C" w:rsidRDefault="00A84E53" w:rsidP="00A84E53">
            <w:pPr>
              <w:pStyle w:val="TAL"/>
            </w:pPr>
            <w:r w:rsidRPr="005B0E5C">
              <w:t>UE supporting E-UTRA FDD and UTRA FDD and Feature Group Indicators 5, 19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8.5.3</w:t>
            </w:r>
          </w:p>
        </w:tc>
        <w:tc>
          <w:tcPr>
            <w:tcW w:w="2972" w:type="dxa"/>
            <w:tcBorders>
              <w:bottom w:val="single" w:sz="6" w:space="0" w:color="auto"/>
            </w:tcBorders>
          </w:tcPr>
          <w:p w:rsidR="00A84E53" w:rsidRPr="005B0E5C" w:rsidRDefault="00A84E53" w:rsidP="00A84E53">
            <w:pPr>
              <w:pStyle w:val="TAL"/>
            </w:pPr>
            <w:r w:rsidRPr="005B0E5C">
              <w:t>E-UTRAN FDD - UTRAN FDD event triggered reporting when DRX is used under fading propagation conditions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C04d</w:t>
            </w:r>
          </w:p>
        </w:tc>
        <w:tc>
          <w:tcPr>
            <w:tcW w:w="2507" w:type="dxa"/>
            <w:tcBorders>
              <w:bottom w:val="single" w:sz="6" w:space="0" w:color="auto"/>
            </w:tcBorders>
          </w:tcPr>
          <w:p w:rsidR="00A84E53" w:rsidRPr="005B0E5C" w:rsidRDefault="00A84E53" w:rsidP="00A84E53">
            <w:pPr>
              <w:pStyle w:val="TAL"/>
            </w:pPr>
            <w:r w:rsidRPr="005B0E5C">
              <w:t>UE supporting E-UTRA FDD and UTRA FDD and Feature Group Indicators 5,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rPr>
                <w:lang w:eastAsia="zh-CN"/>
              </w:rPr>
              <w:t>8.5.4</w:t>
            </w:r>
          </w:p>
        </w:tc>
        <w:tc>
          <w:tcPr>
            <w:tcW w:w="2972" w:type="dxa"/>
            <w:tcBorders>
              <w:bottom w:val="single" w:sz="6" w:space="0" w:color="auto"/>
            </w:tcBorders>
          </w:tcPr>
          <w:p w:rsidR="00A84E53" w:rsidRPr="005B0E5C" w:rsidRDefault="00A84E53" w:rsidP="00A84E53">
            <w:pPr>
              <w:pStyle w:val="TAL"/>
            </w:pPr>
            <w:r w:rsidRPr="005B0E5C">
              <w:t>E-UTRAN FDD - UTRAN FDD enhanced cell identification under AWGN propagation conditions</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C29</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FDD and UTRA FDD and Feature Group Indicator</w:t>
            </w:r>
            <w:r w:rsidRPr="005B0E5C">
              <w:rPr>
                <w:lang w:eastAsia="zh-CN"/>
              </w:rPr>
              <w:t xml:space="preserve"> </w:t>
            </w:r>
            <w:r w:rsidRPr="005B0E5C">
              <w:t>15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ja-JP"/>
              </w:rPr>
              <w:t>8.5.6</w:t>
            </w:r>
          </w:p>
        </w:tc>
        <w:tc>
          <w:tcPr>
            <w:tcW w:w="2972" w:type="dxa"/>
            <w:tcBorders>
              <w:bottom w:val="single" w:sz="6" w:space="0" w:color="auto"/>
            </w:tcBorders>
          </w:tcPr>
          <w:p w:rsidR="00A84E53" w:rsidRPr="005B0E5C" w:rsidRDefault="00A84E53" w:rsidP="00A84E53">
            <w:pPr>
              <w:pStyle w:val="TAL"/>
            </w:pPr>
            <w:r w:rsidRPr="005B0E5C">
              <w:t>E-UTRAN FDD - UTRAN FDD event triggered reporting without measurement gaps under AWGN propagation conditions</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C48</w:t>
            </w:r>
          </w:p>
        </w:tc>
        <w:tc>
          <w:tcPr>
            <w:tcW w:w="2507" w:type="dxa"/>
            <w:tcBorders>
              <w:bottom w:val="single" w:sz="6" w:space="0" w:color="auto"/>
            </w:tcBorders>
          </w:tcPr>
          <w:p w:rsidR="00A84E53" w:rsidRPr="005B0E5C" w:rsidRDefault="00A84E53" w:rsidP="00A84E53">
            <w:pPr>
              <w:pStyle w:val="TAL"/>
            </w:pPr>
            <w:r w:rsidRPr="005B0E5C">
              <w:t>UE supporting E-UTRA FDD and UTRA FDD and Feature Group Indicator</w:t>
            </w:r>
            <w:r w:rsidRPr="005B0E5C">
              <w:rPr>
                <w:lang w:eastAsia="zh-CN"/>
              </w:rPr>
              <w:t xml:space="preserve"> </w:t>
            </w:r>
            <w:r w:rsidRPr="005B0E5C">
              <w:t>15</w:t>
            </w:r>
            <w:r w:rsidRPr="005B0E5C">
              <w:rPr>
                <w:lang w:eastAsia="ja-JP"/>
              </w:rPr>
              <w:t xml:space="preserve"> and 22 and M</w:t>
            </w:r>
            <w:r w:rsidRPr="005B0E5C">
              <w:rPr>
                <w:rFonts w:cs="Arial"/>
                <w:sz w:val="20"/>
              </w:rPr>
              <w:t>easurement without gaps</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8.5.7</w:t>
            </w:r>
          </w:p>
        </w:tc>
        <w:tc>
          <w:tcPr>
            <w:tcW w:w="2972" w:type="dxa"/>
            <w:tcBorders>
              <w:bottom w:val="single" w:sz="6" w:space="0" w:color="auto"/>
            </w:tcBorders>
          </w:tcPr>
          <w:p w:rsidR="00A84E53" w:rsidRPr="005B0E5C" w:rsidRDefault="00A84E53" w:rsidP="00A84E53">
            <w:pPr>
              <w:pStyle w:val="TAL"/>
            </w:pPr>
            <w:r w:rsidRPr="005B0E5C">
              <w:t>E-UTRAN FDD - UTRAN FDD event triggered reporting under fading propagation conditions</w:t>
            </w:r>
            <w:r w:rsidRPr="005B0E5C">
              <w:rPr>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C55</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 and UTRA FDD</w:t>
            </w:r>
            <w:r w:rsidRPr="005B0E5C">
              <w:t xml:space="preserve"> and Feature Group Indicators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Del="00A53584" w:rsidRDefault="00A84E53" w:rsidP="00A84E53">
            <w:pPr>
              <w:pStyle w:val="TAL"/>
            </w:pPr>
            <w:r w:rsidRPr="005B0E5C">
              <w:t>8.6.1</w:t>
            </w:r>
          </w:p>
        </w:tc>
        <w:tc>
          <w:tcPr>
            <w:tcW w:w="2972" w:type="dxa"/>
            <w:tcBorders>
              <w:bottom w:val="single" w:sz="6" w:space="0" w:color="auto"/>
            </w:tcBorders>
          </w:tcPr>
          <w:p w:rsidR="00A84E53" w:rsidRPr="005B0E5C" w:rsidDel="00A53584" w:rsidRDefault="00A84E53" w:rsidP="00A84E53">
            <w:pPr>
              <w:pStyle w:val="TAL"/>
            </w:pPr>
            <w:r w:rsidRPr="005B0E5C">
              <w:t>E-UTRAN TDD-UTRAN FDD event triggered reporting under fading propagation conditions</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rPr>
                <w:lang w:eastAsia="zh-CN"/>
              </w:rPr>
              <w:t>C07b</w:t>
            </w:r>
          </w:p>
        </w:tc>
        <w:tc>
          <w:tcPr>
            <w:tcW w:w="2507" w:type="dxa"/>
            <w:tcBorders>
              <w:bottom w:val="single" w:sz="6" w:space="0" w:color="auto"/>
            </w:tcBorders>
          </w:tcPr>
          <w:p w:rsidR="00A84E53" w:rsidRPr="005B0E5C" w:rsidDel="00A53584" w:rsidRDefault="00A84E53" w:rsidP="00A84E53">
            <w:pPr>
              <w:pStyle w:val="TAL"/>
            </w:pPr>
            <w:r w:rsidRPr="005B0E5C">
              <w:t>UE supporting E-UTRA TDD and UTRA FDD and Feature Group Indicators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vMerge w:val="restart"/>
          </w:tcPr>
          <w:p w:rsidR="00A84E53" w:rsidRPr="005B0E5C" w:rsidDel="00A53584" w:rsidRDefault="00A84E53" w:rsidP="00A84E53">
            <w:pPr>
              <w:pStyle w:val="TAL"/>
            </w:pPr>
            <w:r w:rsidRPr="005B0E5C">
              <w:t>8.7.1</w:t>
            </w:r>
          </w:p>
        </w:tc>
        <w:tc>
          <w:tcPr>
            <w:tcW w:w="2972" w:type="dxa"/>
            <w:vMerge w:val="restart"/>
          </w:tcPr>
          <w:p w:rsidR="00A84E53" w:rsidRPr="005B0E5C" w:rsidDel="00A53584" w:rsidRDefault="00A84E53" w:rsidP="00A84E53">
            <w:pPr>
              <w:pStyle w:val="TAL"/>
            </w:pPr>
            <w:r w:rsidRPr="005B0E5C">
              <w:t>E-UTRAN TDD-UTRAN TDD event triggered reporting under fading propagation conditions</w:t>
            </w:r>
          </w:p>
        </w:tc>
        <w:tc>
          <w:tcPr>
            <w:tcW w:w="826" w:type="dxa"/>
            <w:tcBorders>
              <w:bottom w:val="single" w:sz="6" w:space="0" w:color="auto"/>
            </w:tcBorders>
          </w:tcPr>
          <w:p w:rsidR="00A84E53" w:rsidRPr="005B0E5C" w:rsidDel="00A53584" w:rsidRDefault="00A84E53" w:rsidP="00A84E53">
            <w:pPr>
              <w:pStyle w:val="TAL"/>
            </w:pPr>
            <w:r w:rsidRPr="005B0E5C">
              <w:t>Rel-8 Only</w:t>
            </w:r>
          </w:p>
        </w:tc>
        <w:tc>
          <w:tcPr>
            <w:tcW w:w="1246" w:type="dxa"/>
            <w:gridSpan w:val="2"/>
            <w:tcBorders>
              <w:bottom w:val="single" w:sz="6" w:space="0" w:color="auto"/>
            </w:tcBorders>
          </w:tcPr>
          <w:p w:rsidR="00A84E53" w:rsidRPr="005B0E5C" w:rsidDel="00A53584" w:rsidRDefault="00A84E53" w:rsidP="00A84E53">
            <w:pPr>
              <w:pStyle w:val="TAL"/>
            </w:pPr>
            <w:r w:rsidRPr="005B0E5C">
              <w:rPr>
                <w:lang w:eastAsia="zh-CN"/>
              </w:rPr>
              <w:t>C05b</w:t>
            </w:r>
          </w:p>
        </w:tc>
        <w:tc>
          <w:tcPr>
            <w:tcW w:w="2513" w:type="dxa"/>
            <w:gridSpan w:val="2"/>
            <w:tcBorders>
              <w:bottom w:val="single" w:sz="6" w:space="0" w:color="auto"/>
            </w:tcBorders>
          </w:tcPr>
          <w:p w:rsidR="00A84E53" w:rsidRPr="005B0E5C" w:rsidDel="00A53584" w:rsidRDefault="00A84E53" w:rsidP="00A84E53">
            <w:pPr>
              <w:pStyle w:val="TAL"/>
            </w:pPr>
            <w:r w:rsidRPr="005B0E5C">
              <w:t>UE supporting E-UTRA TDD and UTRA TDD and Feature Group Indicators 15 and 22</w:t>
            </w:r>
          </w:p>
        </w:tc>
        <w:tc>
          <w:tcPr>
            <w:tcW w:w="1670" w:type="dxa"/>
            <w:tcBorders>
              <w:bottom w:val="single" w:sz="6" w:space="0" w:color="auto"/>
            </w:tcBorders>
          </w:tcPr>
          <w:p w:rsidR="00A84E53" w:rsidRPr="005B0E5C" w:rsidRDefault="00A84E53" w:rsidP="00A84E53">
            <w:pPr>
              <w:pStyle w:val="TAL"/>
            </w:pPr>
            <w:r w:rsidRPr="005B0E5C">
              <w:t>It is not necessary for CA UEs to be tested in this test if 8.20.4 case is executed.</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shd w:val="clear" w:color="auto" w:fill="auto"/>
          </w:tcPr>
          <w:p w:rsidR="00A84E53" w:rsidRPr="005B0E5C" w:rsidRDefault="00A84E53" w:rsidP="00A84E53">
            <w:pPr>
              <w:pStyle w:val="TAL"/>
            </w:pPr>
            <w:r w:rsidRPr="005B0E5C">
              <w:t>Rel-9</w:t>
            </w:r>
          </w:p>
        </w:tc>
        <w:tc>
          <w:tcPr>
            <w:tcW w:w="1246" w:type="dxa"/>
            <w:gridSpan w:val="2"/>
            <w:tcBorders>
              <w:bottom w:val="single" w:sz="6" w:space="0" w:color="auto"/>
            </w:tcBorders>
            <w:shd w:val="clear" w:color="auto" w:fill="auto"/>
          </w:tcPr>
          <w:p w:rsidR="00A84E53" w:rsidRPr="005B0E5C" w:rsidRDefault="00A84E53" w:rsidP="00A84E53">
            <w:pPr>
              <w:pStyle w:val="TAL"/>
              <w:rPr>
                <w:lang w:eastAsia="zh-CN"/>
              </w:rPr>
            </w:pPr>
            <w:r w:rsidRPr="005B0E5C">
              <w:rPr>
                <w:lang w:eastAsia="zh-CN"/>
              </w:rPr>
              <w:t>C83</w:t>
            </w:r>
          </w:p>
        </w:tc>
        <w:tc>
          <w:tcPr>
            <w:tcW w:w="2513" w:type="dxa"/>
            <w:gridSpan w:val="2"/>
            <w:tcBorders>
              <w:bottom w:val="single" w:sz="6" w:space="0" w:color="auto"/>
            </w:tcBorders>
            <w:shd w:val="clear" w:color="auto" w:fill="auto"/>
          </w:tcPr>
          <w:p w:rsidR="00A84E53" w:rsidRPr="005B0E5C" w:rsidRDefault="00A84E53" w:rsidP="00A84E53">
            <w:pPr>
              <w:pStyle w:val="TAL"/>
            </w:pPr>
            <w:r w:rsidRPr="005B0E5C">
              <w:t>UE supporting E-UTRA TDD and UTRA TDD and not supporting UTRA FDD Feature Group Indicators 15 and 22</w:t>
            </w:r>
          </w:p>
        </w:tc>
        <w:tc>
          <w:tcPr>
            <w:tcW w:w="1670" w:type="dxa"/>
            <w:tcBorders>
              <w:bottom w:val="single" w:sz="6" w:space="0" w:color="auto"/>
            </w:tcBorders>
            <w:shd w:val="clear" w:color="auto" w:fill="auto"/>
          </w:tcPr>
          <w:p w:rsidR="00A84E53" w:rsidRPr="005B0E5C" w:rsidRDefault="00A84E53" w:rsidP="00A84E53">
            <w:pPr>
              <w:pStyle w:val="TAL"/>
            </w:pPr>
            <w:r w:rsidRPr="005B0E5C">
              <w:t>It is not necessary for CA UEs to be tested in this test if 8.20.4 case is executed.</w:t>
            </w:r>
          </w:p>
        </w:tc>
        <w:tc>
          <w:tcPr>
            <w:tcW w:w="1700"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C79</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Indicators 15 and 39</w:t>
            </w:r>
          </w:p>
        </w:tc>
        <w:tc>
          <w:tcPr>
            <w:tcW w:w="1670" w:type="dxa"/>
            <w:tcBorders>
              <w:bottom w:val="single" w:sz="6" w:space="0" w:color="auto"/>
            </w:tcBorders>
          </w:tcPr>
          <w:p w:rsidR="00A84E53" w:rsidRPr="005B0E5C" w:rsidRDefault="00A84E53" w:rsidP="00A84E53">
            <w:pPr>
              <w:pStyle w:val="TAL"/>
            </w:pPr>
            <w:r w:rsidRPr="005B0E5C">
              <w:t>It is not necessary for CA UEs to be tested in this test if 8.20.4 case is executed</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vMerge w:val="restart"/>
          </w:tcPr>
          <w:p w:rsidR="00A84E53" w:rsidRPr="005B0E5C" w:rsidRDefault="00A84E53" w:rsidP="00A84E53">
            <w:pPr>
              <w:pStyle w:val="TAL"/>
            </w:pPr>
            <w:r w:rsidRPr="005B0E5C">
              <w:t>8.7.2</w:t>
            </w:r>
          </w:p>
        </w:tc>
        <w:tc>
          <w:tcPr>
            <w:tcW w:w="2972" w:type="dxa"/>
            <w:vMerge w:val="restart"/>
          </w:tcPr>
          <w:p w:rsidR="00A84E53" w:rsidRPr="005B0E5C" w:rsidRDefault="00A84E53" w:rsidP="00A84E53">
            <w:pPr>
              <w:pStyle w:val="TAL"/>
            </w:pPr>
            <w:r w:rsidRPr="005B0E5C">
              <w:t xml:space="preserve">E-UTRAN </w:t>
            </w:r>
            <w:r w:rsidRPr="005B0E5C">
              <w:rPr>
                <w:lang w:eastAsia="zh-CN"/>
              </w:rPr>
              <w:t>T</w:t>
            </w:r>
            <w:r w:rsidRPr="005B0E5C">
              <w:t xml:space="preserve">DD - UTRAN </w:t>
            </w:r>
            <w:r w:rsidRPr="005B0E5C">
              <w:rPr>
                <w:lang w:eastAsia="zh-CN"/>
              </w:rPr>
              <w:t>T</w:t>
            </w:r>
            <w:r w:rsidRPr="005B0E5C">
              <w:t xml:space="preserve">DD </w:t>
            </w:r>
            <w:r w:rsidRPr="005B0E5C">
              <w:rPr>
                <w:lang w:eastAsia="zh-CN"/>
              </w:rPr>
              <w:t xml:space="preserve">cell search when DRX is used </w:t>
            </w:r>
            <w:r w:rsidRPr="005B0E5C">
              <w:t>under fading propagation conditions</w:t>
            </w:r>
          </w:p>
        </w:tc>
        <w:tc>
          <w:tcPr>
            <w:tcW w:w="826" w:type="dxa"/>
            <w:tcBorders>
              <w:bottom w:val="single" w:sz="6" w:space="0" w:color="auto"/>
            </w:tcBorders>
          </w:tcPr>
          <w:p w:rsidR="00A84E53" w:rsidRPr="005B0E5C" w:rsidRDefault="00A84E53" w:rsidP="00A84E53">
            <w:pPr>
              <w:pStyle w:val="TAL"/>
            </w:pPr>
            <w:r w:rsidRPr="005B0E5C">
              <w:t>Rel-8 Only</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C05d</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Indicators 5,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7" w:type="dxa"/>
            <w:vMerge/>
          </w:tcPr>
          <w:p w:rsidR="00A84E53" w:rsidRPr="005B0E5C" w:rsidRDefault="00A84E53" w:rsidP="00A84E53">
            <w:pPr>
              <w:pStyle w:val="TAL"/>
            </w:pPr>
          </w:p>
        </w:tc>
        <w:tc>
          <w:tcPr>
            <w:tcW w:w="2972" w:type="dxa"/>
            <w:vMerge/>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C84</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not supporting UTRA FDD and Feature Group Indicators 5,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C80</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Indicators 5, 15 and 39</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7" w:type="dxa"/>
            <w:vMerge w:val="restart"/>
          </w:tcPr>
          <w:p w:rsidR="00A84E53" w:rsidRPr="005B0E5C" w:rsidRDefault="00A84E53" w:rsidP="00A84E53">
            <w:pPr>
              <w:pStyle w:val="TAL"/>
            </w:pPr>
            <w:r w:rsidRPr="005B0E5C">
              <w:t>8.7.3</w:t>
            </w:r>
          </w:p>
        </w:tc>
        <w:tc>
          <w:tcPr>
            <w:tcW w:w="2972" w:type="dxa"/>
            <w:vMerge w:val="restart"/>
          </w:tcPr>
          <w:p w:rsidR="00A84E53" w:rsidRPr="005B0E5C" w:rsidRDefault="00A84E53" w:rsidP="00A84E53">
            <w:pPr>
              <w:pStyle w:val="TAL"/>
            </w:pPr>
            <w:r w:rsidRPr="005B0E5C">
              <w:t>E-UTRAN TDD - UTRAN TDD SON ANR cell search reporting under AWGN propagation conditions</w:t>
            </w:r>
          </w:p>
        </w:tc>
        <w:tc>
          <w:tcPr>
            <w:tcW w:w="826" w:type="dxa"/>
            <w:tcBorders>
              <w:bottom w:val="single" w:sz="6" w:space="0" w:color="auto"/>
            </w:tcBorders>
          </w:tcPr>
          <w:p w:rsidR="00A84E53" w:rsidRPr="005B0E5C" w:rsidRDefault="00A84E53" w:rsidP="00A84E53">
            <w:pPr>
              <w:pStyle w:val="TAL"/>
            </w:pPr>
            <w:r w:rsidRPr="005B0E5C">
              <w:t>Rel-8 Only</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C120</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Indicators 22 and 37</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C121</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not supporting UTRA FDD and Feature Group Indicators 22 and 37</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C122</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Indicators 37 and 39</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7" w:type="dxa"/>
            <w:vMerge w:val="restart"/>
          </w:tcPr>
          <w:p w:rsidR="00A84E53" w:rsidRPr="005B0E5C" w:rsidRDefault="00A84E53" w:rsidP="00A84E53">
            <w:pPr>
              <w:pStyle w:val="TAL"/>
            </w:pPr>
            <w:r w:rsidRPr="005B0E5C">
              <w:rPr>
                <w:lang w:eastAsia="zh-CN"/>
              </w:rPr>
              <w:t>8.7.4</w:t>
            </w:r>
          </w:p>
        </w:tc>
        <w:tc>
          <w:tcPr>
            <w:tcW w:w="2972" w:type="dxa"/>
            <w:vMerge w:val="restart"/>
          </w:tcPr>
          <w:p w:rsidR="00A84E53" w:rsidRPr="005B0E5C" w:rsidRDefault="00A84E53" w:rsidP="00A84E53">
            <w:pPr>
              <w:pStyle w:val="TAL"/>
            </w:pPr>
            <w:r w:rsidRPr="005B0E5C">
              <w:t>E-UTRAN TDD - UTRAN TDD enhanced cell identification under AWGN propagation conditions</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C79</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 15 and 39</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rPr>
                <w:lang w:eastAsia="zh-CN"/>
              </w:rPr>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C31</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not supporting UTRA FDD and Feature Group Indicator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Del="00A53584" w:rsidRDefault="00A84E53" w:rsidP="00A84E53">
            <w:pPr>
              <w:pStyle w:val="TAL"/>
            </w:pPr>
            <w:r w:rsidRPr="005B0E5C">
              <w:t>8.8.1</w:t>
            </w:r>
          </w:p>
        </w:tc>
        <w:tc>
          <w:tcPr>
            <w:tcW w:w="2972" w:type="dxa"/>
            <w:tcBorders>
              <w:bottom w:val="single" w:sz="6" w:space="0" w:color="auto"/>
            </w:tcBorders>
          </w:tcPr>
          <w:p w:rsidR="00A84E53" w:rsidRPr="005B0E5C" w:rsidDel="00A53584" w:rsidRDefault="00A84E53" w:rsidP="00A84E53">
            <w:pPr>
              <w:pStyle w:val="TAL"/>
            </w:pPr>
            <w:r w:rsidRPr="005B0E5C">
              <w:t>E-UTRAN FDD-GSM event triggered reporting in AWGN</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rPr>
                <w:lang w:eastAsia="zh-CN"/>
              </w:rPr>
              <w:t>C08f</w:t>
            </w:r>
          </w:p>
        </w:tc>
        <w:tc>
          <w:tcPr>
            <w:tcW w:w="2507" w:type="dxa"/>
            <w:tcBorders>
              <w:bottom w:val="single" w:sz="6" w:space="0" w:color="auto"/>
            </w:tcBorders>
          </w:tcPr>
          <w:p w:rsidR="00A84E53" w:rsidRPr="005B0E5C" w:rsidDel="00A53584" w:rsidRDefault="00A84E53" w:rsidP="00A84E53">
            <w:pPr>
              <w:pStyle w:val="TAL"/>
            </w:pPr>
            <w:r w:rsidRPr="005B0E5C">
              <w:t>UE supporting E-UTRA FDD and GSM and Feature Group Indicator s 15 and 23</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8.8.2</w:t>
            </w:r>
          </w:p>
        </w:tc>
        <w:tc>
          <w:tcPr>
            <w:tcW w:w="2972" w:type="dxa"/>
            <w:tcBorders>
              <w:bottom w:val="single" w:sz="6" w:space="0" w:color="auto"/>
            </w:tcBorders>
          </w:tcPr>
          <w:p w:rsidR="00A84E53" w:rsidRPr="005B0E5C" w:rsidRDefault="00A84E53" w:rsidP="00A84E53">
            <w:pPr>
              <w:pStyle w:val="TAL"/>
            </w:pPr>
            <w:r w:rsidRPr="005B0E5C">
              <w:t>E-UTRAN FDD - GSM event triggered reporting when DRX is used in AWGN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C08d</w:t>
            </w:r>
          </w:p>
        </w:tc>
        <w:tc>
          <w:tcPr>
            <w:tcW w:w="2507" w:type="dxa"/>
            <w:tcBorders>
              <w:bottom w:val="single" w:sz="6" w:space="0" w:color="auto"/>
            </w:tcBorders>
          </w:tcPr>
          <w:p w:rsidR="00A84E53" w:rsidRPr="005B0E5C" w:rsidRDefault="00A84E53" w:rsidP="00A84E53">
            <w:pPr>
              <w:pStyle w:val="TAL"/>
            </w:pPr>
            <w:r w:rsidRPr="005B0E5C">
              <w:t>UE supporting E-UTRA FDD and GSM and Feature Group Indicators 5, 15 and 23</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vMerge w:val="restart"/>
          </w:tcPr>
          <w:p w:rsidR="00A84E53" w:rsidRPr="005B0E5C" w:rsidDel="00A53584" w:rsidRDefault="00A84E53" w:rsidP="00A84E53">
            <w:pPr>
              <w:pStyle w:val="TAL"/>
            </w:pPr>
            <w:r w:rsidRPr="005B0E5C">
              <w:t>8.9.1</w:t>
            </w:r>
          </w:p>
        </w:tc>
        <w:tc>
          <w:tcPr>
            <w:tcW w:w="2972" w:type="dxa"/>
            <w:vMerge w:val="restart"/>
          </w:tcPr>
          <w:p w:rsidR="00A84E53" w:rsidRPr="005B0E5C" w:rsidDel="00A53584" w:rsidRDefault="00A84E53" w:rsidP="00A84E53">
            <w:pPr>
              <w:pStyle w:val="TAL"/>
            </w:pPr>
            <w:r w:rsidRPr="005B0E5C">
              <w:t>E-UTRAN FDD-UTRAN TDD event triggered reporting in fading propagation conditions</w:t>
            </w:r>
          </w:p>
        </w:tc>
        <w:tc>
          <w:tcPr>
            <w:tcW w:w="826" w:type="dxa"/>
            <w:tcBorders>
              <w:bottom w:val="single" w:sz="6" w:space="0" w:color="auto"/>
            </w:tcBorders>
          </w:tcPr>
          <w:p w:rsidR="00A84E53" w:rsidRPr="005B0E5C" w:rsidDel="00A53584" w:rsidRDefault="00A84E53" w:rsidP="00A84E53">
            <w:pPr>
              <w:pStyle w:val="TAL"/>
            </w:pPr>
            <w:r w:rsidRPr="005B0E5C">
              <w:t>Rel-8 Only</w:t>
            </w:r>
          </w:p>
        </w:tc>
        <w:tc>
          <w:tcPr>
            <w:tcW w:w="1246" w:type="dxa"/>
            <w:gridSpan w:val="2"/>
            <w:tcBorders>
              <w:bottom w:val="single" w:sz="6" w:space="0" w:color="auto"/>
            </w:tcBorders>
          </w:tcPr>
          <w:p w:rsidR="00A84E53" w:rsidRPr="005B0E5C" w:rsidDel="00A53584" w:rsidRDefault="00A84E53" w:rsidP="00A84E53">
            <w:pPr>
              <w:pStyle w:val="TAL"/>
            </w:pPr>
            <w:r w:rsidRPr="005B0E5C">
              <w:t>C06b</w:t>
            </w:r>
          </w:p>
        </w:tc>
        <w:tc>
          <w:tcPr>
            <w:tcW w:w="2513" w:type="dxa"/>
            <w:gridSpan w:val="2"/>
            <w:tcBorders>
              <w:bottom w:val="single" w:sz="6" w:space="0" w:color="auto"/>
            </w:tcBorders>
          </w:tcPr>
          <w:p w:rsidR="00A84E53" w:rsidRPr="005B0E5C" w:rsidDel="00A53584" w:rsidRDefault="00A84E53" w:rsidP="00A84E53">
            <w:pPr>
              <w:pStyle w:val="TAL"/>
            </w:pPr>
            <w:r w:rsidRPr="005B0E5C">
              <w:t>UE supporting E-UTRA FDD and UTRA TDD and Feature Group Indicators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 xml:space="preserve">Rel-9 </w:t>
            </w:r>
          </w:p>
        </w:tc>
        <w:tc>
          <w:tcPr>
            <w:tcW w:w="1246" w:type="dxa"/>
            <w:gridSpan w:val="2"/>
            <w:tcBorders>
              <w:bottom w:val="single" w:sz="6" w:space="0" w:color="auto"/>
            </w:tcBorders>
          </w:tcPr>
          <w:p w:rsidR="00A84E53" w:rsidRPr="005B0E5C" w:rsidRDefault="00A84E53" w:rsidP="00A84E53">
            <w:pPr>
              <w:pStyle w:val="TAL"/>
            </w:pPr>
            <w:r w:rsidRPr="005B0E5C">
              <w:t>C85</w:t>
            </w:r>
          </w:p>
        </w:tc>
        <w:tc>
          <w:tcPr>
            <w:tcW w:w="2513" w:type="dxa"/>
            <w:gridSpan w:val="2"/>
            <w:tcBorders>
              <w:bottom w:val="single" w:sz="6" w:space="0" w:color="auto"/>
            </w:tcBorders>
          </w:tcPr>
          <w:p w:rsidR="00A84E53" w:rsidRPr="005B0E5C" w:rsidRDefault="00A84E53" w:rsidP="00A84E53">
            <w:pPr>
              <w:pStyle w:val="TAL"/>
            </w:pPr>
            <w:r w:rsidRPr="005B0E5C">
              <w:t>UE supporting E-UTRA FDD and UTRA TDD and not supporting UTRA FDD and Feature Group Indicators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pPr>
            <w:r w:rsidRPr="005B0E5C">
              <w:t>C77</w:t>
            </w:r>
          </w:p>
        </w:tc>
        <w:tc>
          <w:tcPr>
            <w:tcW w:w="2513" w:type="dxa"/>
            <w:gridSpan w:val="2"/>
            <w:tcBorders>
              <w:bottom w:val="single" w:sz="6" w:space="0" w:color="auto"/>
            </w:tcBorders>
          </w:tcPr>
          <w:p w:rsidR="00A84E53" w:rsidRPr="005B0E5C" w:rsidRDefault="00A84E53" w:rsidP="00A84E53">
            <w:pPr>
              <w:pStyle w:val="TAL"/>
            </w:pPr>
            <w:r w:rsidRPr="005B0E5C">
              <w:t>UE supporting E-UTRA FDD and UTRA TDD and Feature Group Indicators 15 and 39</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7" w:type="dxa"/>
            <w:vMerge w:val="restart"/>
          </w:tcPr>
          <w:p w:rsidR="00A84E53" w:rsidRPr="005B0E5C" w:rsidRDefault="00A84E53" w:rsidP="00A84E53">
            <w:pPr>
              <w:pStyle w:val="TAL"/>
            </w:pPr>
            <w:r w:rsidRPr="005B0E5C">
              <w:rPr>
                <w:lang w:eastAsia="zh-CN"/>
              </w:rPr>
              <w:t>8.9.2</w:t>
            </w:r>
          </w:p>
        </w:tc>
        <w:tc>
          <w:tcPr>
            <w:tcW w:w="2972" w:type="dxa"/>
            <w:vMerge w:val="restart"/>
          </w:tcPr>
          <w:p w:rsidR="00A84E53" w:rsidRPr="005B0E5C" w:rsidRDefault="00A84E53" w:rsidP="00A84E53">
            <w:pPr>
              <w:pStyle w:val="TAL"/>
            </w:pPr>
            <w:r w:rsidRPr="005B0E5C">
              <w:t>E-UTRAN FDD - UTRAN TDD enhanced cell identification under AWGN propagation conditions</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C78</w:t>
            </w:r>
          </w:p>
        </w:tc>
        <w:tc>
          <w:tcPr>
            <w:tcW w:w="2513" w:type="dxa"/>
            <w:gridSpan w:val="2"/>
            <w:tcBorders>
              <w:bottom w:val="single" w:sz="6" w:space="0" w:color="auto"/>
            </w:tcBorders>
          </w:tcPr>
          <w:p w:rsidR="00A84E53" w:rsidRPr="005B0E5C" w:rsidRDefault="00A84E53" w:rsidP="00A84E53">
            <w:pPr>
              <w:pStyle w:val="TAL"/>
              <w:rPr>
                <w:lang w:eastAsia="zh-CN"/>
              </w:rPr>
            </w:pPr>
            <w:r w:rsidRPr="005B0E5C">
              <w:t xml:space="preserve">UE supporting E-UTRA FDD and UTRA TDD and not supporting UTRA FDD and Feature Group Indicator 15 and 22 </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rPr>
                <w:lang w:eastAsia="zh-CN"/>
              </w:rPr>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rPr>
                <w:lang w:eastAsia="zh-CN"/>
              </w:rPr>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t>C77</w:t>
            </w:r>
          </w:p>
        </w:tc>
        <w:tc>
          <w:tcPr>
            <w:tcW w:w="2513" w:type="dxa"/>
            <w:gridSpan w:val="2"/>
            <w:tcBorders>
              <w:bottom w:val="single" w:sz="6" w:space="0" w:color="auto"/>
            </w:tcBorders>
          </w:tcPr>
          <w:p w:rsidR="00A84E53" w:rsidRPr="005B0E5C" w:rsidRDefault="00A84E53" w:rsidP="00A84E53">
            <w:pPr>
              <w:pStyle w:val="TAL"/>
            </w:pPr>
            <w:r w:rsidRPr="005B0E5C">
              <w:t>UE supporting E-UTRA FDD and UTRA TDD and Feature Group Indicators 15 and 39</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Del="00A53584" w:rsidRDefault="00A84E53" w:rsidP="00A84E53">
            <w:pPr>
              <w:pStyle w:val="TAL"/>
            </w:pPr>
            <w:r w:rsidRPr="005B0E5C">
              <w:t>8.10.1</w:t>
            </w:r>
          </w:p>
        </w:tc>
        <w:tc>
          <w:tcPr>
            <w:tcW w:w="2972" w:type="dxa"/>
            <w:tcBorders>
              <w:bottom w:val="single" w:sz="6" w:space="0" w:color="auto"/>
            </w:tcBorders>
          </w:tcPr>
          <w:p w:rsidR="00A84E53" w:rsidRPr="005B0E5C" w:rsidDel="00A53584" w:rsidRDefault="00A84E53" w:rsidP="00A84E53">
            <w:pPr>
              <w:pStyle w:val="TAL"/>
            </w:pPr>
            <w:r w:rsidRPr="005B0E5C">
              <w:t>E-UTRAN TDD-GSM event triggered reporting in AWGN</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t>C09g</w:t>
            </w:r>
          </w:p>
        </w:tc>
        <w:tc>
          <w:tcPr>
            <w:tcW w:w="2507" w:type="dxa"/>
            <w:tcBorders>
              <w:bottom w:val="single" w:sz="6" w:space="0" w:color="auto"/>
            </w:tcBorders>
          </w:tcPr>
          <w:p w:rsidR="00A84E53" w:rsidRPr="005B0E5C" w:rsidDel="00A53584" w:rsidRDefault="00A84E53" w:rsidP="00A84E53">
            <w:pPr>
              <w:pStyle w:val="TAL"/>
            </w:pPr>
            <w:r w:rsidRPr="005B0E5C">
              <w:t>UE supporting E-UTRA TDD and GSM and Feature Group Indicators 15 and 23</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Del="00A53584" w:rsidRDefault="00A84E53" w:rsidP="00A84E53">
            <w:pPr>
              <w:pStyle w:val="TAL"/>
            </w:pPr>
            <w:r w:rsidRPr="005B0E5C">
              <w:t>8.10.2</w:t>
            </w:r>
          </w:p>
        </w:tc>
        <w:tc>
          <w:tcPr>
            <w:tcW w:w="2972" w:type="dxa"/>
            <w:tcBorders>
              <w:bottom w:val="single" w:sz="6" w:space="0" w:color="auto"/>
            </w:tcBorders>
          </w:tcPr>
          <w:p w:rsidR="00A84E53" w:rsidRPr="005B0E5C" w:rsidDel="00A53584" w:rsidRDefault="00A84E53" w:rsidP="00A84E53">
            <w:pPr>
              <w:pStyle w:val="TAL"/>
            </w:pPr>
            <w:r w:rsidRPr="005B0E5C">
              <w:t>E-UTRAN TDD - GSM event triggered reporting when DRX is used in AWGN</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t>C09e</w:t>
            </w:r>
          </w:p>
        </w:tc>
        <w:tc>
          <w:tcPr>
            <w:tcW w:w="2507" w:type="dxa"/>
            <w:tcBorders>
              <w:bottom w:val="single" w:sz="6" w:space="0" w:color="auto"/>
            </w:tcBorders>
          </w:tcPr>
          <w:p w:rsidR="00A84E53" w:rsidRPr="005B0E5C" w:rsidDel="00A53584" w:rsidRDefault="00A84E53" w:rsidP="00A84E53">
            <w:pPr>
              <w:pStyle w:val="TAL"/>
            </w:pPr>
            <w:r w:rsidRPr="005B0E5C">
              <w:t>UE supporting E-UTRA TDD and GSM and Feature Group Indicators 5, 15 and 23</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rFonts w:eastAsia="MS Mincho"/>
                <w:lang w:eastAsia="ja-JP"/>
              </w:rPr>
            </w:pPr>
            <w:r w:rsidRPr="005B0E5C">
              <w:rPr>
                <w:rFonts w:eastAsia="MS Mincho"/>
                <w:lang w:eastAsia="ja-JP"/>
              </w:rPr>
              <w:lastRenderedPageBreak/>
              <w:t>8.11.1</w:t>
            </w:r>
          </w:p>
        </w:tc>
        <w:tc>
          <w:tcPr>
            <w:tcW w:w="2972" w:type="dxa"/>
          </w:tcPr>
          <w:p w:rsidR="00A84E53" w:rsidRPr="005B0E5C" w:rsidRDefault="00A84E53" w:rsidP="00A84E53">
            <w:pPr>
              <w:pStyle w:val="TAL"/>
            </w:pPr>
            <w:r w:rsidRPr="005B0E5C">
              <w:t>Multiple E-UTRAN FDD-FDD Inter-frequency event triggered reporting under fading propagation conditions</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rPr>
                <w:lang w:eastAsia="ko-KR"/>
              </w:rPr>
            </w:pPr>
            <w:r w:rsidRPr="005B0E5C">
              <w:t>C0</w:t>
            </w:r>
            <w:r w:rsidRPr="005B0E5C">
              <w:rPr>
                <w:lang w:eastAsia="ko-KR"/>
              </w:rPr>
              <w:t>1b</w:t>
            </w:r>
          </w:p>
        </w:tc>
        <w:tc>
          <w:tcPr>
            <w:tcW w:w="2507" w:type="dxa"/>
          </w:tcPr>
          <w:p w:rsidR="00A84E53" w:rsidRPr="005B0E5C" w:rsidRDefault="00A84E53" w:rsidP="00A84E53">
            <w:pPr>
              <w:pStyle w:val="TAL"/>
              <w:rPr>
                <w:lang w:eastAsia="ko-KR"/>
              </w:rPr>
            </w:pPr>
            <w:r w:rsidRPr="005B0E5C">
              <w:t>UE supporting E-UTRA FDD and Feature Group Indicator 25</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Del="00A53584" w:rsidRDefault="00A84E53" w:rsidP="00A84E53">
            <w:pPr>
              <w:pStyle w:val="TAL"/>
            </w:pPr>
            <w:r w:rsidRPr="005B0E5C">
              <w:t>8.11.2</w:t>
            </w:r>
          </w:p>
        </w:tc>
        <w:tc>
          <w:tcPr>
            <w:tcW w:w="2972" w:type="dxa"/>
            <w:tcBorders>
              <w:bottom w:val="single" w:sz="6" w:space="0" w:color="auto"/>
            </w:tcBorders>
          </w:tcPr>
          <w:p w:rsidR="00A84E53" w:rsidRPr="005B0E5C" w:rsidDel="00A53584" w:rsidRDefault="00A84E53" w:rsidP="00A84E53">
            <w:pPr>
              <w:pStyle w:val="TAL"/>
            </w:pPr>
            <w:r w:rsidRPr="005B0E5C">
              <w:t>E-UTRAN TDD - E-UTRAN TDD and E-UTRAN TDD Inter-frequency event triggered reporting under fading propagation conditions</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t>C02b</w:t>
            </w:r>
          </w:p>
        </w:tc>
        <w:tc>
          <w:tcPr>
            <w:tcW w:w="2507" w:type="dxa"/>
            <w:tcBorders>
              <w:bottom w:val="single" w:sz="6" w:space="0" w:color="auto"/>
            </w:tcBorders>
          </w:tcPr>
          <w:p w:rsidR="00A84E53" w:rsidRPr="005B0E5C" w:rsidDel="00A53584" w:rsidRDefault="00A84E53" w:rsidP="00A84E53">
            <w:pPr>
              <w:pStyle w:val="TAL"/>
            </w:pPr>
            <w:r w:rsidRPr="005B0E5C">
              <w:t>UE supporting E-UTRA TDD and Feature 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8.11.3</w:t>
            </w:r>
          </w:p>
        </w:tc>
        <w:tc>
          <w:tcPr>
            <w:tcW w:w="2972" w:type="dxa"/>
          </w:tcPr>
          <w:p w:rsidR="00A84E53" w:rsidRPr="005B0E5C" w:rsidRDefault="00A84E53" w:rsidP="00A84E53">
            <w:pPr>
              <w:pStyle w:val="TAL"/>
            </w:pPr>
            <w:r w:rsidRPr="005B0E5C">
              <w:t>E-UTRAN FDD-FDD Inter-frequency and UTRAN FDD event triggered reporting under fading propagation conditions</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w:t>
            </w:r>
            <w:r w:rsidRPr="005B0E5C">
              <w:rPr>
                <w:rFonts w:eastAsia="MS Mincho"/>
                <w:lang w:eastAsia="ja-JP"/>
              </w:rPr>
              <w:t>4e</w:t>
            </w:r>
          </w:p>
        </w:tc>
        <w:tc>
          <w:tcPr>
            <w:tcW w:w="2507" w:type="dxa"/>
          </w:tcPr>
          <w:p w:rsidR="00A84E53" w:rsidRPr="005B0E5C" w:rsidRDefault="00A84E53" w:rsidP="00A84E53">
            <w:pPr>
              <w:pStyle w:val="TAL"/>
            </w:pPr>
            <w:r w:rsidRPr="005B0E5C">
              <w:t>UE supporting E-UTRA FDD and UTRA FDD and Feature Group Indicators 22 and 25</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rPr>
          <w:cantSplit/>
          <w:jc w:val="center"/>
        </w:trPr>
        <w:tc>
          <w:tcPr>
            <w:tcW w:w="947" w:type="dxa"/>
            <w:vMerge w:val="restart"/>
          </w:tcPr>
          <w:p w:rsidR="00A84E53" w:rsidRPr="005B0E5C" w:rsidDel="00A53584" w:rsidRDefault="00A84E53" w:rsidP="00A84E53">
            <w:pPr>
              <w:pStyle w:val="TAL"/>
            </w:pPr>
            <w:r w:rsidRPr="005B0E5C">
              <w:t>8.11.4</w:t>
            </w:r>
          </w:p>
        </w:tc>
        <w:tc>
          <w:tcPr>
            <w:tcW w:w="2972" w:type="dxa"/>
            <w:vMerge w:val="restart"/>
          </w:tcPr>
          <w:p w:rsidR="00A84E53" w:rsidRPr="005B0E5C" w:rsidDel="00A53584" w:rsidRDefault="00A84E53" w:rsidP="00A84E53">
            <w:pPr>
              <w:pStyle w:val="TAL"/>
            </w:pPr>
            <w:r w:rsidRPr="005B0E5C">
              <w:t>InterRAT E-UTRA TDD to E-UTRA TDD and UTRA TDD cell search</w:t>
            </w:r>
          </w:p>
        </w:tc>
        <w:tc>
          <w:tcPr>
            <w:tcW w:w="826" w:type="dxa"/>
            <w:tcBorders>
              <w:bottom w:val="single" w:sz="6" w:space="0" w:color="auto"/>
            </w:tcBorders>
          </w:tcPr>
          <w:p w:rsidR="00A84E53" w:rsidRPr="005B0E5C" w:rsidDel="00A53584" w:rsidRDefault="00A84E53" w:rsidP="00A84E53">
            <w:pPr>
              <w:pStyle w:val="TAL"/>
            </w:pPr>
            <w:r w:rsidRPr="005B0E5C">
              <w:t>Rel-8 Only</w:t>
            </w:r>
          </w:p>
        </w:tc>
        <w:tc>
          <w:tcPr>
            <w:tcW w:w="1246" w:type="dxa"/>
            <w:gridSpan w:val="2"/>
            <w:tcBorders>
              <w:bottom w:val="single" w:sz="6" w:space="0" w:color="auto"/>
            </w:tcBorders>
          </w:tcPr>
          <w:p w:rsidR="00A84E53" w:rsidRPr="005B0E5C" w:rsidDel="00A53584" w:rsidRDefault="00A84E53" w:rsidP="00A84E53">
            <w:pPr>
              <w:pStyle w:val="TAL"/>
            </w:pPr>
            <w:r w:rsidRPr="005B0E5C">
              <w:rPr>
                <w:lang w:eastAsia="zh-CN"/>
              </w:rPr>
              <w:t>C05e</w:t>
            </w:r>
          </w:p>
        </w:tc>
        <w:tc>
          <w:tcPr>
            <w:tcW w:w="2513" w:type="dxa"/>
            <w:gridSpan w:val="2"/>
            <w:tcBorders>
              <w:bottom w:val="single" w:sz="6" w:space="0" w:color="auto"/>
            </w:tcBorders>
          </w:tcPr>
          <w:p w:rsidR="00A84E53" w:rsidRPr="005B0E5C" w:rsidDel="00A53584" w:rsidRDefault="00A84E53" w:rsidP="00A84E53">
            <w:pPr>
              <w:pStyle w:val="TAL"/>
            </w:pPr>
            <w:r w:rsidRPr="005B0E5C">
              <w:t>UE supporting E-UTRA TDD and UTRA TDD and Feature Group Indicators 22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shd w:val="clear" w:color="auto" w:fill="auto"/>
          </w:tcPr>
          <w:p w:rsidR="00A84E53" w:rsidRPr="005B0E5C" w:rsidRDefault="00A84E53" w:rsidP="00A84E53">
            <w:pPr>
              <w:pStyle w:val="TAL"/>
            </w:pPr>
            <w:r w:rsidRPr="005B0E5C">
              <w:t>Rel-9</w:t>
            </w:r>
          </w:p>
        </w:tc>
        <w:tc>
          <w:tcPr>
            <w:tcW w:w="1246" w:type="dxa"/>
            <w:gridSpan w:val="2"/>
            <w:tcBorders>
              <w:bottom w:val="single" w:sz="6" w:space="0" w:color="auto"/>
            </w:tcBorders>
            <w:shd w:val="clear" w:color="auto" w:fill="auto"/>
          </w:tcPr>
          <w:p w:rsidR="00A84E53" w:rsidRPr="005B0E5C" w:rsidRDefault="00A84E53" w:rsidP="00A84E53">
            <w:pPr>
              <w:pStyle w:val="TAL"/>
              <w:rPr>
                <w:lang w:eastAsia="zh-CN"/>
              </w:rPr>
            </w:pPr>
            <w:r w:rsidRPr="005B0E5C">
              <w:rPr>
                <w:lang w:eastAsia="zh-CN"/>
              </w:rPr>
              <w:t>C86</w:t>
            </w:r>
          </w:p>
        </w:tc>
        <w:tc>
          <w:tcPr>
            <w:tcW w:w="2513" w:type="dxa"/>
            <w:gridSpan w:val="2"/>
            <w:tcBorders>
              <w:bottom w:val="single" w:sz="6" w:space="0" w:color="auto"/>
            </w:tcBorders>
            <w:shd w:val="clear" w:color="auto" w:fill="auto"/>
          </w:tcPr>
          <w:p w:rsidR="00A84E53" w:rsidRPr="005B0E5C" w:rsidRDefault="00A84E53" w:rsidP="00A84E53">
            <w:pPr>
              <w:pStyle w:val="TAL"/>
            </w:pPr>
            <w:r w:rsidRPr="005B0E5C">
              <w:t>UE supporting E-UTRA TDD and UTRA TDD and not supporting UTRA FDD and Feature Group Indicators 22 and 25</w:t>
            </w:r>
          </w:p>
        </w:tc>
        <w:tc>
          <w:tcPr>
            <w:tcW w:w="1670" w:type="dxa"/>
            <w:tcBorders>
              <w:bottom w:val="single" w:sz="6" w:space="0" w:color="auto"/>
            </w:tcBorders>
            <w:shd w:val="clear" w:color="auto" w:fill="auto"/>
          </w:tcPr>
          <w:p w:rsidR="00A84E53" w:rsidRPr="005B0E5C" w:rsidRDefault="00A84E53" w:rsidP="00A84E53">
            <w:pPr>
              <w:pStyle w:val="TAL"/>
            </w:pPr>
          </w:p>
        </w:tc>
        <w:tc>
          <w:tcPr>
            <w:tcW w:w="1700"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C82</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Indicators 25 and 39</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Del="00A53584" w:rsidRDefault="00A84E53" w:rsidP="00A84E53">
            <w:pPr>
              <w:pStyle w:val="TAL"/>
            </w:pPr>
            <w:r w:rsidRPr="005B0E5C">
              <w:t>8.11.5</w:t>
            </w:r>
          </w:p>
        </w:tc>
        <w:tc>
          <w:tcPr>
            <w:tcW w:w="2972" w:type="dxa"/>
            <w:tcBorders>
              <w:bottom w:val="single" w:sz="6" w:space="0" w:color="auto"/>
            </w:tcBorders>
          </w:tcPr>
          <w:p w:rsidR="00A84E53" w:rsidRPr="005B0E5C" w:rsidDel="00A53584" w:rsidRDefault="00A84E53" w:rsidP="00A84E53">
            <w:pPr>
              <w:pStyle w:val="TAL"/>
            </w:pPr>
            <w:r w:rsidRPr="005B0E5C">
              <w:t>Combined E-UTRAN FDD - E-UTRA FDD and GSM cell search; E-UTRA cells in fading; GSM cell in static propagation conditions</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rPr>
                <w:lang w:eastAsia="zh-CN"/>
              </w:rPr>
              <w:t>C08b</w:t>
            </w:r>
          </w:p>
        </w:tc>
        <w:tc>
          <w:tcPr>
            <w:tcW w:w="2507" w:type="dxa"/>
            <w:tcBorders>
              <w:bottom w:val="single" w:sz="6" w:space="0" w:color="auto"/>
            </w:tcBorders>
          </w:tcPr>
          <w:p w:rsidR="00A84E53" w:rsidRPr="005B0E5C" w:rsidDel="00A53584" w:rsidRDefault="00A84E53" w:rsidP="00A84E53">
            <w:pPr>
              <w:pStyle w:val="TAL"/>
            </w:pPr>
            <w:r w:rsidRPr="005B0E5C">
              <w:t>UE supporting E-UTRA FDD and GSM and Feature Group Indicator 23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Del="00A53584" w:rsidRDefault="00A84E53" w:rsidP="00A84E53">
            <w:pPr>
              <w:pStyle w:val="TAL"/>
            </w:pPr>
            <w:r w:rsidRPr="005B0E5C">
              <w:t>8.11.6</w:t>
            </w:r>
          </w:p>
        </w:tc>
        <w:tc>
          <w:tcPr>
            <w:tcW w:w="2972" w:type="dxa"/>
            <w:tcBorders>
              <w:bottom w:val="single" w:sz="6" w:space="0" w:color="auto"/>
            </w:tcBorders>
          </w:tcPr>
          <w:p w:rsidR="00A84E53" w:rsidRPr="005B0E5C" w:rsidDel="00A53584" w:rsidRDefault="00A84E53" w:rsidP="00A84E53">
            <w:pPr>
              <w:pStyle w:val="TAL"/>
            </w:pPr>
            <w:r w:rsidRPr="005B0E5C">
              <w:t>Combined E-UTRAN TDD - E-UTRA TDD and GSM cell search; E-UTRA cells in fading; GSM cell in static propagation conditions</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rPr>
                <w:lang w:eastAsia="zh-CN"/>
              </w:rPr>
              <w:t>C09a</w:t>
            </w:r>
          </w:p>
        </w:tc>
        <w:tc>
          <w:tcPr>
            <w:tcW w:w="2507" w:type="dxa"/>
            <w:tcBorders>
              <w:bottom w:val="single" w:sz="6" w:space="0" w:color="auto"/>
            </w:tcBorders>
          </w:tcPr>
          <w:p w:rsidR="00A84E53" w:rsidRPr="005B0E5C" w:rsidDel="00A53584" w:rsidRDefault="00A84E53" w:rsidP="00A84E53">
            <w:pPr>
              <w:pStyle w:val="TAL"/>
            </w:pPr>
            <w:r w:rsidRPr="005B0E5C">
              <w:t>UE supporting E-UTRA TDD and GSM and Feature Group Indicator 23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8.12.1</w:t>
            </w:r>
          </w:p>
        </w:tc>
        <w:tc>
          <w:tcPr>
            <w:tcW w:w="2972" w:type="dxa"/>
            <w:tcBorders>
              <w:bottom w:val="single" w:sz="6" w:space="0" w:color="auto"/>
            </w:tcBorders>
          </w:tcPr>
          <w:p w:rsidR="00A84E53" w:rsidRPr="005B0E5C" w:rsidRDefault="00A84E53" w:rsidP="00A84E53">
            <w:pPr>
              <w:pStyle w:val="TAL"/>
            </w:pPr>
            <w:r w:rsidRPr="005B0E5C">
              <w:t>Void</w:t>
            </w:r>
          </w:p>
        </w:tc>
        <w:tc>
          <w:tcPr>
            <w:tcW w:w="826" w:type="dxa"/>
            <w:tcBorders>
              <w:bottom w:val="single" w:sz="6" w:space="0" w:color="auto"/>
            </w:tcBorders>
          </w:tcPr>
          <w:p w:rsidR="00A84E53" w:rsidRPr="005B0E5C" w:rsidRDefault="00A84E53" w:rsidP="00A84E53">
            <w:pPr>
              <w:pStyle w:val="TAL"/>
              <w:rPr>
                <w:lang w:eastAsia="zh-CN"/>
              </w:rPr>
            </w:pPr>
          </w:p>
        </w:tc>
        <w:tc>
          <w:tcPr>
            <w:tcW w:w="1252" w:type="dxa"/>
            <w:gridSpan w:val="3"/>
            <w:tcBorders>
              <w:bottom w:val="single" w:sz="6" w:space="0" w:color="auto"/>
            </w:tcBorders>
          </w:tcPr>
          <w:p w:rsidR="00A84E53" w:rsidRPr="005B0E5C" w:rsidRDefault="00A84E53" w:rsidP="00A84E53">
            <w:pPr>
              <w:pStyle w:val="TAL"/>
              <w:rPr>
                <w:lang w:eastAsia="zh-CN"/>
              </w:rPr>
            </w:pPr>
          </w:p>
        </w:tc>
        <w:tc>
          <w:tcPr>
            <w:tcW w:w="2507" w:type="dxa"/>
            <w:tcBorders>
              <w:bottom w:val="single" w:sz="6" w:space="0" w:color="auto"/>
            </w:tcBorders>
          </w:tcPr>
          <w:p w:rsidR="00A84E53" w:rsidRPr="005B0E5C" w:rsidRDefault="00A84E53" w:rsidP="00A84E53">
            <w:pPr>
              <w:pStyle w:val="TAL"/>
            </w:pP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8.13.1</w:t>
            </w:r>
          </w:p>
        </w:tc>
        <w:tc>
          <w:tcPr>
            <w:tcW w:w="2972" w:type="dxa"/>
            <w:tcBorders>
              <w:bottom w:val="single" w:sz="6" w:space="0" w:color="auto"/>
            </w:tcBorders>
          </w:tcPr>
          <w:p w:rsidR="00A84E53" w:rsidRPr="005B0E5C" w:rsidRDefault="00A84E53" w:rsidP="00A84E53">
            <w:pPr>
              <w:pStyle w:val="TAL"/>
            </w:pPr>
            <w:r w:rsidRPr="005B0E5C">
              <w:t>Void</w:t>
            </w:r>
          </w:p>
        </w:tc>
        <w:tc>
          <w:tcPr>
            <w:tcW w:w="826" w:type="dxa"/>
            <w:tcBorders>
              <w:bottom w:val="single" w:sz="6" w:space="0" w:color="auto"/>
            </w:tcBorders>
          </w:tcPr>
          <w:p w:rsidR="00A84E53" w:rsidRPr="005B0E5C" w:rsidRDefault="00A84E53" w:rsidP="00A84E53">
            <w:pPr>
              <w:pStyle w:val="TAL"/>
              <w:rPr>
                <w:lang w:eastAsia="zh-CN"/>
              </w:rPr>
            </w:pPr>
          </w:p>
        </w:tc>
        <w:tc>
          <w:tcPr>
            <w:tcW w:w="1252" w:type="dxa"/>
            <w:gridSpan w:val="3"/>
            <w:tcBorders>
              <w:bottom w:val="single" w:sz="6" w:space="0" w:color="auto"/>
            </w:tcBorders>
          </w:tcPr>
          <w:p w:rsidR="00A84E53" w:rsidRPr="005B0E5C" w:rsidRDefault="00A84E53" w:rsidP="00A84E53">
            <w:pPr>
              <w:pStyle w:val="TAL"/>
              <w:rPr>
                <w:lang w:eastAsia="zh-CN"/>
              </w:rPr>
            </w:pPr>
          </w:p>
        </w:tc>
        <w:tc>
          <w:tcPr>
            <w:tcW w:w="2507" w:type="dxa"/>
            <w:tcBorders>
              <w:bottom w:val="single" w:sz="6" w:space="0" w:color="auto"/>
            </w:tcBorders>
          </w:tcPr>
          <w:p w:rsidR="00A84E53" w:rsidRPr="005B0E5C" w:rsidRDefault="00A84E53" w:rsidP="00A84E53">
            <w:pPr>
              <w:pStyle w:val="TAL"/>
            </w:pP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8.14.1</w:t>
            </w:r>
          </w:p>
        </w:tc>
        <w:tc>
          <w:tcPr>
            <w:tcW w:w="2972" w:type="dxa"/>
            <w:tcBorders>
              <w:bottom w:val="single" w:sz="6" w:space="0" w:color="auto"/>
            </w:tcBorders>
          </w:tcPr>
          <w:p w:rsidR="00A84E53" w:rsidRPr="005B0E5C" w:rsidRDefault="00A84E53" w:rsidP="00A84E53">
            <w:pPr>
              <w:pStyle w:val="TAL"/>
            </w:pPr>
            <w:r w:rsidRPr="005B0E5C">
              <w:t>E-UTRAN TDD-FDD Inter-frequency event triggered reporting under fading propagation conditions in asynchronous cells</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C22</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 xml:space="preserve"> and</w:t>
            </w:r>
            <w:r w:rsidRPr="005B0E5C">
              <w:t xml:space="preserve"> E-UTRA TDD and Feature 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8.14.2</w:t>
            </w:r>
          </w:p>
        </w:tc>
        <w:tc>
          <w:tcPr>
            <w:tcW w:w="2972" w:type="dxa"/>
            <w:tcBorders>
              <w:bottom w:val="single" w:sz="6" w:space="0" w:color="auto"/>
            </w:tcBorders>
          </w:tcPr>
          <w:p w:rsidR="00A84E53" w:rsidRPr="005B0E5C" w:rsidRDefault="00A84E53" w:rsidP="00A84E53">
            <w:pPr>
              <w:pStyle w:val="TAL"/>
            </w:pPr>
            <w:r w:rsidRPr="005B0E5C">
              <w:rPr>
                <w:lang w:eastAsia="zh-CN"/>
              </w:rPr>
              <w:t>E-UTRAN TDD-FDD Inter-frequency event triggered reporting when DRX is used under fading propagation conditions in synchronous cells</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C38</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F</w:t>
            </w:r>
            <w:r w:rsidRPr="005B0E5C">
              <w:t xml:space="preserve">DD </w:t>
            </w:r>
            <w:r w:rsidRPr="005B0E5C">
              <w:rPr>
                <w:lang w:eastAsia="zh-CN"/>
              </w:rPr>
              <w:t xml:space="preserve">and </w:t>
            </w:r>
            <w:r w:rsidRPr="005B0E5C">
              <w:t xml:space="preserve">E-UTRA </w:t>
            </w:r>
            <w:r w:rsidRPr="005B0E5C">
              <w:rPr>
                <w:lang w:eastAsia="zh-CN"/>
              </w:rPr>
              <w:t>T</w:t>
            </w:r>
            <w:r w:rsidRPr="005B0E5C">
              <w:t>DD and Feature Group Indicator</w:t>
            </w:r>
            <w:r w:rsidRPr="005B0E5C">
              <w:rPr>
                <w:lang w:eastAsia="zh-CN"/>
              </w:rPr>
              <w:t>s 4 and</w:t>
            </w:r>
            <w:r w:rsidRPr="005B0E5C">
              <w:t xml:space="preserve">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8.14.3</w:t>
            </w:r>
          </w:p>
        </w:tc>
        <w:tc>
          <w:tcPr>
            <w:tcW w:w="2972" w:type="dxa"/>
            <w:tcBorders>
              <w:bottom w:val="single" w:sz="6" w:space="0" w:color="auto"/>
            </w:tcBorders>
          </w:tcPr>
          <w:p w:rsidR="00A84E53" w:rsidRPr="005B0E5C" w:rsidRDefault="00A84E53" w:rsidP="00A84E53">
            <w:pPr>
              <w:pStyle w:val="TAL"/>
            </w:pPr>
            <w:r w:rsidRPr="005B0E5C">
              <w:rPr>
                <w:lang w:eastAsia="zh-CN"/>
              </w:rPr>
              <w:t>E-UTRAN TDD - FDD Inter-frequency identification of a new CGI of E-UTRA cell using autonomous gaps</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C39</w:t>
            </w:r>
          </w:p>
        </w:tc>
        <w:tc>
          <w:tcPr>
            <w:tcW w:w="2507" w:type="dxa"/>
            <w:tcBorders>
              <w:bottom w:val="single" w:sz="6" w:space="0" w:color="auto"/>
            </w:tcBorders>
          </w:tcPr>
          <w:p w:rsidR="00A84E53" w:rsidRPr="005B0E5C" w:rsidRDefault="00A84E53" w:rsidP="00A84E53">
            <w:pPr>
              <w:pStyle w:val="TAL"/>
              <w:rPr>
                <w:lang w:eastAsia="zh-CN"/>
              </w:rPr>
            </w:pPr>
            <w:r w:rsidRPr="005B0E5C">
              <w:t xml:space="preserve">UE supporting E-UTRA </w:t>
            </w:r>
            <w:r w:rsidRPr="005B0E5C">
              <w:rPr>
                <w:lang w:eastAsia="zh-CN"/>
              </w:rPr>
              <w:t>F</w:t>
            </w:r>
            <w:r w:rsidRPr="005B0E5C">
              <w:t>DD</w:t>
            </w:r>
            <w:r w:rsidRPr="005B0E5C">
              <w:rPr>
                <w:lang w:eastAsia="zh-CN"/>
              </w:rPr>
              <w:t xml:space="preserve"> and </w:t>
            </w:r>
            <w:r w:rsidRPr="005B0E5C">
              <w:t xml:space="preserve">E-UTRA </w:t>
            </w:r>
            <w:r w:rsidRPr="005B0E5C">
              <w:rPr>
                <w:lang w:eastAsia="zh-CN"/>
              </w:rPr>
              <w:t>T</w:t>
            </w:r>
            <w:r w:rsidRPr="005B0E5C">
              <w:t>DD</w:t>
            </w:r>
            <w:r w:rsidRPr="005B0E5C">
              <w:rPr>
                <w:lang w:eastAsia="zh-CN"/>
              </w:rPr>
              <w:t xml:space="preserve">, CSG and inter-frequency SI acquisition for HO and Feature </w:t>
            </w:r>
            <w:r w:rsidRPr="005B0E5C">
              <w:t>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8.15.1</w:t>
            </w:r>
          </w:p>
        </w:tc>
        <w:tc>
          <w:tcPr>
            <w:tcW w:w="2972" w:type="dxa"/>
            <w:tcBorders>
              <w:bottom w:val="single" w:sz="6" w:space="0" w:color="auto"/>
            </w:tcBorders>
          </w:tcPr>
          <w:p w:rsidR="00A84E53" w:rsidRPr="005B0E5C" w:rsidRDefault="00A84E53" w:rsidP="00A84E53">
            <w:pPr>
              <w:pStyle w:val="TAL"/>
              <w:rPr>
                <w:lang w:eastAsia="zh-CN"/>
              </w:rPr>
            </w:pPr>
            <w:r w:rsidRPr="005B0E5C">
              <w:t>E-UTRAN FDD-TDD Inter-frequency event triggered reporting under fading propagation conditions in asynchronous cells</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C22</w:t>
            </w:r>
          </w:p>
        </w:tc>
        <w:tc>
          <w:tcPr>
            <w:tcW w:w="2507" w:type="dxa"/>
            <w:tcBorders>
              <w:bottom w:val="single" w:sz="6" w:space="0" w:color="auto"/>
            </w:tcBorders>
          </w:tcPr>
          <w:p w:rsidR="00A84E53" w:rsidRPr="005B0E5C" w:rsidRDefault="00A84E53" w:rsidP="00A84E53">
            <w:pPr>
              <w:pStyle w:val="TAL"/>
            </w:pPr>
            <w:r w:rsidRPr="005B0E5C">
              <w:t xml:space="preserve">UE supporting E-UTRA FDD </w:t>
            </w:r>
            <w:r w:rsidRPr="005B0E5C">
              <w:rPr>
                <w:lang w:eastAsia="zh-CN"/>
              </w:rPr>
              <w:t xml:space="preserve">and </w:t>
            </w:r>
            <w:r w:rsidRPr="005B0E5C">
              <w:t>E-UTRA TDD and Feature 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8.15.2</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FDD-TDD Inter-frequency event triggered reporting when DRX is used under fading propagation conditions in asynchronous cells</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C38</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F</w:t>
            </w:r>
            <w:r w:rsidRPr="005B0E5C">
              <w:t xml:space="preserve">DD </w:t>
            </w:r>
            <w:r w:rsidRPr="005B0E5C">
              <w:rPr>
                <w:lang w:eastAsia="zh-CN"/>
              </w:rPr>
              <w:t xml:space="preserve">and </w:t>
            </w:r>
            <w:r w:rsidRPr="005B0E5C">
              <w:t xml:space="preserve">E-UTRA </w:t>
            </w:r>
            <w:r w:rsidRPr="005B0E5C">
              <w:rPr>
                <w:lang w:eastAsia="zh-CN"/>
              </w:rPr>
              <w:t>T</w:t>
            </w:r>
            <w:r w:rsidRPr="005B0E5C">
              <w:t>DD and Feature Group Indicator</w:t>
            </w:r>
            <w:r w:rsidRPr="005B0E5C">
              <w:rPr>
                <w:lang w:eastAsia="zh-CN"/>
              </w:rPr>
              <w:t>s 4 and</w:t>
            </w:r>
            <w:r w:rsidRPr="005B0E5C">
              <w:t xml:space="preserve">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8.15.3</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FDD - TDD Inter-frequency identification of a new CGI of E-UTRA cell using autonomous gaps</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C39</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F</w:t>
            </w:r>
            <w:r w:rsidRPr="005B0E5C">
              <w:t>DD</w:t>
            </w:r>
            <w:r w:rsidRPr="005B0E5C">
              <w:rPr>
                <w:lang w:eastAsia="zh-CN"/>
              </w:rPr>
              <w:t xml:space="preserve"> and </w:t>
            </w:r>
            <w:r w:rsidRPr="005B0E5C">
              <w:t xml:space="preserve">E-UTRA </w:t>
            </w:r>
            <w:r w:rsidRPr="005B0E5C">
              <w:rPr>
                <w:lang w:eastAsia="zh-CN"/>
              </w:rPr>
              <w:t>T</w:t>
            </w:r>
            <w:r w:rsidRPr="005B0E5C">
              <w:t>DD</w:t>
            </w:r>
            <w:r w:rsidRPr="005B0E5C">
              <w:rPr>
                <w:lang w:eastAsia="zh-CN"/>
              </w:rPr>
              <w:t xml:space="preserve">, CSG and inter-frequency SI acquisition for HO and Feature </w:t>
            </w:r>
            <w:r w:rsidRPr="005B0E5C">
              <w:t>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FDD event triggered reporting under deactivated SCell in non-DRX</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8.16.1 or TC 8.16.5 or TC 8.16.9 or TC 8.16.13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8.16.2</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TDD event triggered reporting under deactivated SCell in non-DRX</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8.16.2 or TC 8.16.6 or TC 8.16.10 or TC 8.16.14 </w:t>
            </w:r>
            <w:r w:rsidRPr="005B0E5C">
              <w:rPr>
                <w:lang w:eastAsia="zh-CN"/>
              </w:rPr>
              <w:t xml:space="preserve">or TC </w:t>
            </w:r>
            <w:r w:rsidRPr="005B0E5C">
              <w:rPr>
                <w:rFonts w:cs="Arial"/>
                <w:szCs w:val="16"/>
              </w:rPr>
              <w:t>8.16.21</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8.16.3</w:t>
            </w:r>
          </w:p>
        </w:tc>
        <w:tc>
          <w:tcPr>
            <w:tcW w:w="2972" w:type="dxa"/>
            <w:tcBorders>
              <w:bottom w:val="single" w:sz="6" w:space="0" w:color="auto"/>
            </w:tcBorders>
          </w:tcPr>
          <w:p w:rsidR="00A84E53" w:rsidRPr="005B0E5C" w:rsidRDefault="00A84E53" w:rsidP="00A84E53">
            <w:pPr>
              <w:pStyle w:val="TAL"/>
              <w:rPr>
                <w:lang w:eastAsia="zh-CN"/>
              </w:rPr>
            </w:pPr>
            <w:r w:rsidRPr="005B0E5C">
              <w:t>E-UTRAN FDD-FDD Event triggered reporting on deactivated SCell with PCell interruption in non-DRX</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8.16.3 or TC 8.16.7 or TC 8.16.11 or TC 8.16.15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8.16.4</w:t>
            </w:r>
          </w:p>
        </w:tc>
        <w:tc>
          <w:tcPr>
            <w:tcW w:w="2972" w:type="dxa"/>
            <w:tcBorders>
              <w:bottom w:val="single" w:sz="6" w:space="0" w:color="auto"/>
            </w:tcBorders>
          </w:tcPr>
          <w:p w:rsidR="00A84E53" w:rsidRPr="005B0E5C" w:rsidRDefault="00A84E53" w:rsidP="00A84E53">
            <w:pPr>
              <w:pStyle w:val="TAL"/>
              <w:rPr>
                <w:lang w:eastAsia="zh-CN"/>
              </w:rPr>
            </w:pPr>
            <w:r w:rsidRPr="005B0E5C">
              <w:t>E-UTRANTDD-TDD Event triggered reporting on deactivated SCell with PCell interruption in non-DRX</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8.16.4 or TC 8.16.8 or TC 8.16.12 or TC 8.16.16 </w:t>
            </w:r>
            <w:r w:rsidRPr="005B0E5C">
              <w:rPr>
                <w:lang w:eastAsia="zh-CN"/>
              </w:rPr>
              <w:t xml:space="preserve">or TC </w:t>
            </w:r>
            <w:r w:rsidRPr="005B0E5C">
              <w:rPr>
                <w:rFonts w:cs="Arial"/>
                <w:szCs w:val="16"/>
              </w:rPr>
              <w:t>8.16.2</w:t>
            </w:r>
            <w:r w:rsidRPr="005B0E5C">
              <w:rPr>
                <w:rFonts w:cs="Arial"/>
                <w:szCs w:val="16"/>
                <w:lang w:eastAsia="zh-CN"/>
              </w:rPr>
              <w:t xml:space="preserve">2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8.16.5</w:t>
            </w:r>
          </w:p>
        </w:tc>
        <w:tc>
          <w:tcPr>
            <w:tcW w:w="2972" w:type="dxa"/>
            <w:tcBorders>
              <w:bottom w:val="single" w:sz="6" w:space="0" w:color="auto"/>
            </w:tcBorders>
          </w:tcPr>
          <w:p w:rsidR="00A84E53" w:rsidRPr="005B0E5C" w:rsidRDefault="00A84E53" w:rsidP="00A84E53">
            <w:pPr>
              <w:pStyle w:val="TAL"/>
            </w:pPr>
            <w:r w:rsidRPr="005B0E5C">
              <w:t>E-UTRAN FDD event triggered reporting under deactivated SCell in non-DRX for 20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8.16.1 or TC 8.16.5 or TC 8.16.9 or TC 8.16.13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8.16.6</w:t>
            </w:r>
          </w:p>
        </w:tc>
        <w:tc>
          <w:tcPr>
            <w:tcW w:w="2972" w:type="dxa"/>
            <w:tcBorders>
              <w:bottom w:val="single" w:sz="6" w:space="0" w:color="auto"/>
            </w:tcBorders>
          </w:tcPr>
          <w:p w:rsidR="00A84E53" w:rsidRPr="005B0E5C" w:rsidRDefault="00A84E53" w:rsidP="00A84E53">
            <w:pPr>
              <w:pStyle w:val="TAL"/>
            </w:pPr>
            <w:r w:rsidRPr="005B0E5C">
              <w:rPr>
                <w:lang w:eastAsia="zh-CN"/>
              </w:rPr>
              <w:t>E-UTRAN TDD event triggered reporting under deactivated SCell in non-DRX for 20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8.16.2 or TC 8.16.6 or TC 8.16.10 or TC 8.16.14 </w:t>
            </w:r>
            <w:r w:rsidRPr="005B0E5C">
              <w:rPr>
                <w:lang w:eastAsia="zh-CN"/>
              </w:rPr>
              <w:t xml:space="preserve">or TC </w:t>
            </w:r>
            <w:r w:rsidRPr="005B0E5C">
              <w:rPr>
                <w:rFonts w:cs="Arial"/>
                <w:szCs w:val="16"/>
              </w:rPr>
              <w:t>8.16.21</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8.16.7</w:t>
            </w:r>
          </w:p>
        </w:tc>
        <w:tc>
          <w:tcPr>
            <w:tcW w:w="2972" w:type="dxa"/>
            <w:tcBorders>
              <w:bottom w:val="single" w:sz="6" w:space="0" w:color="auto"/>
            </w:tcBorders>
          </w:tcPr>
          <w:p w:rsidR="00A84E53" w:rsidRPr="005B0E5C" w:rsidRDefault="00A84E53" w:rsidP="00A84E53">
            <w:pPr>
              <w:pStyle w:val="TAL"/>
              <w:rPr>
                <w:lang w:eastAsia="zh-CN"/>
              </w:rPr>
            </w:pPr>
            <w:r w:rsidRPr="005B0E5C">
              <w:t>E-UTRA FDD event triggered reporting on deactivated SCell with PCell interruption in non-DRX for 20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8.16.3 or TC 8.16.7 or TC 8.16.11 or TC 8.16.15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8.16.8</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 xml:space="preserve">E-UTRAN TDD Event triggered reporting on deactivated SCell with PCell interruption in non-DRX </w:t>
            </w:r>
            <w:r w:rsidRPr="005B0E5C">
              <w:t>for 20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8.16.4 or TC 8.16.8 or TC 8.16.12 or TC 8.16.16 </w:t>
            </w:r>
            <w:r w:rsidRPr="005B0E5C">
              <w:rPr>
                <w:lang w:eastAsia="zh-CN"/>
              </w:rPr>
              <w:t xml:space="preserve">or TC </w:t>
            </w:r>
            <w:r w:rsidRPr="005B0E5C">
              <w:rPr>
                <w:rFonts w:cs="Arial"/>
                <w:szCs w:val="16"/>
              </w:rPr>
              <w:t>8.16.2</w:t>
            </w:r>
            <w:r w:rsidRPr="005B0E5C">
              <w:rPr>
                <w:rFonts w:cs="Arial"/>
                <w:szCs w:val="16"/>
                <w:lang w:eastAsia="zh-CN"/>
              </w:rPr>
              <w:t xml:space="preserve">2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8.16.9</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FDD event triggered reporting under deactivated SCell in non-DRX for 10MHz+5MHz</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8.16.1 or TC 8.16.5 or TC 8.16.9 or TC 8.16.13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8.16.10</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TDD event triggered reporting under deactivated SCell in non-DRX for 10MHz+5MHz</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8.16.2 or TC 8.16.6 or TC 8.16.10 or TC 8.16.14 </w:t>
            </w:r>
            <w:r w:rsidRPr="005B0E5C">
              <w:rPr>
                <w:lang w:eastAsia="zh-CN"/>
              </w:rPr>
              <w:t xml:space="preserve">or TC </w:t>
            </w:r>
            <w:r w:rsidRPr="005B0E5C">
              <w:rPr>
                <w:rFonts w:cs="Arial"/>
                <w:szCs w:val="16"/>
              </w:rPr>
              <w:t>8.16.21</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8.16.11</w:t>
            </w:r>
          </w:p>
        </w:tc>
        <w:tc>
          <w:tcPr>
            <w:tcW w:w="2972" w:type="dxa"/>
            <w:tcBorders>
              <w:bottom w:val="single" w:sz="6" w:space="0" w:color="auto"/>
            </w:tcBorders>
          </w:tcPr>
          <w:p w:rsidR="00A84E53" w:rsidRPr="005B0E5C" w:rsidRDefault="00A84E53" w:rsidP="00A84E53">
            <w:pPr>
              <w:pStyle w:val="TAL"/>
              <w:rPr>
                <w:lang w:eastAsia="zh-CN"/>
              </w:rPr>
            </w:pPr>
            <w:r w:rsidRPr="005B0E5C">
              <w:t xml:space="preserve">E-UTRAN FDD </w:t>
            </w:r>
            <w:r w:rsidRPr="005B0E5C">
              <w:rPr>
                <w:lang w:eastAsia="zh-CN"/>
              </w:rPr>
              <w:t>e</w:t>
            </w:r>
            <w:r w:rsidRPr="005B0E5C">
              <w:t>vent triggered reporting on deactivating S</w:t>
            </w:r>
            <w:r w:rsidRPr="005B0E5C">
              <w:rPr>
                <w:lang w:eastAsia="zh-CN"/>
              </w:rPr>
              <w:t>C</w:t>
            </w:r>
            <w:r w:rsidRPr="005B0E5C">
              <w:t>ell with PCell interruption in non-DRX for</w:t>
            </w:r>
            <w:r w:rsidRPr="005B0E5C">
              <w:rPr>
                <w:lang w:eastAsia="zh-CN"/>
              </w:rPr>
              <w:t xml:space="preserve"> </w:t>
            </w:r>
            <w:r w:rsidRPr="005B0E5C">
              <w:t>10MHz+5MHz</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8.16.3 or TC 8.16.7 or TC 8.16.11 or TC 8.16.15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8.16.12</w:t>
            </w:r>
          </w:p>
        </w:tc>
        <w:tc>
          <w:tcPr>
            <w:tcW w:w="2972" w:type="dxa"/>
            <w:tcBorders>
              <w:bottom w:val="single" w:sz="6" w:space="0" w:color="auto"/>
            </w:tcBorders>
          </w:tcPr>
          <w:p w:rsidR="00A84E53" w:rsidRPr="005B0E5C" w:rsidRDefault="00A84E53" w:rsidP="00A84E53">
            <w:pPr>
              <w:pStyle w:val="TAL"/>
              <w:rPr>
                <w:lang w:eastAsia="zh-CN"/>
              </w:rPr>
            </w:pPr>
            <w:r w:rsidRPr="005B0E5C">
              <w:t xml:space="preserve">E-UTRAN TDD </w:t>
            </w:r>
            <w:r w:rsidRPr="005B0E5C">
              <w:rPr>
                <w:lang w:eastAsia="zh-CN"/>
              </w:rPr>
              <w:t>e</w:t>
            </w:r>
            <w:r w:rsidRPr="005B0E5C">
              <w:t>vent triggered reporting on deactivating S</w:t>
            </w:r>
            <w:r w:rsidRPr="005B0E5C">
              <w:rPr>
                <w:lang w:eastAsia="zh-CN"/>
              </w:rPr>
              <w:t>C</w:t>
            </w:r>
            <w:r w:rsidRPr="005B0E5C">
              <w:t>ell with PCell interruption in non-DRX for</w:t>
            </w:r>
            <w:r w:rsidRPr="005B0E5C">
              <w:rPr>
                <w:lang w:eastAsia="zh-CN"/>
              </w:rPr>
              <w:t xml:space="preserve"> </w:t>
            </w:r>
            <w:r w:rsidRPr="005B0E5C">
              <w:t>10MHz+5MHz</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8.16.4 or TC 8.16.8 or TC 8.16.12 or TC 8.16.16 </w:t>
            </w:r>
            <w:r w:rsidRPr="005B0E5C">
              <w:rPr>
                <w:lang w:eastAsia="zh-CN"/>
              </w:rPr>
              <w:t xml:space="preserve">or TC </w:t>
            </w:r>
            <w:r w:rsidRPr="005B0E5C">
              <w:rPr>
                <w:rFonts w:cs="Arial"/>
                <w:szCs w:val="16"/>
              </w:rPr>
              <w:t>8.16.2</w:t>
            </w:r>
            <w:r w:rsidRPr="005B0E5C">
              <w:rPr>
                <w:rFonts w:cs="Arial"/>
                <w:szCs w:val="16"/>
                <w:lang w:eastAsia="zh-CN"/>
              </w:rPr>
              <w:t xml:space="preserve">2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8.16.13</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FDD event triggered reporting under deactivated SCell in non-DRX for 5 MHz+5MHz</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8.16.1 or TC 8.16.5 or TC 8.16.9 or TC 8.16.13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8.16.14</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TDD event triggered reporting under deactivated SCell in non-DRX for 5 MHz+5MHz</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8.16.2 or TC 8.16.6 or TC 8.16.10 or TC 8.16.14 </w:t>
            </w:r>
            <w:r w:rsidRPr="005B0E5C">
              <w:rPr>
                <w:lang w:eastAsia="zh-CN"/>
              </w:rPr>
              <w:t xml:space="preserve">or TC </w:t>
            </w:r>
            <w:r w:rsidRPr="005B0E5C">
              <w:rPr>
                <w:rFonts w:cs="Arial"/>
                <w:szCs w:val="16"/>
              </w:rPr>
              <w:t>8.16.21</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8.16.15</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 FDD event triggered reporting on deactivated SCell with PCell interruption in non-DRX for 5MHz+5MHz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8.16.3 or TC 8.16.7 or TC 8.16.11 or TC 8.16.15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8.16.16</w:t>
            </w:r>
          </w:p>
        </w:tc>
        <w:tc>
          <w:tcPr>
            <w:tcW w:w="2972" w:type="dxa"/>
            <w:tcBorders>
              <w:bottom w:val="single" w:sz="6" w:space="0" w:color="auto"/>
            </w:tcBorders>
          </w:tcPr>
          <w:p w:rsidR="00A84E53" w:rsidRPr="005B0E5C" w:rsidRDefault="00A84E53" w:rsidP="00A84E53">
            <w:pPr>
              <w:pStyle w:val="TAL"/>
              <w:rPr>
                <w:lang w:eastAsia="zh-CN"/>
              </w:rPr>
            </w:pPr>
            <w:r w:rsidRPr="005B0E5C">
              <w:t>E-UTRA TDD event triggered reporting on deactivated SCell with PCell interruption in non-DRX for 5</w:t>
            </w:r>
            <w:r w:rsidRPr="005B0E5C">
              <w:rPr>
                <w:lang w:eastAsia="zh-CN"/>
              </w:rPr>
              <w:t>MHz</w:t>
            </w:r>
            <w:r w:rsidRPr="005B0E5C">
              <w:t>+5MHz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8.16.4 or TC 8.16.8 or TC 8.16.12 or TC 8.16.16 </w:t>
            </w:r>
            <w:r w:rsidRPr="005B0E5C">
              <w:rPr>
                <w:lang w:eastAsia="zh-CN"/>
              </w:rPr>
              <w:t xml:space="preserve">or TC </w:t>
            </w:r>
            <w:r w:rsidRPr="005B0E5C">
              <w:rPr>
                <w:rFonts w:cs="Arial"/>
                <w:szCs w:val="16"/>
              </w:rPr>
              <w:t>8.16.2</w:t>
            </w:r>
            <w:r w:rsidRPr="005B0E5C">
              <w:rPr>
                <w:rFonts w:cs="Arial"/>
                <w:szCs w:val="16"/>
                <w:lang w:eastAsia="zh-CN"/>
              </w:rPr>
              <w:t xml:space="preserve">2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ja-JP"/>
              </w:rPr>
              <w:t>8.16.17</w:t>
            </w:r>
          </w:p>
        </w:tc>
        <w:tc>
          <w:tcPr>
            <w:tcW w:w="2972" w:type="dxa"/>
            <w:tcBorders>
              <w:bottom w:val="single" w:sz="6" w:space="0" w:color="auto"/>
            </w:tcBorders>
          </w:tcPr>
          <w:p w:rsidR="00A84E53" w:rsidRPr="005B0E5C" w:rsidRDefault="00A84E53" w:rsidP="00A84E53">
            <w:pPr>
              <w:pStyle w:val="TAL"/>
            </w:pPr>
            <w:r w:rsidRPr="005B0E5C">
              <w:t>E-UTRAN FDD activation and deactivation of known SCell in non-DRX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C32b</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ja-JP"/>
              </w:rPr>
              <w:t>F</w:t>
            </w:r>
            <w:r w:rsidRPr="005B0E5C">
              <w:t xml:space="preserve">DD and CA and Feature Group Indicator </w:t>
            </w:r>
            <w:r w:rsidRPr="005B0E5C">
              <w:rPr>
                <w:lang w:eastAsia="ja-JP"/>
              </w:rPr>
              <w:t>25</w:t>
            </w:r>
          </w:p>
        </w:tc>
        <w:tc>
          <w:tcPr>
            <w:tcW w:w="1670" w:type="dxa"/>
            <w:tcBorders>
              <w:bottom w:val="single" w:sz="6" w:space="0" w:color="auto"/>
            </w:tcBorders>
          </w:tcPr>
          <w:p w:rsidR="00A84E53" w:rsidRPr="005B0E5C" w:rsidRDefault="00A84E53" w:rsidP="00A84E53">
            <w:pPr>
              <w:pStyle w:val="TAL"/>
            </w:pPr>
            <w:r w:rsidRPr="005B0E5C">
              <w:rPr>
                <w:rFonts w:cs="Arial"/>
                <w:szCs w:val="18"/>
              </w:rPr>
              <w:t>Either TC 8.1</w:t>
            </w:r>
            <w:r w:rsidRPr="005B0E5C">
              <w:rPr>
                <w:rFonts w:eastAsia="PMingLiU" w:cs="Arial"/>
                <w:szCs w:val="18"/>
                <w:lang w:eastAsia="zh-TW"/>
              </w:rPr>
              <w:t xml:space="preserve">6.17 </w:t>
            </w:r>
            <w:r w:rsidRPr="005B0E5C">
              <w:rPr>
                <w:rFonts w:cs="Arial"/>
                <w:szCs w:val="18"/>
                <w:lang w:eastAsia="zh-CN"/>
              </w:rPr>
              <w:t xml:space="preserve">or TC </w:t>
            </w:r>
            <w:r w:rsidRPr="005B0E5C">
              <w:rPr>
                <w:rFonts w:cs="Arial"/>
                <w:szCs w:val="18"/>
              </w:rPr>
              <w:t>8.16.</w:t>
            </w:r>
            <w:r w:rsidRPr="005B0E5C">
              <w:rPr>
                <w:rFonts w:eastAsia="PMingLiU" w:cs="Arial"/>
                <w:szCs w:val="18"/>
                <w:lang w:eastAsia="zh-TW"/>
              </w:rPr>
              <w:t>17A</w:t>
            </w:r>
            <w:r w:rsidRPr="005B0E5C">
              <w:rPr>
                <w:rFonts w:cs="Arial"/>
                <w:szCs w:val="18"/>
                <w:lang w:eastAsia="zh-CN"/>
              </w:rPr>
              <w:t xml:space="preserve"> </w:t>
            </w:r>
            <w:r w:rsidRPr="005B0E5C">
              <w:rPr>
                <w:rFonts w:cs="Arial"/>
                <w:szCs w:val="18"/>
              </w:rPr>
              <w:t>shall be executed.</w:t>
            </w:r>
            <w:r w:rsidRPr="005B0E5C">
              <w:rPr>
                <w:rFonts w:cs="Arial"/>
                <w:szCs w:val="18"/>
              </w:rPr>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8.16.17A</w:t>
            </w:r>
          </w:p>
        </w:tc>
        <w:tc>
          <w:tcPr>
            <w:tcW w:w="2972" w:type="dxa"/>
            <w:tcBorders>
              <w:bottom w:val="single" w:sz="6" w:space="0" w:color="auto"/>
            </w:tcBorders>
          </w:tcPr>
          <w:p w:rsidR="00A84E53" w:rsidRPr="005B0E5C" w:rsidRDefault="00A84E53" w:rsidP="00A84E53">
            <w:pPr>
              <w:pStyle w:val="TAL"/>
            </w:pPr>
            <w:r w:rsidRPr="005B0E5C">
              <w:t>E-UTRAN FDD activation and deactivation of known SCell in non-DRX for 20MHz</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Rel-10</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C32b</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ja-JP"/>
              </w:rPr>
              <w:t>F</w:t>
            </w:r>
            <w:r w:rsidRPr="005B0E5C">
              <w:t xml:space="preserve">DD and CA and Feature Group Indicator </w:t>
            </w:r>
            <w:r w:rsidRPr="005B0E5C">
              <w:rPr>
                <w:lang w:eastAsia="ja-JP"/>
              </w:rPr>
              <w:t>25</w:t>
            </w:r>
          </w:p>
        </w:tc>
        <w:tc>
          <w:tcPr>
            <w:tcW w:w="1670" w:type="dxa"/>
            <w:tcBorders>
              <w:bottom w:val="single" w:sz="6" w:space="0" w:color="auto"/>
            </w:tcBorders>
          </w:tcPr>
          <w:p w:rsidR="00A84E53" w:rsidRPr="005B0E5C" w:rsidRDefault="00A84E53" w:rsidP="00A84E53">
            <w:pPr>
              <w:pStyle w:val="TAL"/>
            </w:pPr>
            <w:r w:rsidRPr="005B0E5C">
              <w:t>Either TC 8.1</w:t>
            </w:r>
            <w:r w:rsidRPr="005B0E5C">
              <w:rPr>
                <w:rFonts w:eastAsia="PMingLiU"/>
                <w:lang w:eastAsia="zh-TW"/>
              </w:rPr>
              <w:t xml:space="preserve">6.17 </w:t>
            </w:r>
            <w:r w:rsidRPr="005B0E5C">
              <w:rPr>
                <w:lang w:eastAsia="zh-CN"/>
              </w:rPr>
              <w:t xml:space="preserve">or TC </w:t>
            </w:r>
            <w:r w:rsidRPr="005B0E5C">
              <w:rPr>
                <w:rFonts w:cs="Arial"/>
                <w:szCs w:val="16"/>
              </w:rPr>
              <w:t>8.16.</w:t>
            </w:r>
            <w:r w:rsidRPr="005B0E5C">
              <w:rPr>
                <w:rFonts w:eastAsia="PMingLiU" w:cs="Arial"/>
                <w:szCs w:val="16"/>
                <w:lang w:eastAsia="zh-TW"/>
              </w:rPr>
              <w:t>17A</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ja-JP"/>
              </w:rPr>
              <w:t>8.16.18</w:t>
            </w:r>
          </w:p>
        </w:tc>
        <w:tc>
          <w:tcPr>
            <w:tcW w:w="2972" w:type="dxa"/>
            <w:tcBorders>
              <w:bottom w:val="single" w:sz="6" w:space="0" w:color="auto"/>
            </w:tcBorders>
          </w:tcPr>
          <w:p w:rsidR="00A84E53" w:rsidRPr="005B0E5C" w:rsidRDefault="00A84E53" w:rsidP="00A84E53">
            <w:pPr>
              <w:pStyle w:val="TAL"/>
            </w:pPr>
            <w:r w:rsidRPr="005B0E5C">
              <w:t xml:space="preserve">E-UTRAN </w:t>
            </w:r>
            <w:r w:rsidRPr="005B0E5C">
              <w:rPr>
                <w:lang w:eastAsia="ja-JP"/>
              </w:rPr>
              <w:t>T</w:t>
            </w:r>
            <w:r w:rsidRPr="005B0E5C">
              <w:t>DD activation and deactivation of known SCell in non-DRX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C33b</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ja-JP"/>
              </w:rPr>
              <w:t>T</w:t>
            </w:r>
            <w:r w:rsidRPr="005B0E5C">
              <w:t xml:space="preserve">DD and CA and Feature Group Indicator </w:t>
            </w:r>
            <w:r w:rsidRPr="005B0E5C">
              <w:rPr>
                <w:lang w:eastAsia="ja-JP"/>
              </w:rPr>
              <w:t>25</w:t>
            </w:r>
          </w:p>
        </w:tc>
        <w:tc>
          <w:tcPr>
            <w:tcW w:w="1670" w:type="dxa"/>
            <w:tcBorders>
              <w:bottom w:val="single" w:sz="6" w:space="0" w:color="auto"/>
            </w:tcBorders>
          </w:tcPr>
          <w:p w:rsidR="00A84E53" w:rsidRPr="005B0E5C" w:rsidRDefault="00A84E53" w:rsidP="00A84E53">
            <w:pPr>
              <w:pStyle w:val="TAL"/>
            </w:pPr>
            <w:r w:rsidRPr="005B0E5C">
              <w:t>Either TC 8.1</w:t>
            </w:r>
            <w:r w:rsidRPr="005B0E5C">
              <w:rPr>
                <w:rFonts w:eastAsia="PMingLiU"/>
                <w:lang w:eastAsia="zh-TW"/>
              </w:rPr>
              <w:t xml:space="preserve">6.18 </w:t>
            </w:r>
            <w:r w:rsidRPr="005B0E5C">
              <w:rPr>
                <w:lang w:eastAsia="zh-CN"/>
              </w:rPr>
              <w:t xml:space="preserve">or TC </w:t>
            </w:r>
            <w:r w:rsidRPr="005B0E5C">
              <w:rPr>
                <w:rFonts w:cs="Arial"/>
                <w:szCs w:val="16"/>
              </w:rPr>
              <w:t>8.16.</w:t>
            </w:r>
            <w:r w:rsidRPr="005B0E5C">
              <w:rPr>
                <w:rFonts w:eastAsia="PMingLiU" w:cs="Arial"/>
                <w:szCs w:val="16"/>
                <w:lang w:eastAsia="zh-TW"/>
              </w:rPr>
              <w:t>18A</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ja-JP"/>
              </w:rPr>
            </w:pPr>
            <w:r w:rsidRPr="005B0E5C">
              <w:rPr>
                <w:lang w:eastAsia="ja-JP"/>
              </w:rPr>
              <w:t>8.16.18A</w:t>
            </w:r>
          </w:p>
        </w:tc>
        <w:tc>
          <w:tcPr>
            <w:tcW w:w="2972" w:type="dxa"/>
            <w:tcBorders>
              <w:bottom w:val="single" w:sz="6" w:space="0" w:color="auto"/>
            </w:tcBorders>
          </w:tcPr>
          <w:p w:rsidR="00A84E53" w:rsidRPr="005B0E5C" w:rsidRDefault="00A84E53" w:rsidP="00A84E53">
            <w:pPr>
              <w:pStyle w:val="TAL"/>
              <w:rPr>
                <w:rFonts w:eastAsia="PMingLiU"/>
                <w:lang w:eastAsia="zh-TW"/>
              </w:rPr>
            </w:pPr>
            <w:r w:rsidRPr="005B0E5C">
              <w:t>E-UTRAN TDD activation and deactivation of known SCell in non-DRX for 20MHz +20MHz</w:t>
            </w:r>
            <w:r w:rsidRPr="005B0E5C">
              <w:rPr>
                <w:rFonts w:eastAsia="PMingLiU"/>
                <w:lang w:eastAsia="zh-TW"/>
              </w:rPr>
              <w:t xml:space="preserve">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C33b</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ja-JP"/>
              </w:rPr>
              <w:t>T</w:t>
            </w:r>
            <w:r w:rsidRPr="005B0E5C">
              <w:t xml:space="preserve">DD and CA and Feature Group Indicator </w:t>
            </w:r>
            <w:r w:rsidRPr="005B0E5C">
              <w:rPr>
                <w:lang w:eastAsia="ja-JP"/>
              </w:rPr>
              <w:t>25</w:t>
            </w:r>
          </w:p>
        </w:tc>
        <w:tc>
          <w:tcPr>
            <w:tcW w:w="1670" w:type="dxa"/>
            <w:tcBorders>
              <w:bottom w:val="single" w:sz="6" w:space="0" w:color="auto"/>
            </w:tcBorders>
          </w:tcPr>
          <w:p w:rsidR="00A84E53" w:rsidRPr="005B0E5C" w:rsidRDefault="00A84E53" w:rsidP="00A84E53">
            <w:pPr>
              <w:pStyle w:val="TAL"/>
            </w:pPr>
            <w:r w:rsidRPr="005B0E5C">
              <w:t>Either TC 8.1</w:t>
            </w:r>
            <w:r w:rsidRPr="005B0E5C">
              <w:rPr>
                <w:rFonts w:eastAsia="PMingLiU"/>
                <w:lang w:eastAsia="zh-TW"/>
              </w:rPr>
              <w:t xml:space="preserve">6.18 </w:t>
            </w:r>
            <w:r w:rsidRPr="005B0E5C">
              <w:rPr>
                <w:lang w:eastAsia="zh-CN"/>
              </w:rPr>
              <w:t xml:space="preserve">or TC </w:t>
            </w:r>
            <w:r w:rsidRPr="005B0E5C">
              <w:rPr>
                <w:rFonts w:cs="Arial"/>
                <w:szCs w:val="16"/>
              </w:rPr>
              <w:t>8.16.</w:t>
            </w:r>
            <w:r w:rsidRPr="005B0E5C">
              <w:rPr>
                <w:rFonts w:eastAsia="PMingLiU" w:cs="Arial"/>
                <w:szCs w:val="16"/>
                <w:lang w:eastAsia="zh-TW"/>
              </w:rPr>
              <w:t>18A</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cs="Arial"/>
                <w:szCs w:val="16"/>
              </w:rPr>
              <w:t>8.16.21</w:t>
            </w:r>
          </w:p>
        </w:tc>
        <w:tc>
          <w:tcPr>
            <w:tcW w:w="2972" w:type="dxa"/>
            <w:tcBorders>
              <w:bottom w:val="single" w:sz="6" w:space="0" w:color="auto"/>
            </w:tcBorders>
          </w:tcPr>
          <w:p w:rsidR="00A84E53" w:rsidRPr="005B0E5C" w:rsidRDefault="00A84E53" w:rsidP="00A84E53">
            <w:pPr>
              <w:pStyle w:val="TAL"/>
              <w:rPr>
                <w:lang w:eastAsia="zh-CN"/>
              </w:rPr>
            </w:pPr>
            <w:r w:rsidRPr="005B0E5C">
              <w:rPr>
                <w:rFonts w:cs="Arial"/>
                <w:szCs w:val="16"/>
              </w:rPr>
              <w:t>E-UTRAN TDD event triggered reporting under deactivated SCell in non-DRX for 20MHz+10MHz</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8.16.2 or TC 8.16.6 or TC 8.16.10 or TC 8.16.14 </w:t>
            </w:r>
            <w:r w:rsidRPr="005B0E5C">
              <w:rPr>
                <w:lang w:eastAsia="zh-CN"/>
              </w:rPr>
              <w:t xml:space="preserve">or TC </w:t>
            </w:r>
            <w:r w:rsidRPr="005B0E5C">
              <w:rPr>
                <w:rFonts w:cs="Arial"/>
                <w:szCs w:val="16"/>
              </w:rPr>
              <w:t>8.16.21</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cs="Arial"/>
                <w:szCs w:val="16"/>
              </w:rPr>
              <w:lastRenderedPageBreak/>
              <w:t>8.16.2</w:t>
            </w:r>
            <w:r w:rsidRPr="005B0E5C">
              <w:rPr>
                <w:rFonts w:cs="Arial"/>
                <w:szCs w:val="16"/>
                <w:lang w:eastAsia="zh-CN"/>
              </w:rPr>
              <w:t>2</w:t>
            </w:r>
          </w:p>
        </w:tc>
        <w:tc>
          <w:tcPr>
            <w:tcW w:w="2972" w:type="dxa"/>
            <w:tcBorders>
              <w:bottom w:val="single" w:sz="6" w:space="0" w:color="auto"/>
            </w:tcBorders>
          </w:tcPr>
          <w:p w:rsidR="00A84E53" w:rsidRPr="005B0E5C" w:rsidRDefault="00A84E53" w:rsidP="00A84E53">
            <w:pPr>
              <w:pStyle w:val="TAL"/>
              <w:rPr>
                <w:lang w:eastAsia="zh-CN"/>
              </w:rPr>
            </w:pPr>
            <w:r w:rsidRPr="005B0E5C">
              <w:t>E-UTRAN TDD event triggered reporting on deactivating SCell with PCell interruption in non-DRX for 20MHz+10MHz</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8.16.4 or TC 8.16.8 or TC 8.16.12 or TC 8.16.16 </w:t>
            </w:r>
            <w:r w:rsidRPr="005B0E5C">
              <w:rPr>
                <w:lang w:eastAsia="zh-CN"/>
              </w:rPr>
              <w:t xml:space="preserve">or TC </w:t>
            </w:r>
            <w:r w:rsidRPr="005B0E5C">
              <w:rPr>
                <w:rFonts w:cs="Arial"/>
                <w:szCs w:val="16"/>
              </w:rPr>
              <w:t>8.16.2</w:t>
            </w:r>
            <w:r w:rsidRPr="005B0E5C">
              <w:rPr>
                <w:rFonts w:cs="Arial"/>
                <w:szCs w:val="16"/>
                <w:lang w:eastAsia="zh-CN"/>
              </w:rPr>
              <w:t xml:space="preserve">2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rFonts w:cs="Arial"/>
                <w:szCs w:val="16"/>
              </w:rPr>
            </w:pPr>
            <w:r w:rsidRPr="005B0E5C">
              <w:rPr>
                <w:rFonts w:eastAsia="SimSun"/>
                <w:lang w:eastAsia="zh-CN"/>
              </w:rPr>
              <w:t>8.16.23</w:t>
            </w:r>
          </w:p>
        </w:tc>
        <w:tc>
          <w:tcPr>
            <w:tcW w:w="2972" w:type="dxa"/>
            <w:tcBorders>
              <w:bottom w:val="single" w:sz="6" w:space="0" w:color="auto"/>
            </w:tcBorders>
          </w:tcPr>
          <w:p w:rsidR="00A84E53" w:rsidRPr="005B0E5C" w:rsidRDefault="00A84E53" w:rsidP="00A84E53">
            <w:pPr>
              <w:pStyle w:val="TAL"/>
            </w:pPr>
            <w:r w:rsidRPr="005B0E5C">
              <w:rPr>
                <w:rFonts w:eastAsia="SimSun"/>
                <w:lang w:eastAsia="zh-CN"/>
              </w:rPr>
              <w:t>E-UTRAN TDD-FDD CA event triggered reporting under deactivated SCell in non-DRX with PCell in FDD</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C67</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FDD as PCell</w:t>
            </w:r>
            <w:r w:rsidRPr="005B0E5C">
              <w:t xml:space="preserve">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rFonts w:cs="Arial"/>
                <w:szCs w:val="16"/>
              </w:rPr>
            </w:pPr>
            <w:r w:rsidRPr="005B0E5C">
              <w:rPr>
                <w:rFonts w:eastAsia="SimSun"/>
                <w:lang w:eastAsia="zh-CN"/>
              </w:rPr>
              <w:t>8.16.24</w:t>
            </w:r>
          </w:p>
        </w:tc>
        <w:tc>
          <w:tcPr>
            <w:tcW w:w="2972" w:type="dxa"/>
            <w:tcBorders>
              <w:bottom w:val="single" w:sz="6" w:space="0" w:color="auto"/>
            </w:tcBorders>
          </w:tcPr>
          <w:p w:rsidR="00A84E53" w:rsidRPr="005B0E5C" w:rsidRDefault="00A84E53" w:rsidP="00A84E53">
            <w:pPr>
              <w:pStyle w:val="TAL"/>
            </w:pPr>
            <w:r w:rsidRPr="005B0E5C">
              <w:rPr>
                <w:rFonts w:eastAsia="SimSun"/>
                <w:lang w:eastAsia="zh-CN"/>
              </w:rPr>
              <w:t>E-UTRAN TDD-FDD CA event triggered reporting under deactivated SCell in non-DRX with PCell in TDD</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C68</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TDD as PCell</w:t>
            </w:r>
            <w:r w:rsidRPr="005B0E5C">
              <w:t xml:space="preserve">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rFonts w:cs="Arial"/>
                <w:szCs w:val="16"/>
              </w:rPr>
            </w:pPr>
            <w:r w:rsidRPr="005B0E5C">
              <w:rPr>
                <w:rFonts w:eastAsia="SimSun"/>
                <w:lang w:eastAsia="zh-CN"/>
              </w:rPr>
              <w:t>8.16.25</w:t>
            </w:r>
          </w:p>
        </w:tc>
        <w:tc>
          <w:tcPr>
            <w:tcW w:w="2972" w:type="dxa"/>
            <w:tcBorders>
              <w:bottom w:val="single" w:sz="6" w:space="0" w:color="auto"/>
            </w:tcBorders>
          </w:tcPr>
          <w:p w:rsidR="00A84E53" w:rsidRPr="005B0E5C" w:rsidRDefault="00A84E53" w:rsidP="00A84E53">
            <w:pPr>
              <w:pStyle w:val="TAL"/>
            </w:pPr>
            <w:r w:rsidRPr="005B0E5C">
              <w:rPr>
                <w:rFonts w:cs="v4.2.0"/>
              </w:rPr>
              <w:t>E-UTRAN TDD-FDD CA event triggered reporting on deactivated SCell with PCell interruption in non-DRX with PCell in FDD</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C67</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FDD as PCell</w:t>
            </w:r>
            <w:r w:rsidRPr="005B0E5C">
              <w:t xml:space="preserve">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rFonts w:cs="Arial"/>
                <w:szCs w:val="16"/>
              </w:rPr>
            </w:pPr>
            <w:r w:rsidRPr="005B0E5C">
              <w:t>8.16.26</w:t>
            </w:r>
          </w:p>
        </w:tc>
        <w:tc>
          <w:tcPr>
            <w:tcW w:w="2972" w:type="dxa"/>
            <w:tcBorders>
              <w:bottom w:val="single" w:sz="6" w:space="0" w:color="auto"/>
            </w:tcBorders>
          </w:tcPr>
          <w:p w:rsidR="00A84E53" w:rsidRPr="005B0E5C" w:rsidRDefault="00A84E53" w:rsidP="00A84E53">
            <w:pPr>
              <w:pStyle w:val="TAL"/>
            </w:pPr>
            <w:r w:rsidRPr="005B0E5C">
              <w:rPr>
                <w:rFonts w:cs="v4.2.0"/>
              </w:rPr>
              <w:t>E-UTRAN TDD-FDD CA event triggered reporting on deactivated SCell with PCell interruption in non-DRX with PCell in TDD</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C68</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TDD as PCell</w:t>
            </w:r>
            <w:r w:rsidRPr="005B0E5C">
              <w:t xml:space="preserve">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eastAsia="SimSun"/>
                <w:color w:val="000000"/>
                <w:szCs w:val="28"/>
                <w:lang w:eastAsia="zh-CN"/>
              </w:rPr>
              <w:t>8.16.27</w:t>
            </w:r>
          </w:p>
        </w:tc>
        <w:tc>
          <w:tcPr>
            <w:tcW w:w="2972" w:type="dxa"/>
            <w:tcBorders>
              <w:bottom w:val="single" w:sz="6" w:space="0" w:color="auto"/>
            </w:tcBorders>
          </w:tcPr>
          <w:p w:rsidR="00A84E53" w:rsidRPr="005B0E5C" w:rsidRDefault="00A84E53" w:rsidP="00A84E53">
            <w:pPr>
              <w:pStyle w:val="TAL"/>
              <w:rPr>
                <w:lang w:eastAsia="zh-CN"/>
              </w:rPr>
            </w:pPr>
            <w:r w:rsidRPr="005B0E5C">
              <w:rPr>
                <w:rFonts w:cs="v4.2.0"/>
              </w:rPr>
              <w:t>E-UTRAN TDD-FDD 3 DL CA Event Triggered Reporting under Deactivated SCells in Non-DRX with PCell in FDD</w:t>
            </w:r>
          </w:p>
        </w:tc>
        <w:tc>
          <w:tcPr>
            <w:tcW w:w="826" w:type="dxa"/>
            <w:tcBorders>
              <w:bottom w:val="single" w:sz="6" w:space="0" w:color="auto"/>
            </w:tcBorders>
          </w:tcPr>
          <w:p w:rsidR="00A84E53" w:rsidRPr="005B0E5C" w:rsidRDefault="00A84E53" w:rsidP="00A84E53">
            <w:pPr>
              <w:pStyle w:val="TAL"/>
              <w:rPr>
                <w:lang w:eastAsia="ja-JP"/>
              </w:rPr>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C69</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FDD as PCell</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eastAsia="SimSun"/>
                <w:color w:val="000000"/>
                <w:szCs w:val="28"/>
                <w:lang w:eastAsia="zh-CN"/>
              </w:rPr>
              <w:t>8.16.28</w:t>
            </w:r>
          </w:p>
        </w:tc>
        <w:tc>
          <w:tcPr>
            <w:tcW w:w="2972" w:type="dxa"/>
            <w:tcBorders>
              <w:bottom w:val="single" w:sz="6" w:space="0" w:color="auto"/>
            </w:tcBorders>
          </w:tcPr>
          <w:p w:rsidR="00A84E53" w:rsidRPr="005B0E5C" w:rsidRDefault="00A84E53" w:rsidP="00A84E53">
            <w:pPr>
              <w:pStyle w:val="TAL"/>
              <w:rPr>
                <w:lang w:eastAsia="zh-CN"/>
              </w:rPr>
            </w:pPr>
            <w:r w:rsidRPr="005B0E5C">
              <w:rPr>
                <w:rFonts w:eastAsia="SimSun"/>
                <w:color w:val="000000"/>
                <w:szCs w:val="28"/>
                <w:lang w:eastAsia="zh-CN"/>
              </w:rPr>
              <w:t>E-UTRAN TDD-FDD 3DL CA Event Triggered Reporting under Deactivated SCells in Non-DRX with PCell in TDD</w:t>
            </w:r>
          </w:p>
        </w:tc>
        <w:tc>
          <w:tcPr>
            <w:tcW w:w="826" w:type="dxa"/>
            <w:tcBorders>
              <w:bottom w:val="single" w:sz="6" w:space="0" w:color="auto"/>
            </w:tcBorders>
          </w:tcPr>
          <w:p w:rsidR="00A84E53" w:rsidRPr="005B0E5C" w:rsidRDefault="00A84E53" w:rsidP="00A84E53">
            <w:pPr>
              <w:pStyle w:val="TAL"/>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C70</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TDD as PCell</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rFonts w:eastAsia="SimSun"/>
                <w:lang w:eastAsia="zh-CN"/>
              </w:rPr>
              <w:t>8.16.29</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3DL FDD CA Event Triggered Reporting under Deactivated SCells in Non-DRX</w:t>
            </w:r>
          </w:p>
        </w:tc>
        <w:tc>
          <w:tcPr>
            <w:tcW w:w="826" w:type="dxa"/>
            <w:tcBorders>
              <w:bottom w:val="single" w:sz="6" w:space="0" w:color="auto"/>
            </w:tcBorders>
          </w:tcPr>
          <w:p w:rsidR="00A84E53" w:rsidRPr="005B0E5C" w:rsidRDefault="00A84E53" w:rsidP="00A84E53">
            <w:pPr>
              <w:pStyle w:val="TAL"/>
              <w:rPr>
                <w:lang w:eastAsia="ja-JP"/>
              </w:rPr>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C71</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rPr>
                <w:lang w:eastAsia="ja-JP"/>
              </w:rPr>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C72</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rFonts w:eastAsia="SimSun" w:cs="v4.2.0"/>
                <w:lang w:eastAsia="zh-CN"/>
              </w:rPr>
              <w:t>8.16.30</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3DL TDD CA Event Triggered Reporting under Deactivated SCells in Non-DRX</w:t>
            </w:r>
          </w:p>
        </w:tc>
        <w:tc>
          <w:tcPr>
            <w:tcW w:w="826" w:type="dxa"/>
            <w:tcBorders>
              <w:bottom w:val="single" w:sz="6" w:space="0" w:color="auto"/>
            </w:tcBorders>
          </w:tcPr>
          <w:p w:rsidR="00A84E53" w:rsidRPr="005B0E5C" w:rsidRDefault="00A84E53" w:rsidP="00A84E53">
            <w:pPr>
              <w:pStyle w:val="TAL"/>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C73</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C74</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eastAsia="SimSun" w:cs="v4.2.0"/>
                <w:lang w:eastAsia="zh-CN"/>
              </w:rPr>
              <w:t>8.16.31</w:t>
            </w:r>
          </w:p>
        </w:tc>
        <w:tc>
          <w:tcPr>
            <w:tcW w:w="2972" w:type="dxa"/>
            <w:tcBorders>
              <w:bottom w:val="single" w:sz="6" w:space="0" w:color="auto"/>
            </w:tcBorders>
          </w:tcPr>
          <w:p w:rsidR="00A84E53" w:rsidRPr="005B0E5C" w:rsidRDefault="00A84E53" w:rsidP="00A84E53">
            <w:pPr>
              <w:pStyle w:val="TAL"/>
              <w:rPr>
                <w:lang w:eastAsia="zh-CN"/>
              </w:rPr>
            </w:pPr>
            <w:r w:rsidRPr="005B0E5C">
              <w:rPr>
                <w:rFonts w:cs="v4.2.0"/>
              </w:rPr>
              <w:t>E-UTRAN TDD-FDD 3DL CA Event Triggered Reporting on Deactivated SCell with PCell and SCell Interruptions in Non-DRX and with PCell in FDD</w:t>
            </w:r>
          </w:p>
        </w:tc>
        <w:tc>
          <w:tcPr>
            <w:tcW w:w="826" w:type="dxa"/>
            <w:tcBorders>
              <w:bottom w:val="single" w:sz="6" w:space="0" w:color="auto"/>
            </w:tcBorders>
          </w:tcPr>
          <w:p w:rsidR="00A84E53" w:rsidRPr="005B0E5C" w:rsidRDefault="00A84E53" w:rsidP="00A84E53">
            <w:pPr>
              <w:pStyle w:val="TAL"/>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C69</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FDD as PCell</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eastAsia="SimSun" w:cs="v4.2.0"/>
                <w:lang w:eastAsia="zh-CN"/>
              </w:rPr>
              <w:t>8.16.32</w:t>
            </w:r>
          </w:p>
        </w:tc>
        <w:tc>
          <w:tcPr>
            <w:tcW w:w="2972" w:type="dxa"/>
            <w:tcBorders>
              <w:bottom w:val="single" w:sz="6" w:space="0" w:color="auto"/>
            </w:tcBorders>
          </w:tcPr>
          <w:p w:rsidR="00A84E53" w:rsidRPr="005B0E5C" w:rsidRDefault="00A84E53" w:rsidP="00A84E53">
            <w:pPr>
              <w:pStyle w:val="TAL"/>
              <w:rPr>
                <w:lang w:eastAsia="zh-CN"/>
              </w:rPr>
            </w:pPr>
            <w:r w:rsidRPr="005B0E5C">
              <w:rPr>
                <w:rFonts w:cs="v4.2.0"/>
              </w:rPr>
              <w:t>E-UTRAN TDD-FDD 3DL CA Event Triggered Reporting on Deactivated SCell with PCell and SCell Interruptions in Non-DRX and with PCell in TDD</w:t>
            </w:r>
          </w:p>
        </w:tc>
        <w:tc>
          <w:tcPr>
            <w:tcW w:w="826" w:type="dxa"/>
            <w:tcBorders>
              <w:bottom w:val="single" w:sz="6" w:space="0" w:color="auto"/>
            </w:tcBorders>
          </w:tcPr>
          <w:p w:rsidR="00A84E53" w:rsidRPr="005B0E5C" w:rsidRDefault="00A84E53" w:rsidP="00A84E53">
            <w:pPr>
              <w:pStyle w:val="TAL"/>
              <w:rPr>
                <w:lang w:eastAsia="ja-JP"/>
              </w:rPr>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C70</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TDD as PCell</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rFonts w:eastAsia="SimSun" w:cs="v4.2.0"/>
                <w:lang w:eastAsia="zh-CN"/>
              </w:rPr>
              <w:t>8.16.33</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E-UTRAN FDD 3DL CA Event Triggered Reporting on Deactivated SCell with PCell and SCell Interruptions in Non-DRX</w:t>
            </w:r>
          </w:p>
        </w:tc>
        <w:tc>
          <w:tcPr>
            <w:tcW w:w="826" w:type="dxa"/>
            <w:tcBorders>
              <w:bottom w:val="single" w:sz="6" w:space="0" w:color="auto"/>
            </w:tcBorders>
          </w:tcPr>
          <w:p w:rsidR="00A84E53" w:rsidRPr="005B0E5C" w:rsidRDefault="00A84E53" w:rsidP="00A84E53">
            <w:pPr>
              <w:pStyle w:val="TAL"/>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C71</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C72</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rFonts w:eastAsia="SimSun" w:cs="v4.2.0"/>
                <w:lang w:eastAsia="zh-CN"/>
              </w:rPr>
              <w:lastRenderedPageBreak/>
              <w:t>8.16.34</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E-UTRAN TDD 3 DL CA Event Triggered Reporting on Deactivated SCell with PCell and SCell Interruptions in Non-DRX</w:t>
            </w:r>
          </w:p>
        </w:tc>
        <w:tc>
          <w:tcPr>
            <w:tcW w:w="826" w:type="dxa"/>
            <w:tcBorders>
              <w:bottom w:val="single" w:sz="6" w:space="0" w:color="auto"/>
            </w:tcBorders>
          </w:tcPr>
          <w:p w:rsidR="00A84E53" w:rsidRPr="005B0E5C" w:rsidRDefault="00A84E53" w:rsidP="00A84E53">
            <w:pPr>
              <w:pStyle w:val="TAL"/>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C73</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C74</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eastAsia="SimSun" w:cs="v4.2.0"/>
                <w:lang w:eastAsia="zh-CN"/>
              </w:rPr>
              <w:t>8.16.35</w:t>
            </w:r>
          </w:p>
        </w:tc>
        <w:tc>
          <w:tcPr>
            <w:tcW w:w="2972" w:type="dxa"/>
            <w:tcBorders>
              <w:bottom w:val="single" w:sz="6" w:space="0" w:color="auto"/>
            </w:tcBorders>
          </w:tcPr>
          <w:p w:rsidR="00A84E53" w:rsidRPr="005B0E5C" w:rsidRDefault="00A84E53" w:rsidP="00A84E53">
            <w:pPr>
              <w:pStyle w:val="TAL"/>
              <w:rPr>
                <w:lang w:eastAsia="zh-CN"/>
              </w:rPr>
            </w:pPr>
            <w:r w:rsidRPr="005B0E5C">
              <w:rPr>
                <w:rFonts w:cs="v4.2.0"/>
              </w:rPr>
              <w:t>E-UTRAN TDD-FDD 3 DL CA activation and deactivation of known SCell in non-DRX with PCell in FDD</w:t>
            </w:r>
          </w:p>
        </w:tc>
        <w:tc>
          <w:tcPr>
            <w:tcW w:w="826" w:type="dxa"/>
            <w:tcBorders>
              <w:bottom w:val="single" w:sz="6" w:space="0" w:color="auto"/>
            </w:tcBorders>
          </w:tcPr>
          <w:p w:rsidR="00A84E53" w:rsidRPr="005B0E5C" w:rsidRDefault="00A84E53" w:rsidP="00A84E53">
            <w:pPr>
              <w:pStyle w:val="TAL"/>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C69</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FDD as PCell</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eastAsia="SimSun" w:cs="v4.2.0"/>
                <w:lang w:eastAsia="zh-CN"/>
              </w:rPr>
              <w:t>8.16.36</w:t>
            </w:r>
          </w:p>
        </w:tc>
        <w:tc>
          <w:tcPr>
            <w:tcW w:w="2972" w:type="dxa"/>
            <w:tcBorders>
              <w:bottom w:val="single" w:sz="6" w:space="0" w:color="auto"/>
            </w:tcBorders>
          </w:tcPr>
          <w:p w:rsidR="00A84E53" w:rsidRPr="005B0E5C" w:rsidRDefault="00A84E53" w:rsidP="00A84E53">
            <w:pPr>
              <w:pStyle w:val="TAL"/>
              <w:rPr>
                <w:lang w:eastAsia="zh-CN"/>
              </w:rPr>
            </w:pPr>
            <w:r w:rsidRPr="005B0E5C">
              <w:rPr>
                <w:rFonts w:cs="v4.2.0"/>
              </w:rPr>
              <w:t>E-UTRAN TDD-FDD 3 DL CA activation and deactivation of known SCell in non-DRX with PCell in TDD</w:t>
            </w:r>
          </w:p>
        </w:tc>
        <w:tc>
          <w:tcPr>
            <w:tcW w:w="826" w:type="dxa"/>
            <w:tcBorders>
              <w:bottom w:val="single" w:sz="6" w:space="0" w:color="auto"/>
            </w:tcBorders>
          </w:tcPr>
          <w:p w:rsidR="00A84E53" w:rsidRPr="005B0E5C" w:rsidRDefault="00A84E53" w:rsidP="00A84E53">
            <w:pPr>
              <w:pStyle w:val="TAL"/>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C70</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TDD as PCell</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rFonts w:eastAsia="SimSun" w:cs="v4.2.0"/>
                <w:lang w:eastAsia="zh-CN"/>
              </w:rPr>
            </w:pPr>
            <w:r w:rsidRPr="005B0E5C">
              <w:rPr>
                <w:rFonts w:eastAsia="SimSun" w:cs="v4.2.0"/>
                <w:lang w:eastAsia="zh-CN"/>
              </w:rPr>
              <w:t>8.16.37</w:t>
            </w:r>
          </w:p>
        </w:tc>
        <w:tc>
          <w:tcPr>
            <w:tcW w:w="2972" w:type="dxa"/>
            <w:tcBorders>
              <w:bottom w:val="single" w:sz="4" w:space="0" w:color="FFFFFF"/>
            </w:tcBorders>
          </w:tcPr>
          <w:p w:rsidR="00A84E53" w:rsidRPr="005B0E5C" w:rsidRDefault="00A84E53" w:rsidP="00A84E53">
            <w:pPr>
              <w:pStyle w:val="TAL"/>
              <w:rPr>
                <w:rFonts w:cs="v4.2.0"/>
              </w:rPr>
            </w:pPr>
            <w:r w:rsidRPr="005B0E5C">
              <w:rPr>
                <w:rFonts w:cs="v4.2.0"/>
              </w:rPr>
              <w:t>3DL FDD CA activation and deactivation of known SCell in non-DRX</w:t>
            </w:r>
          </w:p>
        </w:tc>
        <w:tc>
          <w:tcPr>
            <w:tcW w:w="826" w:type="dxa"/>
            <w:tcBorders>
              <w:bottom w:val="single" w:sz="6" w:space="0" w:color="auto"/>
            </w:tcBorders>
          </w:tcPr>
          <w:p w:rsidR="00A84E53" w:rsidRPr="005B0E5C" w:rsidRDefault="00A84E53" w:rsidP="00A84E53">
            <w:pPr>
              <w:pStyle w:val="TAL"/>
              <w:rPr>
                <w:lang w:eastAsia="ja-JP"/>
              </w:rPr>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C71</w:t>
            </w:r>
          </w:p>
        </w:tc>
        <w:tc>
          <w:tcPr>
            <w:tcW w:w="2507" w:type="dxa"/>
            <w:tcBorders>
              <w:bottom w:val="single" w:sz="6" w:space="0" w:color="auto"/>
            </w:tcBorders>
          </w:tcPr>
          <w:p w:rsidR="00A84E53" w:rsidRPr="005B0E5C" w:rsidRDefault="00A84E53" w:rsidP="00A84E53">
            <w:pPr>
              <w:pStyle w:val="TAL"/>
              <w:rPr>
                <w:lang w:eastAsia="zh-CN"/>
              </w:rPr>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rFonts w:eastAsia="SimSun" w:cs="v4.2.0"/>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rFonts w:cs="v4.2.0"/>
              </w:rPr>
            </w:pPr>
          </w:p>
        </w:tc>
        <w:tc>
          <w:tcPr>
            <w:tcW w:w="826" w:type="dxa"/>
            <w:tcBorders>
              <w:bottom w:val="single" w:sz="6" w:space="0" w:color="auto"/>
            </w:tcBorders>
          </w:tcPr>
          <w:p w:rsidR="00A84E53" w:rsidRPr="005B0E5C" w:rsidRDefault="00A84E53" w:rsidP="00A84E53">
            <w:pPr>
              <w:pStyle w:val="TAL"/>
              <w:rPr>
                <w:lang w:eastAsia="ja-JP"/>
              </w:rPr>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C72</w:t>
            </w:r>
          </w:p>
        </w:tc>
        <w:tc>
          <w:tcPr>
            <w:tcW w:w="2507" w:type="dxa"/>
            <w:tcBorders>
              <w:bottom w:val="single" w:sz="6" w:space="0" w:color="auto"/>
            </w:tcBorders>
          </w:tcPr>
          <w:p w:rsidR="00A84E53" w:rsidRPr="005B0E5C" w:rsidRDefault="00A84E53" w:rsidP="00A84E53">
            <w:pPr>
              <w:pStyle w:val="TAL"/>
              <w:rPr>
                <w:lang w:eastAsia="zh-CN"/>
              </w:rPr>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rFonts w:eastAsia="SimSun" w:cs="v4.2.0"/>
                <w:lang w:eastAsia="zh-CN"/>
              </w:rPr>
              <w:t>8.16.38</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3DL TDD CA activation and deactivation of known SCell in non-DRX</w:t>
            </w:r>
          </w:p>
        </w:tc>
        <w:tc>
          <w:tcPr>
            <w:tcW w:w="826" w:type="dxa"/>
            <w:tcBorders>
              <w:bottom w:val="single" w:sz="6" w:space="0" w:color="auto"/>
            </w:tcBorders>
          </w:tcPr>
          <w:p w:rsidR="00A84E53" w:rsidRPr="005B0E5C" w:rsidRDefault="00A84E53" w:rsidP="00A84E53">
            <w:pPr>
              <w:pStyle w:val="TAL"/>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C73</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C74</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rFonts w:eastAsia="SimSun" w:cs="v4.2.0"/>
                <w:lang w:eastAsia="zh-CN"/>
              </w:rPr>
            </w:pPr>
            <w:r w:rsidRPr="005B0E5C">
              <w:t>8.16.</w:t>
            </w:r>
            <w:r w:rsidRPr="005B0E5C">
              <w:rPr>
                <w:rFonts w:eastAsia="SimSun"/>
                <w:lang w:eastAsia="zh-CN"/>
              </w:rPr>
              <w:t>39</w:t>
            </w:r>
          </w:p>
        </w:tc>
        <w:tc>
          <w:tcPr>
            <w:tcW w:w="2972" w:type="dxa"/>
            <w:tcBorders>
              <w:bottom w:val="single" w:sz="4" w:space="0" w:color="FFFFFF"/>
            </w:tcBorders>
          </w:tcPr>
          <w:p w:rsidR="00A84E53" w:rsidRPr="005B0E5C" w:rsidRDefault="00A84E53" w:rsidP="00A84E53">
            <w:pPr>
              <w:pStyle w:val="TAL"/>
              <w:rPr>
                <w:rFonts w:cs="v4.2.0"/>
              </w:rPr>
            </w:pPr>
            <w:r w:rsidRPr="005B0E5C">
              <w:t>E-UTRA TDD-FDD 3DL CA Activation and Deactivation of Unknown SCell in Non-DRX with PCell in FDD</w:t>
            </w:r>
          </w:p>
        </w:tc>
        <w:tc>
          <w:tcPr>
            <w:tcW w:w="826" w:type="dxa"/>
            <w:tcBorders>
              <w:bottom w:val="single" w:sz="6" w:space="0" w:color="auto"/>
            </w:tcBorders>
          </w:tcPr>
          <w:p w:rsidR="00A84E53" w:rsidRPr="005B0E5C" w:rsidRDefault="00A84E53" w:rsidP="00A84E53">
            <w:pPr>
              <w:pStyle w:val="TAL"/>
              <w:rPr>
                <w:lang w:eastAsia="ja-JP"/>
              </w:rPr>
            </w:pPr>
            <w:r w:rsidRPr="005B0E5C">
              <w:t>Rel-1</w:t>
            </w:r>
            <w:r w:rsidRPr="005B0E5C">
              <w:rPr>
                <w:rFonts w:eastAsia="SimSun"/>
                <w:lang w:eastAsia="zh-CN"/>
              </w:rPr>
              <w:t>2</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zh-CN"/>
              </w:rPr>
              <w:t>C69</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FDD and TDD and 3DL CA with FDD as PCell</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rFonts w:eastAsia="SimSun" w:cs="v4.2.0"/>
                <w:lang w:eastAsia="zh-CN"/>
              </w:rPr>
            </w:pPr>
            <w:r w:rsidRPr="005B0E5C">
              <w:t>8.16.</w:t>
            </w:r>
            <w:r w:rsidRPr="005B0E5C">
              <w:rPr>
                <w:rFonts w:eastAsia="SimSun"/>
                <w:lang w:eastAsia="zh-CN"/>
              </w:rPr>
              <w:t>40</w:t>
            </w:r>
          </w:p>
        </w:tc>
        <w:tc>
          <w:tcPr>
            <w:tcW w:w="2972" w:type="dxa"/>
            <w:tcBorders>
              <w:bottom w:val="single" w:sz="4" w:space="0" w:color="FFFFFF"/>
            </w:tcBorders>
          </w:tcPr>
          <w:p w:rsidR="00A84E53" w:rsidRPr="005B0E5C" w:rsidRDefault="00A84E53" w:rsidP="00A84E53">
            <w:pPr>
              <w:pStyle w:val="TAL"/>
              <w:rPr>
                <w:rFonts w:cs="v4.2.0"/>
              </w:rPr>
            </w:pPr>
            <w:r w:rsidRPr="005B0E5C">
              <w:t xml:space="preserve">E-UTRA TDD-FDD 3DL CA Activation and Deactivation of Unknown SCell in Non-DRX with PCell in </w:t>
            </w:r>
            <w:r w:rsidRPr="005B0E5C">
              <w:rPr>
                <w:rFonts w:eastAsia="SimSun"/>
                <w:lang w:eastAsia="zh-CN"/>
              </w:rPr>
              <w:t>T</w:t>
            </w:r>
            <w:r w:rsidRPr="005B0E5C">
              <w:t>DD</w:t>
            </w:r>
          </w:p>
        </w:tc>
        <w:tc>
          <w:tcPr>
            <w:tcW w:w="826" w:type="dxa"/>
            <w:tcBorders>
              <w:bottom w:val="single" w:sz="6" w:space="0" w:color="auto"/>
            </w:tcBorders>
          </w:tcPr>
          <w:p w:rsidR="00A84E53" w:rsidRPr="005B0E5C" w:rsidRDefault="00A84E53" w:rsidP="00A84E53">
            <w:pPr>
              <w:pStyle w:val="TAL"/>
              <w:rPr>
                <w:lang w:eastAsia="ja-JP"/>
              </w:rPr>
            </w:pPr>
            <w:r w:rsidRPr="005B0E5C">
              <w:t>Rel-1</w:t>
            </w:r>
            <w:r w:rsidRPr="005B0E5C">
              <w:rPr>
                <w:rFonts w:eastAsia="SimSun"/>
                <w:lang w:eastAsia="zh-CN"/>
              </w:rPr>
              <w:t>2</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zh-CN"/>
              </w:rPr>
              <w:t>C70</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FDD and TDD and 3DL CA with TDD as PCell</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rFonts w:eastAsia="SimSun" w:cs="v4.2.0"/>
                <w:lang w:eastAsia="zh-CN"/>
              </w:rPr>
              <w:t>8.16.41</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3DL FDD CA activation and deactivation of unknown SCell in non-DRX</w:t>
            </w:r>
          </w:p>
        </w:tc>
        <w:tc>
          <w:tcPr>
            <w:tcW w:w="826" w:type="dxa"/>
            <w:tcBorders>
              <w:bottom w:val="single" w:sz="6" w:space="0" w:color="auto"/>
            </w:tcBorders>
          </w:tcPr>
          <w:p w:rsidR="00A84E53" w:rsidRPr="005B0E5C" w:rsidRDefault="00A84E53" w:rsidP="00A84E53">
            <w:pPr>
              <w:pStyle w:val="TAL"/>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C91</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xml:space="preserve">, or 3DL with inter-band CA, or 3DL with intra-band contiguous and inter-band CA and </w:t>
            </w:r>
            <w:r w:rsidRPr="005B0E5C">
              <w:t>Feature 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C92</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 and </w:t>
            </w:r>
            <w:r w:rsidRPr="005B0E5C">
              <w:t>Feature 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lang w:eastAsia="zh-CN"/>
              </w:rPr>
              <w:t>8.16.42</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3DL TDD CA activation and deactivation of unknown SCell in non-DRX</w:t>
            </w:r>
          </w:p>
        </w:tc>
        <w:tc>
          <w:tcPr>
            <w:tcW w:w="826" w:type="dxa"/>
            <w:tcBorders>
              <w:bottom w:val="single" w:sz="6" w:space="0" w:color="auto"/>
            </w:tcBorders>
          </w:tcPr>
          <w:p w:rsidR="00A84E53" w:rsidRPr="005B0E5C" w:rsidRDefault="00A84E53" w:rsidP="00A84E53">
            <w:pPr>
              <w:pStyle w:val="TAL"/>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C73</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C74</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8.18.1</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TDD-HRPD event triggered reporting under fading propagation conditions</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C40</w:t>
            </w:r>
          </w:p>
        </w:tc>
        <w:tc>
          <w:tcPr>
            <w:tcW w:w="2507" w:type="dxa"/>
            <w:tcBorders>
              <w:bottom w:val="single" w:sz="6" w:space="0" w:color="auto"/>
            </w:tcBorders>
          </w:tcPr>
          <w:p w:rsidR="00A84E53" w:rsidRPr="005B0E5C" w:rsidRDefault="00A84E53" w:rsidP="00A84E53">
            <w:pPr>
              <w:pStyle w:val="TAL"/>
              <w:rPr>
                <w:lang w:eastAsia="zh-CN"/>
              </w:rPr>
            </w:pPr>
            <w:r w:rsidRPr="005B0E5C">
              <w:t xml:space="preserve">UE supporting E-UTRA </w:t>
            </w:r>
            <w:r w:rsidRPr="005B0E5C">
              <w:rPr>
                <w:lang w:eastAsia="zh-CN"/>
              </w:rPr>
              <w:t>T</w:t>
            </w:r>
            <w:r w:rsidRPr="005B0E5C">
              <w:t>DD and cdma2000 HRPD and Feature Group Indicator</w:t>
            </w:r>
            <w:r w:rsidRPr="005B0E5C">
              <w:rPr>
                <w:lang w:eastAsia="zh-CN"/>
              </w:rPr>
              <w:t xml:space="preserve"> 15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8.19.1</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TDD-CDMA2000 1X event triggered reporting under fading propagation conditions</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C41</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cdma2000 1xRTT and Feature Group Indicator </w:t>
            </w:r>
            <w:r w:rsidRPr="005B0E5C">
              <w:rPr>
                <w:lang w:eastAsia="zh-CN"/>
              </w:rPr>
              <w:t>1</w:t>
            </w:r>
            <w:r w:rsidRPr="005B0E5C">
              <w:t>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8.20.1</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FDD-FDD Inter-frequency event triggered reporting under fading propagation conditions in asynchronous cells</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C18</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8.20.2</w:t>
            </w:r>
          </w:p>
        </w:tc>
        <w:tc>
          <w:tcPr>
            <w:tcW w:w="2972" w:type="dxa"/>
            <w:tcBorders>
              <w:bottom w:val="single" w:sz="6" w:space="0" w:color="auto"/>
            </w:tcBorders>
          </w:tcPr>
          <w:p w:rsidR="00A84E53" w:rsidRPr="005B0E5C" w:rsidRDefault="00A84E53" w:rsidP="00A84E53">
            <w:pPr>
              <w:pStyle w:val="TAL"/>
              <w:rPr>
                <w:lang w:eastAsia="zh-CN"/>
              </w:rPr>
            </w:pPr>
            <w:r w:rsidRPr="005B0E5C">
              <w:t>E-UTRAN TDD-TDD Inter-frequency event triggered reporting under fading propagation conditions in synchronous cells</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C19</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w:t>
            </w:r>
            <w:r w:rsidRPr="005B0E5C">
              <w:rPr>
                <w:lang w:eastAsia="zh-CN"/>
              </w:rPr>
              <w:t>CA</w:t>
            </w:r>
          </w:p>
        </w:tc>
        <w:tc>
          <w:tcPr>
            <w:tcW w:w="1670" w:type="dxa"/>
            <w:tcBorders>
              <w:bottom w:val="single" w:sz="6" w:space="0" w:color="auto"/>
            </w:tcBorders>
          </w:tcPr>
          <w:p w:rsidR="00A84E53" w:rsidRPr="005B0E5C" w:rsidRDefault="00A84E53" w:rsidP="00A84E53">
            <w:pPr>
              <w:pStyle w:val="TAL"/>
            </w:pPr>
            <w:r w:rsidRPr="005B0E5C">
              <w:t>Either TC</w:t>
            </w:r>
            <w:r w:rsidRPr="005B0E5C">
              <w:rPr>
                <w:lang w:eastAsia="zh-CN"/>
              </w:rPr>
              <w:t xml:space="preserve"> 8.20.2</w:t>
            </w:r>
            <w:r w:rsidRPr="005B0E5C">
              <w:t xml:space="preserve"> or TC </w:t>
            </w:r>
            <w:r w:rsidRPr="005B0E5C">
              <w:rPr>
                <w:lang w:eastAsia="zh-CN"/>
              </w:rPr>
              <w:t>8.20.2A</w:t>
            </w:r>
            <w:r w:rsidRPr="005B0E5C">
              <w:t xml:space="preserve"> or TC </w:t>
            </w:r>
            <w:r w:rsidRPr="005B0E5C">
              <w:rPr>
                <w:lang w:eastAsia="zh-CN"/>
              </w:rPr>
              <w:t xml:space="preserve">8.20.2B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8.20.2A</w:t>
            </w:r>
          </w:p>
        </w:tc>
        <w:tc>
          <w:tcPr>
            <w:tcW w:w="2972" w:type="dxa"/>
            <w:tcBorders>
              <w:bottom w:val="single" w:sz="6" w:space="0" w:color="auto"/>
            </w:tcBorders>
          </w:tcPr>
          <w:p w:rsidR="00A84E53" w:rsidRPr="005B0E5C" w:rsidRDefault="00A84E53" w:rsidP="00A84E53">
            <w:pPr>
              <w:pStyle w:val="TAL"/>
            </w:pPr>
            <w:r w:rsidRPr="005B0E5C">
              <w:t>E-UTRAN TDD-TDD Inter-frequency event triggered reporting under fading propagation conditions in synchronous cells for 20 MHz +20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C19</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w:t>
            </w:r>
            <w:r w:rsidRPr="005B0E5C">
              <w:rPr>
                <w:lang w:eastAsia="zh-CN"/>
              </w:rPr>
              <w:t>CA</w:t>
            </w:r>
          </w:p>
        </w:tc>
        <w:tc>
          <w:tcPr>
            <w:tcW w:w="1670" w:type="dxa"/>
            <w:tcBorders>
              <w:bottom w:val="single" w:sz="6" w:space="0" w:color="auto"/>
            </w:tcBorders>
          </w:tcPr>
          <w:p w:rsidR="00A84E53" w:rsidRPr="005B0E5C" w:rsidRDefault="00A84E53" w:rsidP="00A84E53">
            <w:pPr>
              <w:pStyle w:val="TAL"/>
            </w:pPr>
            <w:r w:rsidRPr="005B0E5C">
              <w:t>Either TC</w:t>
            </w:r>
            <w:r w:rsidRPr="005B0E5C">
              <w:rPr>
                <w:lang w:eastAsia="zh-CN"/>
              </w:rPr>
              <w:t xml:space="preserve"> 8.20.2</w:t>
            </w:r>
            <w:r w:rsidRPr="005B0E5C">
              <w:t xml:space="preserve"> or TC </w:t>
            </w:r>
            <w:r w:rsidRPr="005B0E5C">
              <w:rPr>
                <w:lang w:eastAsia="zh-CN"/>
              </w:rPr>
              <w:t>8.20.2A</w:t>
            </w:r>
            <w:r w:rsidRPr="005B0E5C">
              <w:t xml:space="preserve"> or TC </w:t>
            </w:r>
            <w:r w:rsidRPr="005B0E5C">
              <w:rPr>
                <w:lang w:eastAsia="zh-CN"/>
              </w:rPr>
              <w:t xml:space="preserve">8.20.2B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8.20.2B</w:t>
            </w:r>
          </w:p>
        </w:tc>
        <w:tc>
          <w:tcPr>
            <w:tcW w:w="2972" w:type="dxa"/>
            <w:tcBorders>
              <w:bottom w:val="single" w:sz="6" w:space="0" w:color="auto"/>
            </w:tcBorders>
          </w:tcPr>
          <w:p w:rsidR="00A84E53" w:rsidRPr="005B0E5C" w:rsidRDefault="00A84E53" w:rsidP="00A84E53">
            <w:pPr>
              <w:pStyle w:val="TAL"/>
            </w:pPr>
            <w:r w:rsidRPr="005B0E5C">
              <w:t>E-UTRAN TDD-TDD Inter-frequency event triggered reporting under fading propagation conditions in synchronous cells for 20 MHz +10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C19</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w:t>
            </w:r>
            <w:r w:rsidRPr="005B0E5C">
              <w:rPr>
                <w:lang w:eastAsia="zh-CN"/>
              </w:rPr>
              <w:t>CA</w:t>
            </w:r>
          </w:p>
        </w:tc>
        <w:tc>
          <w:tcPr>
            <w:tcW w:w="1670" w:type="dxa"/>
            <w:tcBorders>
              <w:bottom w:val="single" w:sz="6" w:space="0" w:color="auto"/>
            </w:tcBorders>
          </w:tcPr>
          <w:p w:rsidR="00A84E53" w:rsidRPr="005B0E5C" w:rsidRDefault="00A84E53" w:rsidP="00A84E53">
            <w:pPr>
              <w:pStyle w:val="TAL"/>
            </w:pPr>
            <w:r w:rsidRPr="005B0E5C">
              <w:t>Either TC</w:t>
            </w:r>
            <w:r w:rsidRPr="005B0E5C">
              <w:rPr>
                <w:lang w:eastAsia="zh-CN"/>
              </w:rPr>
              <w:t xml:space="preserve"> 8.20.2</w:t>
            </w:r>
            <w:r w:rsidRPr="005B0E5C">
              <w:t xml:space="preserve"> or TC </w:t>
            </w:r>
            <w:r w:rsidRPr="005B0E5C">
              <w:rPr>
                <w:lang w:eastAsia="zh-CN"/>
              </w:rPr>
              <w:t>8.20.2A</w:t>
            </w:r>
            <w:r w:rsidRPr="005B0E5C">
              <w:t xml:space="preserve"> or TC </w:t>
            </w:r>
            <w:r w:rsidRPr="005B0E5C">
              <w:rPr>
                <w:lang w:eastAsia="zh-CN"/>
              </w:rPr>
              <w:t xml:space="preserve">8.20.2B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8.20.3</w:t>
            </w:r>
          </w:p>
        </w:tc>
        <w:tc>
          <w:tcPr>
            <w:tcW w:w="2972" w:type="dxa"/>
            <w:tcBorders>
              <w:bottom w:val="single" w:sz="6" w:space="0" w:color="auto"/>
            </w:tcBorders>
          </w:tcPr>
          <w:p w:rsidR="00A84E53" w:rsidRPr="005B0E5C" w:rsidRDefault="00A84E53" w:rsidP="00A84E53">
            <w:pPr>
              <w:pStyle w:val="TAL"/>
              <w:rPr>
                <w:lang w:eastAsia="zh-CN"/>
              </w:rPr>
            </w:pPr>
            <w:r w:rsidRPr="005B0E5C">
              <w:t>E-UTRAN FDD - UTRAN FDD event triggered reporting under fading propagation conditions</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C43</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 CA</w:t>
            </w:r>
            <w:r w:rsidRPr="005B0E5C">
              <w:t xml:space="preserve"> and UTRA FDD and Feature Group Indicator 15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8.20.4</w:t>
            </w:r>
          </w:p>
        </w:tc>
        <w:tc>
          <w:tcPr>
            <w:tcW w:w="2972" w:type="dxa"/>
            <w:tcBorders>
              <w:bottom w:val="single" w:sz="6" w:space="0" w:color="auto"/>
            </w:tcBorders>
          </w:tcPr>
          <w:p w:rsidR="00A84E53" w:rsidRPr="005B0E5C" w:rsidRDefault="00A84E53" w:rsidP="00A84E53">
            <w:pPr>
              <w:pStyle w:val="TAL"/>
              <w:rPr>
                <w:lang w:eastAsia="zh-CN"/>
              </w:rPr>
            </w:pPr>
            <w:r w:rsidRPr="005B0E5C">
              <w:t>E-UTRAN TDD to UTRAN TDD cell search under fading propagation conditions</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C44</w:t>
            </w:r>
          </w:p>
        </w:tc>
        <w:tc>
          <w:tcPr>
            <w:tcW w:w="2507" w:type="dxa"/>
            <w:tcBorders>
              <w:bottom w:val="single" w:sz="6" w:space="0" w:color="auto"/>
            </w:tcBorders>
          </w:tcPr>
          <w:p w:rsidR="00A84E53" w:rsidRPr="005B0E5C" w:rsidRDefault="00A84E53" w:rsidP="00A84E53">
            <w:pPr>
              <w:pStyle w:val="TAL"/>
            </w:pPr>
            <w:r w:rsidRPr="005B0E5C">
              <w:t>UE supporting E-UTRA TDD</w:t>
            </w:r>
            <w:r w:rsidRPr="005B0E5C">
              <w:rPr>
                <w:lang w:eastAsia="zh-CN"/>
              </w:rPr>
              <w:t>, CA</w:t>
            </w:r>
            <w:r w:rsidRPr="005B0E5C">
              <w:t xml:space="preserve"> and UTRA TDD and Feature Group Indicator 15</w:t>
            </w:r>
          </w:p>
        </w:tc>
        <w:tc>
          <w:tcPr>
            <w:tcW w:w="1670" w:type="dxa"/>
            <w:tcBorders>
              <w:bottom w:val="single" w:sz="6" w:space="0" w:color="auto"/>
            </w:tcBorders>
          </w:tcPr>
          <w:p w:rsidR="00A84E53" w:rsidRPr="005B0E5C" w:rsidRDefault="00A84E53" w:rsidP="00A84E53">
            <w:pPr>
              <w:pStyle w:val="TAL"/>
            </w:pPr>
            <w:r w:rsidRPr="005B0E5C">
              <w:t>Either TC</w:t>
            </w:r>
            <w:r w:rsidRPr="005B0E5C">
              <w:rPr>
                <w:lang w:eastAsia="zh-CN"/>
              </w:rPr>
              <w:t xml:space="preserve"> 8.20.4</w:t>
            </w:r>
            <w:r w:rsidRPr="005B0E5C">
              <w:t xml:space="preserve"> or TC </w:t>
            </w:r>
            <w:r w:rsidRPr="005B0E5C">
              <w:rPr>
                <w:lang w:eastAsia="zh-CN"/>
              </w:rPr>
              <w:t>8.20.4A</w:t>
            </w:r>
            <w:r w:rsidRPr="005B0E5C">
              <w:t xml:space="preserve"> or TC </w:t>
            </w:r>
            <w:r w:rsidRPr="005B0E5C">
              <w:rPr>
                <w:lang w:eastAsia="zh-CN"/>
              </w:rPr>
              <w:t xml:space="preserve">8.20.4B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lastRenderedPageBreak/>
              <w:t>8.20.4A</w:t>
            </w:r>
          </w:p>
        </w:tc>
        <w:tc>
          <w:tcPr>
            <w:tcW w:w="2972" w:type="dxa"/>
            <w:tcBorders>
              <w:bottom w:val="single" w:sz="6" w:space="0" w:color="auto"/>
            </w:tcBorders>
          </w:tcPr>
          <w:p w:rsidR="00A84E53" w:rsidRPr="005B0E5C" w:rsidRDefault="00A84E53" w:rsidP="00A84E53">
            <w:pPr>
              <w:pStyle w:val="TAL"/>
            </w:pPr>
            <w:r w:rsidRPr="005B0E5C">
              <w:t>E-UTRAN TDD to UTRAN TDD cell search under fading propagation conditions for 20 MHz + 20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C44</w:t>
            </w:r>
          </w:p>
        </w:tc>
        <w:tc>
          <w:tcPr>
            <w:tcW w:w="2507" w:type="dxa"/>
            <w:tcBorders>
              <w:bottom w:val="single" w:sz="6" w:space="0" w:color="auto"/>
            </w:tcBorders>
          </w:tcPr>
          <w:p w:rsidR="00A84E53" w:rsidRPr="005B0E5C" w:rsidRDefault="00A84E53" w:rsidP="00A84E53">
            <w:pPr>
              <w:pStyle w:val="TAL"/>
            </w:pPr>
            <w:r w:rsidRPr="005B0E5C">
              <w:t>UE supporting E-UTRA TDD</w:t>
            </w:r>
            <w:r w:rsidRPr="005B0E5C">
              <w:rPr>
                <w:lang w:eastAsia="zh-CN"/>
              </w:rPr>
              <w:t>, CA</w:t>
            </w:r>
            <w:r w:rsidRPr="005B0E5C">
              <w:t xml:space="preserve"> and UTRA TDD and Feature Group Indicator 15</w:t>
            </w:r>
          </w:p>
        </w:tc>
        <w:tc>
          <w:tcPr>
            <w:tcW w:w="1670" w:type="dxa"/>
            <w:tcBorders>
              <w:bottom w:val="single" w:sz="6" w:space="0" w:color="auto"/>
            </w:tcBorders>
          </w:tcPr>
          <w:p w:rsidR="00A84E53" w:rsidRPr="005B0E5C" w:rsidRDefault="00A84E53" w:rsidP="00A84E53">
            <w:pPr>
              <w:pStyle w:val="TAL"/>
            </w:pPr>
            <w:r w:rsidRPr="005B0E5C">
              <w:t>Either TC</w:t>
            </w:r>
            <w:r w:rsidRPr="005B0E5C">
              <w:rPr>
                <w:lang w:eastAsia="zh-CN"/>
              </w:rPr>
              <w:t xml:space="preserve"> 8.20.4</w:t>
            </w:r>
            <w:r w:rsidRPr="005B0E5C">
              <w:t xml:space="preserve"> or TC </w:t>
            </w:r>
            <w:r w:rsidRPr="005B0E5C">
              <w:rPr>
                <w:lang w:eastAsia="zh-CN"/>
              </w:rPr>
              <w:t>8.20.4A</w:t>
            </w:r>
            <w:r w:rsidRPr="005B0E5C">
              <w:t xml:space="preserve"> or TC </w:t>
            </w:r>
            <w:r w:rsidRPr="005B0E5C">
              <w:rPr>
                <w:lang w:eastAsia="zh-CN"/>
              </w:rPr>
              <w:t xml:space="preserve">8.20.4B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t>8.20.4B</w:t>
            </w:r>
          </w:p>
        </w:tc>
        <w:tc>
          <w:tcPr>
            <w:tcW w:w="2972" w:type="dxa"/>
            <w:tcBorders>
              <w:bottom w:val="single" w:sz="6" w:space="0" w:color="auto"/>
            </w:tcBorders>
          </w:tcPr>
          <w:p w:rsidR="00A84E53" w:rsidRPr="005B0E5C" w:rsidRDefault="00A84E53" w:rsidP="00A84E53">
            <w:pPr>
              <w:pStyle w:val="TAL"/>
            </w:pPr>
            <w:r w:rsidRPr="005B0E5C">
              <w:t>E-UTRAN TDD to UTRAN TDD cell search under fading propagation conditions for 20 MHz + 10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C44</w:t>
            </w:r>
          </w:p>
        </w:tc>
        <w:tc>
          <w:tcPr>
            <w:tcW w:w="2507" w:type="dxa"/>
            <w:tcBorders>
              <w:bottom w:val="single" w:sz="6" w:space="0" w:color="auto"/>
            </w:tcBorders>
          </w:tcPr>
          <w:p w:rsidR="00A84E53" w:rsidRPr="005B0E5C" w:rsidRDefault="00A84E53" w:rsidP="00A84E53">
            <w:pPr>
              <w:pStyle w:val="TAL"/>
            </w:pPr>
            <w:r w:rsidRPr="005B0E5C">
              <w:t>UE supporting E-UTRA TDD</w:t>
            </w:r>
            <w:r w:rsidRPr="005B0E5C">
              <w:rPr>
                <w:lang w:eastAsia="zh-CN"/>
              </w:rPr>
              <w:t>, CA</w:t>
            </w:r>
            <w:r w:rsidRPr="005B0E5C">
              <w:t xml:space="preserve"> and UTRA TDD and Feature Group Indicator 15</w:t>
            </w:r>
          </w:p>
        </w:tc>
        <w:tc>
          <w:tcPr>
            <w:tcW w:w="1670" w:type="dxa"/>
            <w:tcBorders>
              <w:bottom w:val="single" w:sz="6" w:space="0" w:color="auto"/>
            </w:tcBorders>
          </w:tcPr>
          <w:p w:rsidR="00A84E53" w:rsidRPr="005B0E5C" w:rsidRDefault="00A84E53" w:rsidP="00A84E53">
            <w:pPr>
              <w:pStyle w:val="TAL"/>
            </w:pPr>
            <w:r w:rsidRPr="005B0E5C">
              <w:t>Either TC</w:t>
            </w:r>
            <w:r w:rsidRPr="005B0E5C">
              <w:rPr>
                <w:lang w:eastAsia="zh-CN"/>
              </w:rPr>
              <w:t xml:space="preserve"> 8.20.4</w:t>
            </w:r>
            <w:r w:rsidRPr="005B0E5C">
              <w:t xml:space="preserve"> or TC </w:t>
            </w:r>
            <w:r w:rsidRPr="005B0E5C">
              <w:rPr>
                <w:lang w:eastAsia="zh-CN"/>
              </w:rPr>
              <w:t>8.20.4A</w:t>
            </w:r>
            <w:r w:rsidRPr="005B0E5C">
              <w:t xml:space="preserve"> or TC </w:t>
            </w:r>
            <w:r w:rsidRPr="005B0E5C">
              <w:rPr>
                <w:lang w:eastAsia="zh-CN"/>
              </w:rPr>
              <w:t xml:space="preserve">8.20.4B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8.22.1</w:t>
            </w:r>
          </w:p>
        </w:tc>
        <w:tc>
          <w:tcPr>
            <w:tcW w:w="2972" w:type="dxa"/>
            <w:tcBorders>
              <w:bottom w:val="single" w:sz="6" w:space="0" w:color="auto"/>
            </w:tcBorders>
          </w:tcPr>
          <w:p w:rsidR="00A84E53" w:rsidRPr="005B0E5C" w:rsidRDefault="00A84E53" w:rsidP="00A84E53">
            <w:pPr>
              <w:pStyle w:val="TAL"/>
            </w:pPr>
            <w:r w:rsidRPr="005B0E5C">
              <w:t>E-UTRAN FDD-FDD intra-frequency event triggered reporting under fading propagation conditions in synchronous cells in DRX based on CRS based discovery signal</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C01ch</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CRS based discovery signals measurement </w:t>
            </w:r>
            <w:r w:rsidRPr="005B0E5C">
              <w:rPr>
                <w:lang w:eastAsia="zh-CN"/>
              </w:rPr>
              <w:t xml:space="preserve">and </w:t>
            </w:r>
            <w:r w:rsidRPr="005B0E5C">
              <w:t>Feature Group Indicator 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rPr>
                <w:lang w:eastAsia="zh-CN"/>
              </w:rPr>
              <w:t>8.22.2</w:t>
            </w:r>
          </w:p>
        </w:tc>
        <w:tc>
          <w:tcPr>
            <w:tcW w:w="2972" w:type="dxa"/>
            <w:tcBorders>
              <w:bottom w:val="single" w:sz="6" w:space="0" w:color="auto"/>
            </w:tcBorders>
          </w:tcPr>
          <w:p w:rsidR="00A84E53" w:rsidRPr="005B0E5C" w:rsidRDefault="00A84E53" w:rsidP="00A84E53">
            <w:pPr>
              <w:pStyle w:val="TAL"/>
            </w:pPr>
            <w:r w:rsidRPr="005B0E5C">
              <w:rPr>
                <w:rFonts w:cs="v4.2.0"/>
              </w:rPr>
              <w:t>E-UTRAN TDD-TDD intra-frequency event triggered reporting under fading propagation conditions in synchronous cells with 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C02ch</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CRS based discovery signals measurement </w:t>
            </w:r>
            <w:r w:rsidRPr="005B0E5C">
              <w:rPr>
                <w:lang w:eastAsia="zh-CN"/>
              </w:rPr>
              <w:t>and</w:t>
            </w:r>
            <w:r w:rsidRPr="005B0E5C">
              <w:t xml:space="preserve"> Feature Group Indicator 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rPr>
                <w:lang w:eastAsia="zh-CN"/>
              </w:rPr>
              <w:t>8.22.3</w:t>
            </w:r>
          </w:p>
        </w:tc>
        <w:tc>
          <w:tcPr>
            <w:tcW w:w="2972" w:type="dxa"/>
            <w:tcBorders>
              <w:bottom w:val="single" w:sz="6" w:space="0" w:color="auto"/>
            </w:tcBorders>
          </w:tcPr>
          <w:p w:rsidR="00A84E53" w:rsidRPr="005B0E5C" w:rsidRDefault="00A84E53" w:rsidP="00A84E53">
            <w:pPr>
              <w:pStyle w:val="TAL"/>
            </w:pPr>
            <w:r w:rsidRPr="005B0E5C">
              <w:t>E-UTRAN FDD-FDD int</w:t>
            </w:r>
            <w:r w:rsidRPr="005B0E5C">
              <w:rPr>
                <w:lang w:eastAsia="zh-CN"/>
              </w:rPr>
              <w:t>er</w:t>
            </w:r>
            <w:r w:rsidRPr="005B0E5C">
              <w:t>-frequency event triggered reporting under fading propagation conditions in DRX based on CRS based discovery signal</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C01eh</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CRS based discovery signals measurement </w:t>
            </w:r>
            <w:r w:rsidRPr="005B0E5C">
              <w:rPr>
                <w:lang w:eastAsia="zh-CN"/>
              </w:rPr>
              <w:t>and</w:t>
            </w:r>
            <w:r w:rsidRPr="005B0E5C">
              <w:t xml:space="preserve"> Feature Group Indicators 5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rPr>
                <w:lang w:eastAsia="zh-CN"/>
              </w:rPr>
              <w:t>8.22.4</w:t>
            </w:r>
          </w:p>
        </w:tc>
        <w:tc>
          <w:tcPr>
            <w:tcW w:w="2972" w:type="dxa"/>
            <w:tcBorders>
              <w:bottom w:val="single" w:sz="6" w:space="0" w:color="auto"/>
            </w:tcBorders>
          </w:tcPr>
          <w:p w:rsidR="00A84E53" w:rsidRPr="005B0E5C" w:rsidRDefault="00A84E53" w:rsidP="00A84E53">
            <w:pPr>
              <w:pStyle w:val="TAL"/>
            </w:pPr>
            <w:r w:rsidRPr="005B0E5C">
              <w:t>E-UTRAN TDD-TDD int</w:t>
            </w:r>
            <w:r w:rsidRPr="005B0E5C">
              <w:rPr>
                <w:lang w:eastAsia="zh-CN"/>
              </w:rPr>
              <w:t>er</w:t>
            </w:r>
            <w:r w:rsidRPr="005B0E5C">
              <w:t>-frequency event triggered reporting under fading propagation conditions in DRX based on CRS based discovery signal</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C02eh</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CRS based discovery signals measurement </w:t>
            </w:r>
            <w:r w:rsidRPr="005B0E5C">
              <w:rPr>
                <w:lang w:eastAsia="zh-CN"/>
              </w:rPr>
              <w:t>and</w:t>
            </w:r>
            <w:r w:rsidRPr="005B0E5C">
              <w:t xml:space="preserve"> Feature Group Indicators 5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8.22.</w:t>
            </w:r>
            <w:r w:rsidRPr="005B0E5C">
              <w:rPr>
                <w:lang w:eastAsia="zh-CN"/>
              </w:rPr>
              <w:t>5</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E-UTRAN FDD-FDD intra-frequency event triggered reporting in DRX based on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C97</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UE supporting E-UTRA FDD and C</w:t>
            </w:r>
            <w:r w:rsidRPr="005B0E5C">
              <w:rPr>
                <w:lang w:eastAsia="zh-CN"/>
              </w:rPr>
              <w:t>SI-</w:t>
            </w:r>
            <w:r w:rsidRPr="005B0E5C">
              <w:t>RS based discovery signals measurement and Feature Group Indicator 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lastRenderedPageBreak/>
              <w:t>8.22.</w:t>
            </w:r>
            <w:r w:rsidRPr="005B0E5C">
              <w:rPr>
                <w:lang w:eastAsia="zh-CN"/>
              </w:rPr>
              <w:t>6</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E-UTRAN TDD-TDD intra-frequency event triggered reporting in DRX based on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C98</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UE supporting E-UTRA TDD and C</w:t>
            </w:r>
            <w:r w:rsidRPr="005B0E5C">
              <w:rPr>
                <w:lang w:eastAsia="zh-CN"/>
              </w:rPr>
              <w:t>SI-</w:t>
            </w:r>
            <w:r w:rsidRPr="005B0E5C">
              <w:t>RS based discovery signals measurement and Feature Group Indicator 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8.22.</w:t>
            </w:r>
            <w:r w:rsidRPr="005B0E5C">
              <w:rPr>
                <w:lang w:eastAsia="zh-CN"/>
              </w:rPr>
              <w:t>7</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rFonts w:cs="v4.2.0"/>
              </w:rPr>
              <w:t>E-UTRAN FDD-FDD Inter-frequency event triggered reporting in DRX based on</w:t>
            </w:r>
            <w:r w:rsidRPr="005B0E5C">
              <w:rPr>
                <w:bCs/>
                <w:color w:val="000000"/>
                <w:szCs w:val="28"/>
              </w:rPr>
              <w:t xml:space="preserve">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C99</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UE supporting E-UTRA FDD and C</w:t>
            </w:r>
            <w:r w:rsidRPr="005B0E5C">
              <w:rPr>
                <w:lang w:eastAsia="zh-CN"/>
              </w:rPr>
              <w:t>SI-</w:t>
            </w:r>
            <w:r w:rsidRPr="005B0E5C">
              <w:t>RS based discovery signals measurement and Feature Group Indicators 5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8.22.</w:t>
            </w:r>
            <w:r w:rsidRPr="005B0E5C">
              <w:rPr>
                <w:lang w:eastAsia="zh-CN"/>
              </w:rPr>
              <w:t>8</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bCs/>
                <w:color w:val="000000"/>
                <w:szCs w:val="28"/>
              </w:rPr>
              <w:t>E-UTRAN TDD-TDD inter-frequency event triggered reporting under fading propagation condition in DRX based on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C100</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UE supporting E-UTRA TDD and C</w:t>
            </w:r>
            <w:r w:rsidRPr="005B0E5C">
              <w:rPr>
                <w:lang w:eastAsia="zh-CN"/>
              </w:rPr>
              <w:t>SI-</w:t>
            </w:r>
            <w:r w:rsidRPr="005B0E5C">
              <w:t>RS based discovery signals measurement and Feature Group Indicators 5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8.22.</w:t>
            </w:r>
            <w:r w:rsidRPr="005B0E5C">
              <w:rPr>
                <w:lang w:eastAsia="zh-CN"/>
              </w:rPr>
              <w:t>9</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E-UTRAN FDD event triggered reporting under deactivated SCell in non-DRX based on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8.22.</w:t>
            </w:r>
            <w:r w:rsidRPr="005B0E5C">
              <w:rPr>
                <w:lang w:eastAsia="zh-CN"/>
              </w:rPr>
              <w:t>10</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E-UTRAN TDD event triggered reporting under deactivated SCell in non-DRX based on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8.22.</w:t>
            </w:r>
            <w:r w:rsidRPr="005B0E5C">
              <w:rPr>
                <w:lang w:eastAsia="zh-CN"/>
              </w:rPr>
              <w:t>11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bCs/>
                <w:color w:val="000000"/>
                <w:szCs w:val="28"/>
              </w:rPr>
              <w:t>E-UTRAN FDD event triggered reporting under deactivated SCell in non-DRX based on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8.22.</w:t>
            </w:r>
            <w:r w:rsidRPr="005B0E5C">
              <w:rPr>
                <w:lang w:eastAsia="zh-CN"/>
              </w:rPr>
              <w:t>12</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bCs/>
                <w:color w:val="000000"/>
                <w:szCs w:val="28"/>
              </w:rPr>
              <w:t>E-UTRAN TDD event triggered reporting under deactivated SCell in non-DRX based on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11874" w:type="dxa"/>
            <w:gridSpan w:val="9"/>
            <w:shd w:val="pct10" w:color="auto" w:fill="FFFFFF"/>
          </w:tcPr>
          <w:p w:rsidR="00A84E53" w:rsidRPr="005B0E5C" w:rsidRDefault="00A84E53" w:rsidP="00A84E53">
            <w:pPr>
              <w:pStyle w:val="TAL"/>
              <w:rPr>
                <w:b/>
              </w:rPr>
            </w:pPr>
            <w:r w:rsidRPr="005B0E5C">
              <w:rPr>
                <w:b/>
              </w:rPr>
              <w:t>Measurement Performance Requirements</w:t>
            </w:r>
          </w:p>
        </w:tc>
      </w:tr>
      <w:tr w:rsidR="00A84E53" w:rsidRPr="005B0E5C" w:rsidTr="00A84E53">
        <w:trPr>
          <w:cantSplit/>
          <w:jc w:val="center"/>
        </w:trPr>
        <w:tc>
          <w:tcPr>
            <w:tcW w:w="947" w:type="dxa"/>
          </w:tcPr>
          <w:p w:rsidR="00A84E53" w:rsidRPr="005B0E5C" w:rsidRDefault="00A84E53" w:rsidP="00A84E53">
            <w:pPr>
              <w:pStyle w:val="TAL"/>
            </w:pPr>
            <w:r w:rsidRPr="005B0E5C">
              <w:t>9.1.1.1</w:t>
            </w:r>
          </w:p>
        </w:tc>
        <w:tc>
          <w:tcPr>
            <w:tcW w:w="2972" w:type="dxa"/>
          </w:tcPr>
          <w:p w:rsidR="00A84E53" w:rsidRPr="005B0E5C" w:rsidRDefault="00A84E53" w:rsidP="00A84E53">
            <w:pPr>
              <w:pStyle w:val="TAL"/>
            </w:pPr>
            <w:r w:rsidRPr="005B0E5C">
              <w:t>FDD Intra Frequency Absolute RSRP Accuracy</w:t>
            </w:r>
          </w:p>
        </w:tc>
        <w:tc>
          <w:tcPr>
            <w:tcW w:w="826" w:type="dxa"/>
          </w:tcPr>
          <w:p w:rsidR="00A84E53" w:rsidRPr="005B0E5C" w:rsidRDefault="00A84E53" w:rsidP="00A84E53">
            <w:pPr>
              <w:pStyle w:val="TAL"/>
            </w:pPr>
            <w:r w:rsidRPr="005B0E5C">
              <w:t>Rel-8</w:t>
            </w:r>
            <w:r w:rsidRPr="005B0E5C">
              <w:rPr>
                <w:lang w:eastAsia="zh-CN"/>
              </w:rPr>
              <w:t xml:space="preserve"> to Rel-11</w:t>
            </w:r>
          </w:p>
        </w:tc>
        <w:tc>
          <w:tcPr>
            <w:tcW w:w="1252" w:type="dxa"/>
            <w:gridSpan w:val="3"/>
          </w:tcPr>
          <w:p w:rsidR="00A84E53" w:rsidRPr="005B0E5C" w:rsidRDefault="00A84E53" w:rsidP="00A84E53">
            <w:pPr>
              <w:pStyle w:val="TAL"/>
            </w:pPr>
            <w:r w:rsidRPr="005B0E5C">
              <w:t>C01f</w:t>
            </w:r>
          </w:p>
        </w:tc>
        <w:tc>
          <w:tcPr>
            <w:tcW w:w="2507" w:type="dxa"/>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9.1.1.1_1</w:t>
            </w:r>
          </w:p>
        </w:tc>
        <w:tc>
          <w:tcPr>
            <w:tcW w:w="2972" w:type="dxa"/>
          </w:tcPr>
          <w:p w:rsidR="00A84E53" w:rsidRPr="005B0E5C" w:rsidRDefault="00A84E53" w:rsidP="00A84E53">
            <w:pPr>
              <w:pStyle w:val="TAL"/>
            </w:pPr>
            <w:r w:rsidRPr="005B0E5C">
              <w:t>FDD Intra Frequency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t>Rel-</w:t>
            </w:r>
            <w:r w:rsidRPr="005B0E5C">
              <w:rPr>
                <w:lang w:eastAsia="zh-CN"/>
              </w:rPr>
              <w:t>12</w:t>
            </w:r>
          </w:p>
        </w:tc>
        <w:tc>
          <w:tcPr>
            <w:tcW w:w="1252" w:type="dxa"/>
            <w:gridSpan w:val="3"/>
          </w:tcPr>
          <w:p w:rsidR="00A84E53" w:rsidRPr="005B0E5C" w:rsidRDefault="00A84E53" w:rsidP="00A84E53">
            <w:pPr>
              <w:pStyle w:val="TAL"/>
            </w:pPr>
            <w:r w:rsidRPr="005B0E5C">
              <w:t>C01f</w:t>
            </w:r>
          </w:p>
        </w:tc>
        <w:tc>
          <w:tcPr>
            <w:tcW w:w="2507" w:type="dxa"/>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lastRenderedPageBreak/>
              <w:t>9.1.1.2</w:t>
            </w:r>
          </w:p>
        </w:tc>
        <w:tc>
          <w:tcPr>
            <w:tcW w:w="2972" w:type="dxa"/>
          </w:tcPr>
          <w:p w:rsidR="00A84E53" w:rsidRPr="005B0E5C" w:rsidRDefault="00A84E53" w:rsidP="00A84E53">
            <w:pPr>
              <w:pStyle w:val="TAL"/>
            </w:pPr>
            <w:r w:rsidRPr="005B0E5C">
              <w:t>FDD Intra Frequency Relative Accuracy of RSRP</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C01f</w:t>
            </w:r>
          </w:p>
        </w:tc>
        <w:tc>
          <w:tcPr>
            <w:tcW w:w="2507" w:type="dxa"/>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9.1.2.1</w:t>
            </w:r>
          </w:p>
        </w:tc>
        <w:tc>
          <w:tcPr>
            <w:tcW w:w="2972" w:type="dxa"/>
          </w:tcPr>
          <w:p w:rsidR="00A84E53" w:rsidRPr="005B0E5C" w:rsidRDefault="00A84E53" w:rsidP="00A84E53">
            <w:pPr>
              <w:pStyle w:val="TAL"/>
            </w:pPr>
            <w:r w:rsidRPr="005B0E5C">
              <w:t>TDD Intra Frequency Absolute RSRP Accuracy</w:t>
            </w:r>
          </w:p>
        </w:tc>
        <w:tc>
          <w:tcPr>
            <w:tcW w:w="826" w:type="dxa"/>
          </w:tcPr>
          <w:p w:rsidR="00A84E53" w:rsidRPr="005B0E5C" w:rsidRDefault="00A84E53" w:rsidP="00A84E53">
            <w:pPr>
              <w:pStyle w:val="TAL"/>
            </w:pPr>
            <w:r w:rsidRPr="005B0E5C">
              <w:t>Rel-8</w:t>
            </w:r>
            <w:r w:rsidRPr="005B0E5C">
              <w:rPr>
                <w:lang w:eastAsia="zh-CN"/>
              </w:rPr>
              <w:t xml:space="preserve"> to Rel-11</w:t>
            </w:r>
          </w:p>
        </w:tc>
        <w:tc>
          <w:tcPr>
            <w:tcW w:w="1252" w:type="dxa"/>
            <w:gridSpan w:val="3"/>
          </w:tcPr>
          <w:p w:rsidR="00A84E53" w:rsidRPr="005B0E5C" w:rsidRDefault="00A84E53" w:rsidP="00A84E53">
            <w:pPr>
              <w:pStyle w:val="TAL"/>
            </w:pPr>
            <w:r w:rsidRPr="005B0E5C">
              <w:t>C02f</w:t>
            </w:r>
          </w:p>
        </w:tc>
        <w:tc>
          <w:tcPr>
            <w:tcW w:w="2507" w:type="dxa"/>
          </w:tcPr>
          <w:p w:rsidR="00A84E53" w:rsidRPr="005B0E5C" w:rsidRDefault="00A84E53" w:rsidP="00A84E53">
            <w:pPr>
              <w:pStyle w:val="TAL"/>
            </w:pPr>
            <w:r w:rsidRPr="005B0E5C">
              <w:t>UE supporting E-UTRA TDD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9.1.2.1_1</w:t>
            </w:r>
          </w:p>
        </w:tc>
        <w:tc>
          <w:tcPr>
            <w:tcW w:w="2972" w:type="dxa"/>
          </w:tcPr>
          <w:p w:rsidR="00A84E53" w:rsidRPr="005B0E5C" w:rsidRDefault="00A84E53" w:rsidP="00A84E53">
            <w:pPr>
              <w:pStyle w:val="TAL"/>
            </w:pPr>
            <w:r w:rsidRPr="005B0E5C">
              <w:t>TDD Intra Frequency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t>Rel-</w:t>
            </w:r>
            <w:r w:rsidRPr="005B0E5C">
              <w:rPr>
                <w:lang w:eastAsia="zh-CN"/>
              </w:rPr>
              <w:t>12</w:t>
            </w:r>
          </w:p>
        </w:tc>
        <w:tc>
          <w:tcPr>
            <w:tcW w:w="1252" w:type="dxa"/>
            <w:gridSpan w:val="3"/>
          </w:tcPr>
          <w:p w:rsidR="00A84E53" w:rsidRPr="005B0E5C" w:rsidRDefault="00A84E53" w:rsidP="00A84E53">
            <w:pPr>
              <w:pStyle w:val="TAL"/>
            </w:pPr>
            <w:r w:rsidRPr="005B0E5C">
              <w:t>C02f</w:t>
            </w:r>
          </w:p>
        </w:tc>
        <w:tc>
          <w:tcPr>
            <w:tcW w:w="2507" w:type="dxa"/>
          </w:tcPr>
          <w:p w:rsidR="00A84E53" w:rsidRPr="005B0E5C" w:rsidRDefault="00A84E53" w:rsidP="00A84E53">
            <w:pPr>
              <w:pStyle w:val="TAL"/>
            </w:pPr>
            <w:r w:rsidRPr="005B0E5C">
              <w:t>UE supporting E-UTRA TDD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9.1.2.2</w:t>
            </w:r>
          </w:p>
        </w:tc>
        <w:tc>
          <w:tcPr>
            <w:tcW w:w="2972" w:type="dxa"/>
          </w:tcPr>
          <w:p w:rsidR="00A84E53" w:rsidRPr="005B0E5C" w:rsidRDefault="00A84E53" w:rsidP="00A84E53">
            <w:pPr>
              <w:pStyle w:val="TAL"/>
            </w:pPr>
            <w:r w:rsidRPr="005B0E5C">
              <w:t>TDD Intra Frequency Relative Accuracy of RSRP</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C02f</w:t>
            </w:r>
          </w:p>
        </w:tc>
        <w:tc>
          <w:tcPr>
            <w:tcW w:w="2507" w:type="dxa"/>
          </w:tcPr>
          <w:p w:rsidR="00A84E53" w:rsidRPr="005B0E5C" w:rsidRDefault="00A84E53" w:rsidP="00A84E53">
            <w:pPr>
              <w:pStyle w:val="TAL"/>
            </w:pPr>
            <w:r w:rsidRPr="005B0E5C">
              <w:t>UE supporting E-UTRA TDD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9.1.3.1</w:t>
            </w:r>
          </w:p>
        </w:tc>
        <w:tc>
          <w:tcPr>
            <w:tcW w:w="2972" w:type="dxa"/>
          </w:tcPr>
          <w:p w:rsidR="00A84E53" w:rsidRPr="005B0E5C" w:rsidRDefault="00A84E53" w:rsidP="00A84E53">
            <w:pPr>
              <w:pStyle w:val="TAL"/>
            </w:pPr>
            <w:r w:rsidRPr="005B0E5C">
              <w:t>FDD - FDD Inter Frequency Absolute RSRP Accuracy</w:t>
            </w:r>
          </w:p>
        </w:tc>
        <w:tc>
          <w:tcPr>
            <w:tcW w:w="826" w:type="dxa"/>
          </w:tcPr>
          <w:p w:rsidR="00A84E53" w:rsidRPr="005B0E5C" w:rsidRDefault="00A84E53" w:rsidP="00A84E53">
            <w:pPr>
              <w:pStyle w:val="TAL"/>
            </w:pPr>
            <w:r w:rsidRPr="005B0E5C">
              <w:t>Rel-8</w:t>
            </w:r>
            <w:r w:rsidRPr="005B0E5C">
              <w:rPr>
                <w:lang w:eastAsia="zh-CN"/>
              </w:rPr>
              <w:t xml:space="preserve"> to Rel-11</w:t>
            </w:r>
          </w:p>
        </w:tc>
        <w:tc>
          <w:tcPr>
            <w:tcW w:w="1252" w:type="dxa"/>
            <w:gridSpan w:val="3"/>
          </w:tcPr>
          <w:p w:rsidR="00A84E53" w:rsidRPr="005B0E5C" w:rsidRDefault="00A84E53" w:rsidP="00A84E53">
            <w:pPr>
              <w:pStyle w:val="TAL"/>
            </w:pPr>
            <w:r w:rsidRPr="005B0E5C">
              <w:t>C01g</w:t>
            </w:r>
          </w:p>
        </w:tc>
        <w:tc>
          <w:tcPr>
            <w:tcW w:w="2507" w:type="dxa"/>
          </w:tcPr>
          <w:p w:rsidR="00A84E53" w:rsidRPr="005B0E5C" w:rsidRDefault="00A84E53" w:rsidP="00A84E53">
            <w:pPr>
              <w:pStyle w:val="TAL"/>
            </w:pPr>
            <w:r w:rsidRPr="005B0E5C">
              <w:t>UE supporting E-UTRA FDD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9.1.3.1_1</w:t>
            </w:r>
          </w:p>
        </w:tc>
        <w:tc>
          <w:tcPr>
            <w:tcW w:w="2972" w:type="dxa"/>
          </w:tcPr>
          <w:p w:rsidR="00A84E53" w:rsidRPr="005B0E5C" w:rsidRDefault="00A84E53" w:rsidP="00A84E53">
            <w:pPr>
              <w:pStyle w:val="TAL"/>
            </w:pPr>
            <w:r w:rsidRPr="005B0E5C">
              <w:t>FDD - FDD Inter Frequency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t>Rel-</w:t>
            </w:r>
            <w:r w:rsidRPr="005B0E5C">
              <w:rPr>
                <w:lang w:eastAsia="zh-CN"/>
              </w:rPr>
              <w:t>12</w:t>
            </w:r>
          </w:p>
        </w:tc>
        <w:tc>
          <w:tcPr>
            <w:tcW w:w="1252" w:type="dxa"/>
            <w:gridSpan w:val="3"/>
          </w:tcPr>
          <w:p w:rsidR="00A84E53" w:rsidRPr="005B0E5C" w:rsidRDefault="00A84E53" w:rsidP="00A84E53">
            <w:pPr>
              <w:pStyle w:val="TAL"/>
            </w:pPr>
            <w:r w:rsidRPr="005B0E5C">
              <w:t>C01g</w:t>
            </w:r>
          </w:p>
        </w:tc>
        <w:tc>
          <w:tcPr>
            <w:tcW w:w="2507" w:type="dxa"/>
          </w:tcPr>
          <w:p w:rsidR="00A84E53" w:rsidRPr="005B0E5C" w:rsidRDefault="00A84E53" w:rsidP="00A84E53">
            <w:pPr>
              <w:pStyle w:val="TAL"/>
            </w:pPr>
            <w:r w:rsidRPr="005B0E5C">
              <w:t>UE supporting E-UTRA FDD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9.1.3.2</w:t>
            </w:r>
          </w:p>
        </w:tc>
        <w:tc>
          <w:tcPr>
            <w:tcW w:w="2972" w:type="dxa"/>
          </w:tcPr>
          <w:p w:rsidR="00A84E53" w:rsidRPr="005B0E5C" w:rsidRDefault="00A84E53" w:rsidP="00A84E53">
            <w:pPr>
              <w:pStyle w:val="TAL"/>
            </w:pPr>
            <w:r w:rsidRPr="005B0E5C">
              <w:t>FDD - FDD Inter Frequency Relative Accuracy of RSRP</w:t>
            </w:r>
          </w:p>
        </w:tc>
        <w:tc>
          <w:tcPr>
            <w:tcW w:w="826" w:type="dxa"/>
          </w:tcPr>
          <w:p w:rsidR="00A84E53" w:rsidRPr="005B0E5C" w:rsidRDefault="00A84E53" w:rsidP="00A84E53">
            <w:pPr>
              <w:pStyle w:val="TAL"/>
            </w:pPr>
            <w:r w:rsidRPr="005B0E5C">
              <w:t>Rel-8</w:t>
            </w:r>
            <w:r w:rsidRPr="005B0E5C">
              <w:rPr>
                <w:lang w:eastAsia="zh-CN"/>
              </w:rPr>
              <w:t xml:space="preserve"> to Rel-11</w:t>
            </w:r>
          </w:p>
        </w:tc>
        <w:tc>
          <w:tcPr>
            <w:tcW w:w="1252" w:type="dxa"/>
            <w:gridSpan w:val="3"/>
          </w:tcPr>
          <w:p w:rsidR="00A84E53" w:rsidRPr="005B0E5C" w:rsidRDefault="00A84E53" w:rsidP="00A84E53">
            <w:pPr>
              <w:pStyle w:val="TAL"/>
            </w:pPr>
            <w:r w:rsidRPr="005B0E5C">
              <w:t>C01g</w:t>
            </w:r>
          </w:p>
        </w:tc>
        <w:tc>
          <w:tcPr>
            <w:tcW w:w="2507" w:type="dxa"/>
          </w:tcPr>
          <w:p w:rsidR="00A84E53" w:rsidRPr="005B0E5C" w:rsidRDefault="00A84E53" w:rsidP="00A84E53">
            <w:pPr>
              <w:pStyle w:val="TAL"/>
            </w:pPr>
            <w:r w:rsidRPr="005B0E5C">
              <w:t>UE supporting E-UTRA FDD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9.1.3.2</w:t>
            </w:r>
            <w:r w:rsidRPr="005B0E5C">
              <w:rPr>
                <w:lang w:eastAsia="zh-CN"/>
              </w:rPr>
              <w:t>_1</w:t>
            </w:r>
          </w:p>
        </w:tc>
        <w:tc>
          <w:tcPr>
            <w:tcW w:w="2972" w:type="dxa"/>
          </w:tcPr>
          <w:p w:rsidR="00A84E53" w:rsidRPr="005B0E5C" w:rsidRDefault="00A84E53" w:rsidP="00A84E53">
            <w:pPr>
              <w:pStyle w:val="TAL"/>
            </w:pPr>
            <w:r w:rsidRPr="005B0E5C">
              <w:t>FDD - FDD Inter Frequency Relative Accuracy of RSRP</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t>Rel-</w:t>
            </w:r>
            <w:r w:rsidRPr="005B0E5C">
              <w:rPr>
                <w:lang w:eastAsia="zh-CN"/>
              </w:rPr>
              <w:t>12</w:t>
            </w:r>
          </w:p>
        </w:tc>
        <w:tc>
          <w:tcPr>
            <w:tcW w:w="1252" w:type="dxa"/>
            <w:gridSpan w:val="3"/>
          </w:tcPr>
          <w:p w:rsidR="00A84E53" w:rsidRPr="005B0E5C" w:rsidRDefault="00A84E53" w:rsidP="00A84E53">
            <w:pPr>
              <w:pStyle w:val="TAL"/>
            </w:pPr>
            <w:r w:rsidRPr="005B0E5C">
              <w:t>C01g</w:t>
            </w:r>
          </w:p>
        </w:tc>
        <w:tc>
          <w:tcPr>
            <w:tcW w:w="2507" w:type="dxa"/>
          </w:tcPr>
          <w:p w:rsidR="00A84E53" w:rsidRPr="005B0E5C" w:rsidRDefault="00A84E53" w:rsidP="00A84E53">
            <w:pPr>
              <w:pStyle w:val="TAL"/>
            </w:pPr>
            <w:r w:rsidRPr="005B0E5C">
              <w:t>UE supporting E-UTRA FDD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9.1.4.1</w:t>
            </w:r>
          </w:p>
        </w:tc>
        <w:tc>
          <w:tcPr>
            <w:tcW w:w="2972" w:type="dxa"/>
          </w:tcPr>
          <w:p w:rsidR="00A84E53" w:rsidRPr="005B0E5C" w:rsidRDefault="00A84E53" w:rsidP="00A84E53">
            <w:pPr>
              <w:pStyle w:val="TAL"/>
            </w:pPr>
            <w:r w:rsidRPr="005B0E5C">
              <w:t>TDD - TDD Inter Frequency Absolute RSRP Accuracy</w:t>
            </w:r>
          </w:p>
        </w:tc>
        <w:tc>
          <w:tcPr>
            <w:tcW w:w="826" w:type="dxa"/>
          </w:tcPr>
          <w:p w:rsidR="00A84E53" w:rsidRPr="005B0E5C" w:rsidRDefault="00A84E53" w:rsidP="00A84E53">
            <w:pPr>
              <w:pStyle w:val="TAL"/>
            </w:pPr>
            <w:r w:rsidRPr="005B0E5C">
              <w:t>Rel-8</w:t>
            </w:r>
            <w:r w:rsidRPr="005B0E5C">
              <w:rPr>
                <w:lang w:eastAsia="zh-CN"/>
              </w:rPr>
              <w:t xml:space="preserve"> to Rel-11</w:t>
            </w:r>
          </w:p>
        </w:tc>
        <w:tc>
          <w:tcPr>
            <w:tcW w:w="1252" w:type="dxa"/>
            <w:gridSpan w:val="3"/>
          </w:tcPr>
          <w:p w:rsidR="00A84E53" w:rsidRPr="005B0E5C" w:rsidRDefault="00A84E53" w:rsidP="00A84E53">
            <w:pPr>
              <w:pStyle w:val="TAL"/>
            </w:pPr>
            <w:r w:rsidRPr="005B0E5C">
              <w:t>C02g</w:t>
            </w:r>
          </w:p>
        </w:tc>
        <w:tc>
          <w:tcPr>
            <w:tcW w:w="2507" w:type="dxa"/>
          </w:tcPr>
          <w:p w:rsidR="00A84E53" w:rsidRPr="005B0E5C" w:rsidRDefault="00A84E53" w:rsidP="00A84E53">
            <w:pPr>
              <w:pStyle w:val="TAL"/>
            </w:pPr>
            <w:r w:rsidRPr="005B0E5C">
              <w:t>UE supporting E-UTRA 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9.1.4.1_1</w:t>
            </w:r>
          </w:p>
        </w:tc>
        <w:tc>
          <w:tcPr>
            <w:tcW w:w="2972" w:type="dxa"/>
          </w:tcPr>
          <w:p w:rsidR="00A84E53" w:rsidRPr="005B0E5C" w:rsidRDefault="00A84E53" w:rsidP="00A84E53">
            <w:pPr>
              <w:pStyle w:val="TAL"/>
            </w:pPr>
            <w:r w:rsidRPr="005B0E5C">
              <w:t>TDD - TDD Inter Frequency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t>Rel-</w:t>
            </w:r>
            <w:r w:rsidRPr="005B0E5C">
              <w:rPr>
                <w:lang w:eastAsia="zh-CN"/>
              </w:rPr>
              <w:t>12</w:t>
            </w:r>
          </w:p>
        </w:tc>
        <w:tc>
          <w:tcPr>
            <w:tcW w:w="1252" w:type="dxa"/>
            <w:gridSpan w:val="3"/>
          </w:tcPr>
          <w:p w:rsidR="00A84E53" w:rsidRPr="005B0E5C" w:rsidRDefault="00A84E53" w:rsidP="00A84E53">
            <w:pPr>
              <w:pStyle w:val="TAL"/>
            </w:pPr>
            <w:r w:rsidRPr="005B0E5C">
              <w:t>C02g</w:t>
            </w:r>
          </w:p>
        </w:tc>
        <w:tc>
          <w:tcPr>
            <w:tcW w:w="2507" w:type="dxa"/>
          </w:tcPr>
          <w:p w:rsidR="00A84E53" w:rsidRPr="005B0E5C" w:rsidRDefault="00A84E53" w:rsidP="00A84E53">
            <w:pPr>
              <w:pStyle w:val="TAL"/>
            </w:pPr>
            <w:r w:rsidRPr="005B0E5C">
              <w:t>UE supporting E-UTRA 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9.1.4.2</w:t>
            </w:r>
          </w:p>
        </w:tc>
        <w:tc>
          <w:tcPr>
            <w:tcW w:w="2972" w:type="dxa"/>
          </w:tcPr>
          <w:p w:rsidR="00A84E53" w:rsidRPr="005B0E5C" w:rsidRDefault="00A84E53" w:rsidP="00A84E53">
            <w:pPr>
              <w:pStyle w:val="TAL"/>
            </w:pPr>
            <w:r w:rsidRPr="005B0E5C">
              <w:t>TDD - TDD Inter Frequency Relative Accuracy of RSRP</w:t>
            </w:r>
          </w:p>
        </w:tc>
        <w:tc>
          <w:tcPr>
            <w:tcW w:w="826" w:type="dxa"/>
          </w:tcPr>
          <w:p w:rsidR="00A84E53" w:rsidRPr="005B0E5C" w:rsidRDefault="00A84E53" w:rsidP="00A84E53">
            <w:pPr>
              <w:pStyle w:val="TAL"/>
            </w:pPr>
            <w:r w:rsidRPr="005B0E5C">
              <w:t>Rel-8</w:t>
            </w:r>
            <w:r w:rsidRPr="005B0E5C">
              <w:rPr>
                <w:lang w:eastAsia="zh-CN"/>
              </w:rPr>
              <w:t xml:space="preserve"> to Rel-11</w:t>
            </w:r>
          </w:p>
        </w:tc>
        <w:tc>
          <w:tcPr>
            <w:tcW w:w="1252" w:type="dxa"/>
            <w:gridSpan w:val="3"/>
          </w:tcPr>
          <w:p w:rsidR="00A84E53" w:rsidRPr="005B0E5C" w:rsidRDefault="00A84E53" w:rsidP="00A84E53">
            <w:pPr>
              <w:pStyle w:val="TAL"/>
            </w:pPr>
            <w:r w:rsidRPr="005B0E5C">
              <w:t>C02g</w:t>
            </w:r>
          </w:p>
        </w:tc>
        <w:tc>
          <w:tcPr>
            <w:tcW w:w="2507" w:type="dxa"/>
          </w:tcPr>
          <w:p w:rsidR="00A84E53" w:rsidRPr="005B0E5C" w:rsidRDefault="00A84E53" w:rsidP="00A84E53">
            <w:pPr>
              <w:pStyle w:val="TAL"/>
            </w:pPr>
            <w:r w:rsidRPr="005B0E5C">
              <w:t>UE supporting E-UTRA 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9.1.4.2</w:t>
            </w:r>
            <w:r w:rsidRPr="005B0E5C">
              <w:rPr>
                <w:lang w:eastAsia="zh-CN"/>
              </w:rPr>
              <w:t>_1</w:t>
            </w:r>
          </w:p>
        </w:tc>
        <w:tc>
          <w:tcPr>
            <w:tcW w:w="2972" w:type="dxa"/>
          </w:tcPr>
          <w:p w:rsidR="00A84E53" w:rsidRPr="005B0E5C" w:rsidRDefault="00A84E53" w:rsidP="00A84E53">
            <w:pPr>
              <w:pStyle w:val="TAL"/>
            </w:pPr>
            <w:r w:rsidRPr="005B0E5C">
              <w:t>TDD - TDD Inter Frequency Relative Accuracy of RSRP</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t>Rel-</w:t>
            </w:r>
            <w:r w:rsidRPr="005B0E5C">
              <w:rPr>
                <w:lang w:eastAsia="zh-CN"/>
              </w:rPr>
              <w:t>12</w:t>
            </w:r>
          </w:p>
        </w:tc>
        <w:tc>
          <w:tcPr>
            <w:tcW w:w="1252" w:type="dxa"/>
            <w:gridSpan w:val="3"/>
          </w:tcPr>
          <w:p w:rsidR="00A84E53" w:rsidRPr="005B0E5C" w:rsidRDefault="00A84E53" w:rsidP="00A84E53">
            <w:pPr>
              <w:pStyle w:val="TAL"/>
            </w:pPr>
            <w:r w:rsidRPr="005B0E5C">
              <w:t>C02g</w:t>
            </w:r>
          </w:p>
        </w:tc>
        <w:tc>
          <w:tcPr>
            <w:tcW w:w="2507" w:type="dxa"/>
          </w:tcPr>
          <w:p w:rsidR="00A84E53" w:rsidRPr="005B0E5C" w:rsidRDefault="00A84E53" w:rsidP="00A84E53">
            <w:pPr>
              <w:pStyle w:val="TAL"/>
            </w:pPr>
            <w:r w:rsidRPr="005B0E5C">
              <w:t>UE supporting E-UTRA 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9.1.5.1</w:t>
            </w:r>
          </w:p>
        </w:tc>
        <w:tc>
          <w:tcPr>
            <w:tcW w:w="2972" w:type="dxa"/>
          </w:tcPr>
          <w:p w:rsidR="00A84E53" w:rsidRPr="005B0E5C" w:rsidRDefault="00A84E53" w:rsidP="00A84E53">
            <w:pPr>
              <w:pStyle w:val="TAL"/>
            </w:pPr>
            <w:r w:rsidRPr="005B0E5C">
              <w:rPr>
                <w:lang w:eastAsia="zh-CN"/>
              </w:rPr>
              <w:t>F</w:t>
            </w:r>
            <w:r w:rsidRPr="005B0E5C">
              <w:t>DD - TDD Inter Frequency Absolute RSRP Accuracy</w:t>
            </w:r>
          </w:p>
        </w:tc>
        <w:tc>
          <w:tcPr>
            <w:tcW w:w="826" w:type="dxa"/>
          </w:tcPr>
          <w:p w:rsidR="00A84E53" w:rsidRPr="005B0E5C" w:rsidRDefault="00A84E53" w:rsidP="00A84E53">
            <w:pPr>
              <w:pStyle w:val="TAL"/>
              <w:rPr>
                <w:lang w:eastAsia="zh-CN"/>
              </w:rPr>
            </w:pPr>
            <w:r w:rsidRPr="005B0E5C">
              <w:rPr>
                <w:lang w:eastAsia="zh-CN"/>
              </w:rPr>
              <w:t>Rel-9 to Rel-11</w:t>
            </w:r>
          </w:p>
        </w:tc>
        <w:tc>
          <w:tcPr>
            <w:tcW w:w="1252" w:type="dxa"/>
            <w:gridSpan w:val="3"/>
          </w:tcPr>
          <w:p w:rsidR="00A84E53" w:rsidRPr="005B0E5C" w:rsidRDefault="00A84E53" w:rsidP="00A84E53">
            <w:pPr>
              <w:pStyle w:val="TAL"/>
              <w:rPr>
                <w:lang w:eastAsia="zh-CN"/>
              </w:rPr>
            </w:pPr>
            <w:r w:rsidRPr="005B0E5C">
              <w:rPr>
                <w:lang w:eastAsia="zh-CN"/>
              </w:rPr>
              <w:t>C42</w:t>
            </w:r>
          </w:p>
        </w:tc>
        <w:tc>
          <w:tcPr>
            <w:tcW w:w="2507" w:type="dxa"/>
          </w:tcPr>
          <w:p w:rsidR="00A84E53" w:rsidRPr="005B0E5C" w:rsidRDefault="00A84E53" w:rsidP="00A84E53">
            <w:pPr>
              <w:pStyle w:val="TAL"/>
            </w:pPr>
            <w:r w:rsidRPr="005B0E5C">
              <w:t xml:space="preserve">UE supporting E-UTRA FDD </w:t>
            </w:r>
            <w:r w:rsidRPr="005B0E5C">
              <w:rPr>
                <w:lang w:eastAsia="zh-CN"/>
              </w:rPr>
              <w:t xml:space="preserve">and </w:t>
            </w:r>
            <w:r w:rsidRPr="005B0E5C">
              <w:t>E-UTRA TDD and Feature Group Indicator</w:t>
            </w:r>
            <w:r w:rsidRPr="005B0E5C">
              <w:rPr>
                <w:lang w:eastAsia="zh-CN"/>
              </w:rPr>
              <w:t>s 16 and</w:t>
            </w:r>
            <w:r w:rsidRPr="005B0E5C">
              <w:t xml:space="preserve">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lastRenderedPageBreak/>
              <w:t>9.1.5.1_1</w:t>
            </w:r>
          </w:p>
        </w:tc>
        <w:tc>
          <w:tcPr>
            <w:tcW w:w="2972" w:type="dxa"/>
          </w:tcPr>
          <w:p w:rsidR="00A84E53" w:rsidRPr="005B0E5C" w:rsidRDefault="00A84E53" w:rsidP="00A84E53">
            <w:pPr>
              <w:pStyle w:val="TAL"/>
              <w:rPr>
                <w:lang w:eastAsia="zh-CN"/>
              </w:rPr>
            </w:pPr>
            <w:r w:rsidRPr="005B0E5C">
              <w:t>FDD - TDD Inter Frequency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C42</w:t>
            </w:r>
          </w:p>
        </w:tc>
        <w:tc>
          <w:tcPr>
            <w:tcW w:w="2507" w:type="dxa"/>
          </w:tcPr>
          <w:p w:rsidR="00A84E53" w:rsidRPr="005B0E5C" w:rsidRDefault="00A84E53" w:rsidP="00A84E53">
            <w:pPr>
              <w:pStyle w:val="TAL"/>
            </w:pPr>
            <w:r w:rsidRPr="005B0E5C">
              <w:t xml:space="preserve">UE supporting E-UTRA FDD </w:t>
            </w:r>
            <w:r w:rsidRPr="005B0E5C">
              <w:rPr>
                <w:lang w:eastAsia="zh-CN"/>
              </w:rPr>
              <w:t xml:space="preserve">and </w:t>
            </w:r>
            <w:r w:rsidRPr="005B0E5C">
              <w:t>E-UTRA TDD and Feature Group Indicator</w:t>
            </w:r>
            <w:r w:rsidRPr="005B0E5C">
              <w:rPr>
                <w:lang w:eastAsia="zh-CN"/>
              </w:rPr>
              <w:t>s 16 and</w:t>
            </w:r>
            <w:r w:rsidRPr="005B0E5C">
              <w:t xml:space="preserve">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9.1.5.2</w:t>
            </w:r>
          </w:p>
        </w:tc>
        <w:tc>
          <w:tcPr>
            <w:tcW w:w="2972" w:type="dxa"/>
          </w:tcPr>
          <w:p w:rsidR="00A84E53" w:rsidRPr="005B0E5C" w:rsidRDefault="00A84E53" w:rsidP="00A84E53">
            <w:pPr>
              <w:pStyle w:val="TAL"/>
            </w:pPr>
            <w:r w:rsidRPr="005B0E5C">
              <w:rPr>
                <w:lang w:eastAsia="zh-CN"/>
              </w:rPr>
              <w:t>F</w:t>
            </w:r>
            <w:r w:rsidRPr="005B0E5C">
              <w:t>DD - TDD Inter Frequency Relative Accuracy of RSRP</w:t>
            </w:r>
          </w:p>
        </w:tc>
        <w:tc>
          <w:tcPr>
            <w:tcW w:w="826" w:type="dxa"/>
          </w:tcPr>
          <w:p w:rsidR="00A84E53" w:rsidRPr="005B0E5C" w:rsidRDefault="00A84E53" w:rsidP="00A84E53">
            <w:pPr>
              <w:pStyle w:val="TAL"/>
            </w:pPr>
            <w:r w:rsidRPr="005B0E5C">
              <w:rPr>
                <w:lang w:eastAsia="zh-CN"/>
              </w:rPr>
              <w:t>Rel-9 to Rel-11</w:t>
            </w:r>
          </w:p>
        </w:tc>
        <w:tc>
          <w:tcPr>
            <w:tcW w:w="1252" w:type="dxa"/>
            <w:gridSpan w:val="3"/>
          </w:tcPr>
          <w:p w:rsidR="00A84E53" w:rsidRPr="005B0E5C" w:rsidRDefault="00A84E53" w:rsidP="00A84E53">
            <w:pPr>
              <w:pStyle w:val="TAL"/>
              <w:rPr>
                <w:lang w:eastAsia="zh-CN"/>
              </w:rPr>
            </w:pPr>
            <w:r w:rsidRPr="005B0E5C">
              <w:rPr>
                <w:lang w:eastAsia="zh-CN"/>
              </w:rPr>
              <w:t>C42</w:t>
            </w:r>
          </w:p>
        </w:tc>
        <w:tc>
          <w:tcPr>
            <w:tcW w:w="2507" w:type="dxa"/>
          </w:tcPr>
          <w:p w:rsidR="00A84E53" w:rsidRPr="005B0E5C" w:rsidRDefault="00A84E53" w:rsidP="00A84E53">
            <w:pPr>
              <w:pStyle w:val="TAL"/>
            </w:pPr>
            <w:r w:rsidRPr="005B0E5C">
              <w:t xml:space="preserve">UE supporting E-UTRA FDD </w:t>
            </w:r>
            <w:r w:rsidRPr="005B0E5C">
              <w:rPr>
                <w:lang w:eastAsia="zh-CN"/>
              </w:rPr>
              <w:t xml:space="preserve">and </w:t>
            </w:r>
            <w:r w:rsidRPr="005B0E5C">
              <w:t>E-UTRA TDD and Feature Group Indicator</w:t>
            </w:r>
            <w:r w:rsidRPr="005B0E5C">
              <w:rPr>
                <w:lang w:eastAsia="zh-CN"/>
              </w:rPr>
              <w:t>s 16 and</w:t>
            </w:r>
            <w:r w:rsidRPr="005B0E5C">
              <w:t xml:space="preserve">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9.1.5.2_1</w:t>
            </w:r>
          </w:p>
        </w:tc>
        <w:tc>
          <w:tcPr>
            <w:tcW w:w="2972" w:type="dxa"/>
          </w:tcPr>
          <w:p w:rsidR="00A84E53" w:rsidRPr="005B0E5C" w:rsidRDefault="00A84E53" w:rsidP="00A84E53">
            <w:pPr>
              <w:pStyle w:val="TAL"/>
              <w:rPr>
                <w:lang w:eastAsia="zh-CN"/>
              </w:rPr>
            </w:pPr>
            <w:r w:rsidRPr="005B0E5C">
              <w:rPr>
                <w:lang w:eastAsia="zh-CN"/>
              </w:rPr>
              <w:t>F</w:t>
            </w:r>
            <w:r w:rsidRPr="005B0E5C">
              <w:t>DD - TDD Inter Frequency Relative Accuracy of RSRP</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C42</w:t>
            </w:r>
          </w:p>
        </w:tc>
        <w:tc>
          <w:tcPr>
            <w:tcW w:w="2507" w:type="dxa"/>
          </w:tcPr>
          <w:p w:rsidR="00A84E53" w:rsidRPr="005B0E5C" w:rsidRDefault="00A84E53" w:rsidP="00A84E53">
            <w:pPr>
              <w:pStyle w:val="TAL"/>
            </w:pPr>
            <w:r w:rsidRPr="005B0E5C">
              <w:t xml:space="preserve">UE supporting E-UTRA FDD </w:t>
            </w:r>
            <w:r w:rsidRPr="005B0E5C">
              <w:rPr>
                <w:lang w:eastAsia="zh-CN"/>
              </w:rPr>
              <w:t xml:space="preserve">and </w:t>
            </w:r>
            <w:r w:rsidRPr="005B0E5C">
              <w:t>E-UTRA TDD and Feature Group Indicator</w:t>
            </w:r>
            <w:r w:rsidRPr="005B0E5C">
              <w:rPr>
                <w:lang w:eastAsia="zh-CN"/>
              </w:rPr>
              <w:t>s 16 and</w:t>
            </w:r>
            <w:r w:rsidRPr="005B0E5C">
              <w:t xml:space="preserve">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9.1.6.1</w:t>
            </w:r>
          </w:p>
        </w:tc>
        <w:tc>
          <w:tcPr>
            <w:tcW w:w="2972" w:type="dxa"/>
          </w:tcPr>
          <w:p w:rsidR="00A84E53" w:rsidRPr="005B0E5C" w:rsidRDefault="00A84E53" w:rsidP="00A84E53">
            <w:pPr>
              <w:pStyle w:val="TAL"/>
              <w:rPr>
                <w:lang w:eastAsia="zh-CN"/>
              </w:rPr>
            </w:pPr>
            <w:r w:rsidRPr="005B0E5C">
              <w:rPr>
                <w:lang w:eastAsia="zh-CN"/>
              </w:rPr>
              <w:t>FDD Absolute RSRP Accuracy E-UTRA for Carrier Aggregation</w:t>
            </w:r>
          </w:p>
        </w:tc>
        <w:tc>
          <w:tcPr>
            <w:tcW w:w="826" w:type="dxa"/>
          </w:tcPr>
          <w:p w:rsidR="00A84E53" w:rsidRPr="005B0E5C" w:rsidRDefault="00A84E53" w:rsidP="00A84E53">
            <w:pPr>
              <w:pStyle w:val="TAL"/>
              <w:rPr>
                <w:lang w:eastAsia="zh-CN"/>
              </w:rPr>
            </w:pPr>
            <w:r w:rsidRPr="005B0E5C">
              <w:rPr>
                <w:lang w:eastAsia="zh-CN"/>
              </w:rPr>
              <w:t>Rel-10</w:t>
            </w:r>
            <w:r w:rsidRPr="005B0E5C">
              <w:rPr>
                <w:rFonts w:ascii="Times New Roman" w:hAnsi="Times New Roman"/>
                <w:sz w:val="20"/>
                <w:lang w:eastAsia="zh-CN"/>
              </w:rPr>
              <w:t xml:space="preserve"> </w:t>
            </w:r>
            <w:r w:rsidRPr="005B0E5C">
              <w:rPr>
                <w:lang w:eastAsia="zh-CN"/>
              </w:rPr>
              <w:t>and Rel-11 only</w:t>
            </w:r>
          </w:p>
        </w:tc>
        <w:tc>
          <w:tcPr>
            <w:tcW w:w="1252" w:type="dxa"/>
            <w:gridSpan w:val="3"/>
          </w:tcPr>
          <w:p w:rsidR="00A84E53" w:rsidRPr="005B0E5C" w:rsidRDefault="00A84E53" w:rsidP="00A84E53">
            <w:pPr>
              <w:pStyle w:val="TAL"/>
              <w:rPr>
                <w:lang w:eastAsia="zh-CN"/>
              </w:rPr>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9.1.6.1 or TC 9.1.12.1 or TC 9.1.18.1 or TC 9.1.20.1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color w:val="000000"/>
                <w:lang w:eastAsia="zh-CN"/>
              </w:rPr>
            </w:pPr>
            <w:r w:rsidRPr="005B0E5C">
              <w:rPr>
                <w:color w:val="000000"/>
                <w:lang w:eastAsia="zh-CN"/>
              </w:rPr>
              <w:t>9.1.6.1_1</w:t>
            </w:r>
          </w:p>
        </w:tc>
        <w:tc>
          <w:tcPr>
            <w:tcW w:w="2972" w:type="dxa"/>
          </w:tcPr>
          <w:p w:rsidR="00A84E53" w:rsidRPr="005B0E5C" w:rsidRDefault="00A84E53" w:rsidP="00A84E53">
            <w:pPr>
              <w:pStyle w:val="TAL"/>
              <w:rPr>
                <w:color w:val="000000"/>
                <w:lang w:eastAsia="zh-CN"/>
              </w:rPr>
            </w:pPr>
            <w:r w:rsidRPr="005B0E5C">
              <w:rPr>
                <w:color w:val="000000"/>
                <w:lang w:eastAsia="zh-CN"/>
              </w:rPr>
              <w:t xml:space="preserve">FDD Absolute RSRP Accuracy E-UTRA for Carrier Aggregation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color w:val="000000"/>
                <w:lang w:eastAsia="zh-CN"/>
              </w:rPr>
            </w:pPr>
            <w:r w:rsidRPr="005B0E5C">
              <w:rPr>
                <w:color w:val="000000"/>
                <w:lang w:eastAsia="zh-CN"/>
              </w:rPr>
              <w:t>Rel-12</w:t>
            </w:r>
          </w:p>
        </w:tc>
        <w:tc>
          <w:tcPr>
            <w:tcW w:w="1252" w:type="dxa"/>
            <w:gridSpan w:val="3"/>
          </w:tcPr>
          <w:p w:rsidR="00A84E53" w:rsidRPr="005B0E5C" w:rsidRDefault="00A84E53" w:rsidP="00A84E53">
            <w:pPr>
              <w:pStyle w:val="TAL"/>
              <w:rPr>
                <w:color w:val="000000"/>
              </w:rPr>
            </w:pPr>
            <w:r w:rsidRPr="005B0E5C">
              <w:rPr>
                <w:color w:val="000000"/>
              </w:rPr>
              <w:t>C18</w:t>
            </w:r>
          </w:p>
        </w:tc>
        <w:tc>
          <w:tcPr>
            <w:tcW w:w="2507" w:type="dxa"/>
          </w:tcPr>
          <w:p w:rsidR="00A84E53" w:rsidRPr="005B0E5C" w:rsidRDefault="00A84E53" w:rsidP="00A84E53">
            <w:pPr>
              <w:pStyle w:val="TAL"/>
              <w:rPr>
                <w:color w:val="000000"/>
              </w:rPr>
            </w:pPr>
            <w:r w:rsidRPr="005B0E5C">
              <w:rPr>
                <w:color w:val="000000"/>
              </w:rPr>
              <w:t>UE supporting E-UTRA FDD and CA</w:t>
            </w:r>
          </w:p>
        </w:tc>
        <w:tc>
          <w:tcPr>
            <w:tcW w:w="1670" w:type="dxa"/>
            <w:shd w:val="clear" w:color="auto" w:fill="auto"/>
          </w:tcPr>
          <w:p w:rsidR="00A84E53" w:rsidRPr="005B0E5C" w:rsidRDefault="00A84E53" w:rsidP="00A84E53">
            <w:pPr>
              <w:pStyle w:val="TAL"/>
              <w:rPr>
                <w:color w:val="000000"/>
              </w:rPr>
            </w:pPr>
            <w:r w:rsidRPr="005B0E5C">
              <w:rPr>
                <w:color w:val="000000"/>
              </w:rPr>
              <w:t>Either TC 9.1.6.1</w:t>
            </w:r>
            <w:r w:rsidRPr="005B0E5C">
              <w:rPr>
                <w:color w:val="000000"/>
                <w:lang w:eastAsia="zh-CN"/>
              </w:rPr>
              <w:t>_1</w:t>
            </w:r>
            <w:r w:rsidRPr="005B0E5C">
              <w:rPr>
                <w:color w:val="000000"/>
              </w:rPr>
              <w:t xml:space="preserve"> or TC 9.1.12.1</w:t>
            </w:r>
            <w:r w:rsidRPr="005B0E5C">
              <w:rPr>
                <w:color w:val="000000"/>
                <w:lang w:eastAsia="zh-CN"/>
              </w:rPr>
              <w:t>_1</w:t>
            </w:r>
            <w:r w:rsidRPr="005B0E5C">
              <w:rPr>
                <w:color w:val="000000"/>
              </w:rPr>
              <w:t xml:space="preserve"> or TC 9.1.18.1</w:t>
            </w:r>
            <w:r w:rsidRPr="005B0E5C">
              <w:rPr>
                <w:color w:val="000000"/>
                <w:lang w:eastAsia="zh-CN"/>
              </w:rPr>
              <w:t>_1</w:t>
            </w:r>
            <w:r w:rsidRPr="005B0E5C">
              <w:rPr>
                <w:color w:val="000000"/>
              </w:rPr>
              <w:t xml:space="preserve"> or TC 9.1.20.1</w:t>
            </w:r>
            <w:r w:rsidRPr="005B0E5C">
              <w:rPr>
                <w:color w:val="000000"/>
                <w:lang w:eastAsia="zh-CN"/>
              </w:rPr>
              <w:t>_1</w:t>
            </w:r>
            <w:r w:rsidRPr="005B0E5C">
              <w:rPr>
                <w:color w:val="000000"/>
              </w:rPr>
              <w:t xml:space="preserve"> shall be executed.</w:t>
            </w:r>
            <w:r w:rsidRPr="005B0E5C">
              <w:rPr>
                <w:color w:val="000000"/>
              </w:rPr>
              <w:br/>
              <w:t>(Note 1)</w:t>
            </w:r>
          </w:p>
        </w:tc>
        <w:tc>
          <w:tcPr>
            <w:tcW w:w="1700" w:type="dxa"/>
            <w:shd w:val="clear" w:color="auto" w:fill="auto"/>
          </w:tcPr>
          <w:p w:rsidR="00A84E53" w:rsidRPr="005B0E5C" w:rsidRDefault="00A84E53" w:rsidP="00A84E53">
            <w:pPr>
              <w:pStyle w:val="TAL"/>
              <w:rPr>
                <w:color w:val="000000"/>
              </w:rPr>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9.1.6.2</w:t>
            </w:r>
          </w:p>
        </w:tc>
        <w:tc>
          <w:tcPr>
            <w:tcW w:w="2972" w:type="dxa"/>
          </w:tcPr>
          <w:p w:rsidR="00A84E53" w:rsidRPr="005B0E5C" w:rsidRDefault="00A84E53" w:rsidP="00A84E53">
            <w:pPr>
              <w:pStyle w:val="TAL"/>
              <w:rPr>
                <w:lang w:eastAsia="zh-CN"/>
              </w:rPr>
            </w:pPr>
            <w:r w:rsidRPr="005B0E5C">
              <w:rPr>
                <w:lang w:eastAsia="zh-CN"/>
              </w:rPr>
              <w:t>FDD Relative RSRP Accuracy E-UTRA for Carrier Aggregation</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rPr>
                <w:lang w:eastAsia="zh-CN"/>
              </w:rPr>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9.1.6.2 or TC 9.1.12.2 or TC 9.1.18.2 or TC 9.1.20.2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9.1.6.2_1</w:t>
            </w:r>
          </w:p>
        </w:tc>
        <w:tc>
          <w:tcPr>
            <w:tcW w:w="2972" w:type="dxa"/>
          </w:tcPr>
          <w:p w:rsidR="00A84E53" w:rsidRPr="005B0E5C" w:rsidRDefault="00A84E53" w:rsidP="00A84E53">
            <w:pPr>
              <w:pStyle w:val="TAL"/>
              <w:rPr>
                <w:lang w:eastAsia="zh-CN"/>
              </w:rPr>
            </w:pPr>
            <w:r w:rsidRPr="005B0E5C">
              <w:rPr>
                <w:lang w:eastAsia="zh-CN"/>
              </w:rPr>
              <w:t xml:space="preserve">FDD Relative RSRP Accuracy E-UTRA for Carrier Aggregation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9.1.6.2</w:t>
            </w:r>
            <w:r w:rsidRPr="005B0E5C">
              <w:rPr>
                <w:lang w:eastAsia="zh-CN"/>
              </w:rPr>
              <w:t>_1</w:t>
            </w:r>
            <w:r w:rsidRPr="005B0E5C">
              <w:t xml:space="preserve"> or TC 9.1.12.2</w:t>
            </w:r>
            <w:r w:rsidRPr="005B0E5C">
              <w:rPr>
                <w:lang w:eastAsia="zh-CN"/>
              </w:rPr>
              <w:t>_1</w:t>
            </w:r>
            <w:r w:rsidRPr="005B0E5C">
              <w:t xml:space="preserve"> or TC 9.1.18.2</w:t>
            </w:r>
            <w:r w:rsidRPr="005B0E5C">
              <w:rPr>
                <w:lang w:eastAsia="zh-CN"/>
              </w:rPr>
              <w:t>_1</w:t>
            </w:r>
            <w:r w:rsidRPr="005B0E5C">
              <w:t xml:space="preserve"> or TC 9.1.20.2</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9.1.7.1</w:t>
            </w:r>
          </w:p>
        </w:tc>
        <w:tc>
          <w:tcPr>
            <w:tcW w:w="2972" w:type="dxa"/>
          </w:tcPr>
          <w:p w:rsidR="00A84E53" w:rsidRPr="005B0E5C" w:rsidRDefault="00A84E53" w:rsidP="00A84E53">
            <w:pPr>
              <w:pStyle w:val="TAL"/>
              <w:rPr>
                <w:lang w:eastAsia="zh-CN"/>
              </w:rPr>
            </w:pPr>
            <w:r w:rsidRPr="005B0E5C">
              <w:rPr>
                <w:lang w:eastAsia="zh-CN"/>
              </w:rPr>
              <w:t>TDD Absolute RSRP Accuracy E-UTRA for Carrier Aggregation</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9.1.7.1 or TC 9.1.13.1 or TC 9.1.19.1 or TC 9.1.21.1 </w:t>
            </w:r>
            <w:r w:rsidRPr="005B0E5C">
              <w:rPr>
                <w:lang w:eastAsia="zh-CN"/>
              </w:rPr>
              <w:t xml:space="preserve">or TC </w:t>
            </w:r>
            <w:r w:rsidRPr="005B0E5C">
              <w:t>9.1.24.1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9.1.7.1_1</w:t>
            </w:r>
          </w:p>
        </w:tc>
        <w:tc>
          <w:tcPr>
            <w:tcW w:w="2972" w:type="dxa"/>
          </w:tcPr>
          <w:p w:rsidR="00A84E53" w:rsidRPr="005B0E5C" w:rsidRDefault="00A84E53" w:rsidP="00A84E53">
            <w:pPr>
              <w:pStyle w:val="TAL"/>
              <w:rPr>
                <w:lang w:eastAsia="zh-CN"/>
              </w:rPr>
            </w:pPr>
            <w:r w:rsidRPr="005B0E5C">
              <w:rPr>
                <w:lang w:eastAsia="zh-CN"/>
              </w:rPr>
              <w:t>T</w:t>
            </w:r>
            <w:r w:rsidRPr="005B0E5C">
              <w:t xml:space="preserve">DD Absolute RSRP Accuracy E-UTRA </w:t>
            </w:r>
            <w:r w:rsidRPr="005B0E5C">
              <w:rPr>
                <w:lang w:eastAsia="zh-CN"/>
              </w:rPr>
              <w:t xml:space="preserve">for </w:t>
            </w:r>
            <w:r w:rsidRPr="005B0E5C">
              <w:t>Carrier Aggregation</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9.1.7.1</w:t>
            </w:r>
            <w:r w:rsidRPr="005B0E5C">
              <w:rPr>
                <w:lang w:eastAsia="zh-CN"/>
              </w:rPr>
              <w:t>_1</w:t>
            </w:r>
            <w:r w:rsidRPr="005B0E5C">
              <w:t xml:space="preserve"> or TC 9.1.13.1</w:t>
            </w:r>
            <w:r w:rsidRPr="005B0E5C">
              <w:rPr>
                <w:lang w:eastAsia="zh-CN"/>
              </w:rPr>
              <w:t>_1</w:t>
            </w:r>
            <w:r w:rsidRPr="005B0E5C">
              <w:t xml:space="preserve"> or TC 9.1.19.1</w:t>
            </w:r>
            <w:r w:rsidRPr="005B0E5C">
              <w:rPr>
                <w:lang w:eastAsia="zh-CN"/>
              </w:rPr>
              <w:t>_1</w:t>
            </w:r>
            <w:r w:rsidRPr="005B0E5C">
              <w:t xml:space="preserve"> or TC 9.1.21.1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9.1.7.2</w:t>
            </w:r>
          </w:p>
        </w:tc>
        <w:tc>
          <w:tcPr>
            <w:tcW w:w="2972" w:type="dxa"/>
          </w:tcPr>
          <w:p w:rsidR="00A84E53" w:rsidRPr="005B0E5C" w:rsidRDefault="00A84E53" w:rsidP="00A84E53">
            <w:pPr>
              <w:pStyle w:val="TAL"/>
              <w:rPr>
                <w:lang w:eastAsia="zh-CN"/>
              </w:rPr>
            </w:pPr>
            <w:r w:rsidRPr="005B0E5C">
              <w:rPr>
                <w:lang w:eastAsia="zh-CN"/>
              </w:rPr>
              <w:t>TDD Relative RSRP Accuracy E-UTRA for Carrier Aggregation</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9.1.7.2 or TC 9.1.13.2 or TC 9.1.19.2 or TC 9.1.21.2 </w:t>
            </w:r>
            <w:r w:rsidRPr="005B0E5C">
              <w:rPr>
                <w:lang w:eastAsia="zh-CN"/>
              </w:rPr>
              <w:t xml:space="preserve">or TC </w:t>
            </w:r>
            <w:r w:rsidRPr="005B0E5C">
              <w:t>9.1.24.2</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9.1.7.2_1</w:t>
            </w:r>
          </w:p>
        </w:tc>
        <w:tc>
          <w:tcPr>
            <w:tcW w:w="2972" w:type="dxa"/>
          </w:tcPr>
          <w:p w:rsidR="00A84E53" w:rsidRPr="005B0E5C" w:rsidRDefault="00A84E53" w:rsidP="00A84E53">
            <w:pPr>
              <w:pStyle w:val="TAL"/>
              <w:rPr>
                <w:lang w:eastAsia="zh-CN"/>
              </w:rPr>
            </w:pPr>
            <w:r w:rsidRPr="005B0E5C">
              <w:rPr>
                <w:lang w:eastAsia="zh-CN"/>
              </w:rPr>
              <w:t xml:space="preserve">TDD Relative RSRP Accuracy E-UTRA for Carrier Aggregation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9.1.7.2</w:t>
            </w:r>
            <w:r w:rsidRPr="005B0E5C">
              <w:rPr>
                <w:lang w:eastAsia="zh-CN"/>
              </w:rPr>
              <w:t>_1</w:t>
            </w:r>
            <w:r w:rsidRPr="005B0E5C">
              <w:t xml:space="preserve"> or TC 9.1.13.2</w:t>
            </w:r>
            <w:r w:rsidRPr="005B0E5C">
              <w:rPr>
                <w:lang w:eastAsia="zh-CN"/>
              </w:rPr>
              <w:t>_1</w:t>
            </w:r>
            <w:r w:rsidRPr="005B0E5C">
              <w:t xml:space="preserve"> or TC 9.1.19.2</w:t>
            </w:r>
            <w:r w:rsidRPr="005B0E5C">
              <w:rPr>
                <w:lang w:eastAsia="zh-CN"/>
              </w:rPr>
              <w:t>_1</w:t>
            </w:r>
            <w:r w:rsidRPr="005B0E5C">
              <w:t xml:space="preserve"> or TC 9.1.21.2</w:t>
            </w:r>
            <w:r w:rsidRPr="005B0E5C">
              <w:rPr>
                <w:lang w:eastAsia="zh-CN"/>
              </w:rPr>
              <w:t>_1</w:t>
            </w:r>
            <w:r w:rsidRPr="005B0E5C">
              <w:t xml:space="preserve"> </w:t>
            </w:r>
            <w:r w:rsidRPr="005B0E5C">
              <w:rPr>
                <w:lang w:eastAsia="zh-CN"/>
              </w:rPr>
              <w:t xml:space="preserve">or TC </w:t>
            </w:r>
            <w:r w:rsidRPr="005B0E5C">
              <w:t>9.1.24.2</w:t>
            </w:r>
            <w:r w:rsidRPr="005B0E5C">
              <w:rPr>
                <w:lang w:eastAsia="zh-CN"/>
              </w:rPr>
              <w:t xml:space="preserve">_1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rFonts w:cs="Arial"/>
              </w:rPr>
              <w:t>9.1.8.1</w:t>
            </w:r>
          </w:p>
        </w:tc>
        <w:tc>
          <w:tcPr>
            <w:tcW w:w="2972" w:type="dxa"/>
          </w:tcPr>
          <w:p w:rsidR="00A84E53" w:rsidRPr="005B0E5C" w:rsidRDefault="00A84E53" w:rsidP="00A84E53">
            <w:pPr>
              <w:pStyle w:val="TAL"/>
              <w:rPr>
                <w:lang w:eastAsia="zh-CN"/>
              </w:rPr>
            </w:pPr>
            <w:r w:rsidRPr="005B0E5C">
              <w:rPr>
                <w:rFonts w:cs="Arial"/>
              </w:rPr>
              <w:t>FDD Absolute RSRP Accuracy under Time-Domain Measurement Resource Restriction with Non-MBSFN ABS (eICIC)</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rFonts w:cs="Arial"/>
                <w:lang w:eastAsia="zh-CN"/>
              </w:rPr>
            </w:pPr>
            <w:r w:rsidRPr="005B0E5C">
              <w:rPr>
                <w:rFonts w:cs="Arial"/>
              </w:rPr>
              <w:t>9.1.8.1</w:t>
            </w:r>
            <w:r w:rsidRPr="005B0E5C">
              <w:rPr>
                <w:rFonts w:cs="Arial"/>
                <w:lang w:eastAsia="zh-CN"/>
              </w:rPr>
              <w:t>_1</w:t>
            </w:r>
          </w:p>
        </w:tc>
        <w:tc>
          <w:tcPr>
            <w:tcW w:w="2972" w:type="dxa"/>
          </w:tcPr>
          <w:p w:rsidR="00A84E53" w:rsidRPr="005B0E5C" w:rsidRDefault="00A84E53" w:rsidP="00A84E53">
            <w:pPr>
              <w:pStyle w:val="TAL"/>
              <w:rPr>
                <w:rFonts w:cs="Arial"/>
              </w:rPr>
            </w:pPr>
            <w:r w:rsidRPr="005B0E5C">
              <w:rPr>
                <w:rFonts w:cs="Arial"/>
              </w:rPr>
              <w:t>FDD Absolute RSRP Accuracy under Time-Domain Measurement Resource Restriction with Non-MBSFN ABS (eICIC)</w:t>
            </w:r>
            <w:r w:rsidRPr="005B0E5C">
              <w:t xml:space="preserve"> (Rel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9.1.8.2</w:t>
            </w:r>
          </w:p>
        </w:tc>
        <w:tc>
          <w:tcPr>
            <w:tcW w:w="2972" w:type="dxa"/>
          </w:tcPr>
          <w:p w:rsidR="00A84E53" w:rsidRPr="005B0E5C" w:rsidRDefault="00A84E53" w:rsidP="00A84E53">
            <w:pPr>
              <w:pStyle w:val="TAL"/>
              <w:rPr>
                <w:lang w:eastAsia="zh-CN"/>
              </w:rPr>
            </w:pPr>
            <w:r w:rsidRPr="005B0E5C">
              <w:rPr>
                <w:lang w:eastAsia="zh-CN"/>
              </w:rPr>
              <w:t>FDD Relative RSRP under Time-Domain Measurement Resource Restriction with Non-MBSFN ABS (eICIC)</w:t>
            </w:r>
          </w:p>
        </w:tc>
        <w:tc>
          <w:tcPr>
            <w:tcW w:w="826" w:type="dxa"/>
          </w:tcPr>
          <w:p w:rsidR="00A84E53" w:rsidRPr="005B0E5C" w:rsidRDefault="00A84E53" w:rsidP="00A84E53">
            <w:pPr>
              <w:pStyle w:val="TAL"/>
              <w:rPr>
                <w:lang w:eastAsia="zh-CN"/>
              </w:rPr>
            </w:pPr>
            <w:r w:rsidRPr="005B0E5C">
              <w:rPr>
                <w:lang w:eastAsia="zh-CN"/>
              </w:rPr>
              <w:t>Rel-10</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9.1.9.1</w:t>
            </w:r>
          </w:p>
        </w:tc>
        <w:tc>
          <w:tcPr>
            <w:tcW w:w="2972" w:type="dxa"/>
          </w:tcPr>
          <w:p w:rsidR="00A84E53" w:rsidRPr="005B0E5C" w:rsidRDefault="00A84E53" w:rsidP="00A84E53">
            <w:pPr>
              <w:pStyle w:val="TAL"/>
              <w:rPr>
                <w:lang w:eastAsia="zh-CN"/>
              </w:rPr>
            </w:pPr>
            <w:r w:rsidRPr="005B0E5C">
              <w:rPr>
                <w:rFonts w:cs="Arial"/>
              </w:rPr>
              <w:t>TDD Absolute RSRP Accuracy under Time-Domain Measurement Resource Restriction with Non-MBSFN ABS (eICIC)</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9.1.9.1_1</w:t>
            </w:r>
          </w:p>
        </w:tc>
        <w:tc>
          <w:tcPr>
            <w:tcW w:w="2972" w:type="dxa"/>
          </w:tcPr>
          <w:p w:rsidR="00A84E53" w:rsidRPr="005B0E5C" w:rsidRDefault="00A84E53" w:rsidP="00A84E53">
            <w:pPr>
              <w:pStyle w:val="TAL"/>
              <w:rPr>
                <w:rFonts w:cs="Arial"/>
              </w:rPr>
            </w:pPr>
            <w:r w:rsidRPr="005B0E5C">
              <w:rPr>
                <w:rFonts w:cs="Arial"/>
              </w:rPr>
              <w:t>TDD Absolute RSRP Accuracy under Time-Domain Measurement Resource Restriction with Non-MBSFN ABS (eICIC)</w:t>
            </w:r>
            <w:r w:rsidRPr="005B0E5C">
              <w:t xml:space="preserve"> (Rel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9.1.9.2</w:t>
            </w:r>
          </w:p>
        </w:tc>
        <w:tc>
          <w:tcPr>
            <w:tcW w:w="2972" w:type="dxa"/>
          </w:tcPr>
          <w:p w:rsidR="00A84E53" w:rsidRPr="005B0E5C" w:rsidRDefault="00A84E53" w:rsidP="00A84E53">
            <w:pPr>
              <w:pStyle w:val="TAL"/>
              <w:rPr>
                <w:lang w:eastAsia="zh-CN"/>
              </w:rPr>
            </w:pPr>
            <w:r w:rsidRPr="005B0E5C">
              <w:rPr>
                <w:lang w:eastAsia="zh-CN"/>
              </w:rPr>
              <w:t>TDD Relative RSRP under Time-Domain Measurement Resource Restriction with Non-MBSFN ABS (eICIC)</w:t>
            </w:r>
          </w:p>
        </w:tc>
        <w:tc>
          <w:tcPr>
            <w:tcW w:w="826" w:type="dxa"/>
          </w:tcPr>
          <w:p w:rsidR="00A84E53" w:rsidRPr="005B0E5C" w:rsidRDefault="00A84E53" w:rsidP="00A84E53">
            <w:pPr>
              <w:pStyle w:val="TAL"/>
              <w:rPr>
                <w:lang w:eastAsia="zh-CN"/>
              </w:rPr>
            </w:pPr>
            <w:r w:rsidRPr="005B0E5C">
              <w:rPr>
                <w:lang w:eastAsia="zh-CN"/>
              </w:rPr>
              <w:t>Rel-10</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lang w:eastAsia="zh-CN"/>
              </w:rPr>
              <w:t>9.1.10.1</w:t>
            </w:r>
          </w:p>
        </w:tc>
        <w:tc>
          <w:tcPr>
            <w:tcW w:w="2972" w:type="dxa"/>
          </w:tcPr>
          <w:p w:rsidR="00A84E53" w:rsidRPr="005B0E5C" w:rsidRDefault="00A84E53" w:rsidP="00A84E53">
            <w:pPr>
              <w:pStyle w:val="TAL"/>
            </w:pPr>
            <w:r w:rsidRPr="005B0E5C">
              <w:rPr>
                <w:lang w:eastAsia="zh-CN"/>
              </w:rPr>
              <w:t>FDD Absolute RSRP under Time-Domain Measurement Resource Restriction with MBSFN ABS (eICIC)</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9.1.10.1_1</w:t>
            </w:r>
          </w:p>
        </w:tc>
        <w:tc>
          <w:tcPr>
            <w:tcW w:w="2972" w:type="dxa"/>
          </w:tcPr>
          <w:p w:rsidR="00A84E53" w:rsidRPr="005B0E5C" w:rsidRDefault="00A84E53" w:rsidP="00A84E53">
            <w:pPr>
              <w:pStyle w:val="TAL"/>
              <w:rPr>
                <w:lang w:eastAsia="zh-CN"/>
              </w:rPr>
            </w:pPr>
            <w:r w:rsidRPr="005B0E5C">
              <w:rPr>
                <w:lang w:eastAsia="zh-CN"/>
              </w:rPr>
              <w:t>FDD Absolute RSRP under Time-Domain Measurement Resource Restriction with MBSFN ABS (eICIC)</w:t>
            </w:r>
            <w:r w:rsidRPr="005B0E5C">
              <w:t xml:space="preserve"> (Rel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lang w:eastAsia="zh-CN"/>
              </w:rPr>
              <w:t>9.1.10.2</w:t>
            </w:r>
          </w:p>
        </w:tc>
        <w:tc>
          <w:tcPr>
            <w:tcW w:w="2972" w:type="dxa"/>
          </w:tcPr>
          <w:p w:rsidR="00A84E53" w:rsidRPr="005B0E5C" w:rsidRDefault="00A84E53" w:rsidP="00A84E53">
            <w:pPr>
              <w:pStyle w:val="TAL"/>
            </w:pPr>
            <w:r w:rsidRPr="005B0E5C">
              <w:rPr>
                <w:lang w:eastAsia="zh-CN"/>
              </w:rPr>
              <w:t>FDD Relative RSRP under Time-Domain Measurement Resource Restriction with MBSFN ABS (eICIC)</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lang w:eastAsia="zh-CN"/>
              </w:rPr>
              <w:t>9.1.11.1</w:t>
            </w:r>
          </w:p>
        </w:tc>
        <w:tc>
          <w:tcPr>
            <w:tcW w:w="2972" w:type="dxa"/>
          </w:tcPr>
          <w:p w:rsidR="00A84E53" w:rsidRPr="005B0E5C" w:rsidRDefault="00A84E53" w:rsidP="00A84E53">
            <w:pPr>
              <w:pStyle w:val="TAL"/>
            </w:pPr>
            <w:r w:rsidRPr="005B0E5C">
              <w:rPr>
                <w:lang w:eastAsia="zh-CN"/>
              </w:rPr>
              <w:t>TDD Absolute RSRP under Time-Domain Measurement Resource Restriction with MBSFN ABS (eICIC)</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9.1.11.1_1</w:t>
            </w:r>
          </w:p>
        </w:tc>
        <w:tc>
          <w:tcPr>
            <w:tcW w:w="2972" w:type="dxa"/>
          </w:tcPr>
          <w:p w:rsidR="00A84E53" w:rsidRPr="005B0E5C" w:rsidRDefault="00A84E53" w:rsidP="00A84E53">
            <w:pPr>
              <w:pStyle w:val="TAL"/>
              <w:rPr>
                <w:lang w:eastAsia="zh-CN"/>
              </w:rPr>
            </w:pPr>
            <w:r w:rsidRPr="005B0E5C">
              <w:rPr>
                <w:lang w:eastAsia="zh-CN"/>
              </w:rPr>
              <w:t>TDD Absolute RSRP under Time-Domain Measurement Resource Restriction with MBSFN ABS (eICIC)</w:t>
            </w:r>
            <w:r w:rsidRPr="005B0E5C">
              <w:t xml:space="preserve"> (Rel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lang w:eastAsia="zh-CN"/>
              </w:rPr>
              <w:t>9.1.11.2</w:t>
            </w:r>
          </w:p>
        </w:tc>
        <w:tc>
          <w:tcPr>
            <w:tcW w:w="2972" w:type="dxa"/>
          </w:tcPr>
          <w:p w:rsidR="00A84E53" w:rsidRPr="005B0E5C" w:rsidRDefault="00A84E53" w:rsidP="00A84E53">
            <w:pPr>
              <w:pStyle w:val="TAL"/>
            </w:pPr>
            <w:r w:rsidRPr="005B0E5C">
              <w:rPr>
                <w:lang w:eastAsia="zh-CN"/>
              </w:rPr>
              <w:t>TDD Relative RSRP under Time-Domain Measurement Resource Restriction with MBSFN ABS (eICIC)</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9.1.12.1</w:t>
            </w:r>
          </w:p>
        </w:tc>
        <w:tc>
          <w:tcPr>
            <w:tcW w:w="2972" w:type="dxa"/>
          </w:tcPr>
          <w:p w:rsidR="00A84E53" w:rsidRPr="005B0E5C" w:rsidRDefault="00A84E53" w:rsidP="00A84E53">
            <w:pPr>
              <w:pStyle w:val="TAL"/>
              <w:rPr>
                <w:lang w:eastAsia="zh-CN"/>
              </w:rPr>
            </w:pPr>
            <w:r w:rsidRPr="005B0E5C">
              <w:rPr>
                <w:lang w:eastAsia="zh-CN"/>
              </w:rPr>
              <w:t>FDD Absolute RSRP Accuracy for E-UTRA Carrier Aggregation for 20 MHz</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 xml:space="preserve">UE supporting E-UTRA </w:t>
            </w:r>
            <w:r w:rsidRPr="005B0E5C">
              <w:rPr>
                <w:lang w:eastAsia="zh-CN"/>
              </w:rPr>
              <w:t>F</w:t>
            </w:r>
            <w:r w:rsidRPr="005B0E5C">
              <w:t>DD and CA</w:t>
            </w:r>
          </w:p>
        </w:tc>
        <w:tc>
          <w:tcPr>
            <w:tcW w:w="1670" w:type="dxa"/>
            <w:shd w:val="clear" w:color="auto" w:fill="auto"/>
          </w:tcPr>
          <w:p w:rsidR="00A84E53" w:rsidRPr="005B0E5C" w:rsidRDefault="00A84E53" w:rsidP="00A84E53">
            <w:pPr>
              <w:pStyle w:val="TAL"/>
            </w:pPr>
            <w:r w:rsidRPr="005B0E5C">
              <w:t>Either TC 9.1.6.1 or TC 9.1.12.1 or TC 9.1.18.1 or TC 9.1.20.1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9.1.12.1_1</w:t>
            </w:r>
          </w:p>
        </w:tc>
        <w:tc>
          <w:tcPr>
            <w:tcW w:w="2972" w:type="dxa"/>
          </w:tcPr>
          <w:p w:rsidR="00A84E53" w:rsidRPr="005B0E5C" w:rsidRDefault="00A84E53" w:rsidP="00A84E53">
            <w:pPr>
              <w:pStyle w:val="TAL"/>
              <w:rPr>
                <w:lang w:eastAsia="zh-CN"/>
              </w:rPr>
            </w:pPr>
            <w:r w:rsidRPr="005B0E5C">
              <w:rPr>
                <w:lang w:eastAsia="zh-CN"/>
              </w:rPr>
              <w:t xml:space="preserve">FDD Absolute RSRP Accuracy for E-UTRA Carrier Aggregation for 20 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 xml:space="preserve">UE supporting E-UTRA </w:t>
            </w:r>
            <w:r w:rsidRPr="005B0E5C">
              <w:rPr>
                <w:lang w:eastAsia="zh-CN"/>
              </w:rPr>
              <w:t>F</w:t>
            </w:r>
            <w:r w:rsidRPr="005B0E5C">
              <w:t>DD and CA</w:t>
            </w:r>
          </w:p>
        </w:tc>
        <w:tc>
          <w:tcPr>
            <w:tcW w:w="1670" w:type="dxa"/>
            <w:shd w:val="clear" w:color="auto" w:fill="auto"/>
          </w:tcPr>
          <w:p w:rsidR="00A84E53" w:rsidRPr="005B0E5C" w:rsidRDefault="00A84E53" w:rsidP="00A84E53">
            <w:pPr>
              <w:pStyle w:val="TAL"/>
            </w:pPr>
            <w:r w:rsidRPr="005B0E5C">
              <w:t>Either TC 9.1.6.1</w:t>
            </w:r>
            <w:r w:rsidRPr="005B0E5C">
              <w:rPr>
                <w:lang w:eastAsia="zh-CN"/>
              </w:rPr>
              <w:t>_1</w:t>
            </w:r>
            <w:r w:rsidRPr="005B0E5C">
              <w:t xml:space="preserve"> or TC 9.1.12.1</w:t>
            </w:r>
            <w:r w:rsidRPr="005B0E5C">
              <w:rPr>
                <w:lang w:eastAsia="zh-CN"/>
              </w:rPr>
              <w:t>_1</w:t>
            </w:r>
            <w:r w:rsidRPr="005B0E5C">
              <w:t xml:space="preserve"> or TC 9.1.18.1</w:t>
            </w:r>
            <w:r w:rsidRPr="005B0E5C">
              <w:rPr>
                <w:lang w:eastAsia="zh-CN"/>
              </w:rPr>
              <w:t>_1</w:t>
            </w:r>
            <w:r w:rsidRPr="005B0E5C">
              <w:t xml:space="preserve"> or TC 9.1.20.1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9.1.12.2</w:t>
            </w:r>
          </w:p>
        </w:tc>
        <w:tc>
          <w:tcPr>
            <w:tcW w:w="2972" w:type="dxa"/>
          </w:tcPr>
          <w:p w:rsidR="00A84E53" w:rsidRPr="005B0E5C" w:rsidRDefault="00A84E53" w:rsidP="00A84E53">
            <w:pPr>
              <w:pStyle w:val="TAL"/>
              <w:rPr>
                <w:lang w:eastAsia="zh-CN"/>
              </w:rPr>
            </w:pPr>
            <w:r w:rsidRPr="005B0E5C">
              <w:rPr>
                <w:lang w:eastAsia="zh-CN"/>
              </w:rPr>
              <w:t>F</w:t>
            </w:r>
            <w:r w:rsidRPr="005B0E5C">
              <w:t>DD Relative RSRP Accuracy for E-UTRA Carrier Aggregation for 20 MHz</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 xml:space="preserve">UE supporting E-UTRA </w:t>
            </w:r>
            <w:r w:rsidRPr="005B0E5C">
              <w:rPr>
                <w:lang w:eastAsia="zh-CN"/>
              </w:rPr>
              <w:t>F</w:t>
            </w:r>
            <w:r w:rsidRPr="005B0E5C">
              <w:t>DD and CA</w:t>
            </w:r>
          </w:p>
        </w:tc>
        <w:tc>
          <w:tcPr>
            <w:tcW w:w="1670" w:type="dxa"/>
            <w:shd w:val="clear" w:color="auto" w:fill="auto"/>
          </w:tcPr>
          <w:p w:rsidR="00A84E53" w:rsidRPr="005B0E5C" w:rsidRDefault="00A84E53" w:rsidP="00A84E53">
            <w:pPr>
              <w:pStyle w:val="TAL"/>
            </w:pPr>
            <w:r w:rsidRPr="005B0E5C">
              <w:t>Either TC 9.1.6.2 or TC 9.1.12.2 or TC 9.1.18.2 or TC 9.1.20.2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9.1.12.2_1</w:t>
            </w:r>
          </w:p>
        </w:tc>
        <w:tc>
          <w:tcPr>
            <w:tcW w:w="2972" w:type="dxa"/>
          </w:tcPr>
          <w:p w:rsidR="00A84E53" w:rsidRPr="005B0E5C" w:rsidRDefault="00A84E53" w:rsidP="00A84E53">
            <w:pPr>
              <w:pStyle w:val="TAL"/>
              <w:rPr>
                <w:lang w:eastAsia="zh-CN"/>
              </w:rPr>
            </w:pPr>
            <w:r w:rsidRPr="005B0E5C">
              <w:rPr>
                <w:lang w:eastAsia="zh-CN"/>
              </w:rPr>
              <w:t>F</w:t>
            </w:r>
            <w:r w:rsidRPr="005B0E5C">
              <w:t>DD Relative RSRP Accuracy for E-UTRA Carrier Aggregation for 20 MHz</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 xml:space="preserve">UE supporting E-UTRA </w:t>
            </w:r>
            <w:r w:rsidRPr="005B0E5C">
              <w:rPr>
                <w:lang w:eastAsia="zh-CN"/>
              </w:rPr>
              <w:t>F</w:t>
            </w:r>
            <w:r w:rsidRPr="005B0E5C">
              <w:t>DD and CA</w:t>
            </w:r>
          </w:p>
        </w:tc>
        <w:tc>
          <w:tcPr>
            <w:tcW w:w="1670" w:type="dxa"/>
            <w:shd w:val="clear" w:color="auto" w:fill="auto"/>
          </w:tcPr>
          <w:p w:rsidR="00A84E53" w:rsidRPr="005B0E5C" w:rsidRDefault="00A84E53" w:rsidP="00A84E53">
            <w:pPr>
              <w:pStyle w:val="TAL"/>
            </w:pPr>
            <w:r w:rsidRPr="005B0E5C">
              <w:t>Either TC 9.1.6.2</w:t>
            </w:r>
            <w:r w:rsidRPr="005B0E5C">
              <w:rPr>
                <w:lang w:eastAsia="zh-CN"/>
              </w:rPr>
              <w:t>_1</w:t>
            </w:r>
            <w:r w:rsidRPr="005B0E5C">
              <w:t xml:space="preserve"> or TC 9.1.12.2</w:t>
            </w:r>
            <w:r w:rsidRPr="005B0E5C">
              <w:rPr>
                <w:lang w:eastAsia="zh-CN"/>
              </w:rPr>
              <w:t>_1</w:t>
            </w:r>
            <w:r w:rsidRPr="005B0E5C">
              <w:t xml:space="preserve"> or TC 9.1.18.2</w:t>
            </w:r>
            <w:r w:rsidRPr="005B0E5C">
              <w:rPr>
                <w:lang w:eastAsia="zh-CN"/>
              </w:rPr>
              <w:t>_1</w:t>
            </w:r>
            <w:r w:rsidRPr="005B0E5C">
              <w:t xml:space="preserve"> or TC 9.1.20.2</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lang w:eastAsia="zh-CN"/>
              </w:rPr>
              <w:t>9.1.13.1</w:t>
            </w:r>
          </w:p>
        </w:tc>
        <w:tc>
          <w:tcPr>
            <w:tcW w:w="2972" w:type="dxa"/>
          </w:tcPr>
          <w:p w:rsidR="00A84E53" w:rsidRPr="005B0E5C" w:rsidRDefault="00A84E53" w:rsidP="00A84E53">
            <w:pPr>
              <w:pStyle w:val="TAL"/>
            </w:pPr>
            <w:r w:rsidRPr="005B0E5C">
              <w:rPr>
                <w:lang w:eastAsia="zh-CN"/>
              </w:rPr>
              <w:t>TDD Absolute RSRP Accuracy for E-UTRA Carrier Aggregation for 20 MHz</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9.1.7.1 or TC 9.1.13.1 or TC 9.1.19.1 or TC 9.1.21.1 </w:t>
            </w:r>
            <w:r w:rsidRPr="005B0E5C">
              <w:rPr>
                <w:lang w:eastAsia="zh-CN"/>
              </w:rPr>
              <w:t xml:space="preserve">or TC </w:t>
            </w:r>
            <w:r w:rsidRPr="005B0E5C">
              <w:t>9.1.24.1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9.1.13.1_1</w:t>
            </w:r>
          </w:p>
        </w:tc>
        <w:tc>
          <w:tcPr>
            <w:tcW w:w="2972" w:type="dxa"/>
          </w:tcPr>
          <w:p w:rsidR="00A84E53" w:rsidRPr="005B0E5C" w:rsidRDefault="00A84E53" w:rsidP="00A84E53">
            <w:pPr>
              <w:pStyle w:val="TAL"/>
              <w:rPr>
                <w:lang w:eastAsia="zh-CN"/>
              </w:rPr>
            </w:pPr>
            <w:r w:rsidRPr="005B0E5C">
              <w:rPr>
                <w:lang w:eastAsia="zh-CN"/>
              </w:rPr>
              <w:t xml:space="preserve">TDD Absolute RSRP Accuracy for E-UTRA Carrier Aggregation for 20 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9.1.7.1</w:t>
            </w:r>
            <w:r w:rsidRPr="005B0E5C">
              <w:rPr>
                <w:lang w:eastAsia="zh-CN"/>
              </w:rPr>
              <w:t>_1</w:t>
            </w:r>
            <w:r w:rsidRPr="005B0E5C">
              <w:t xml:space="preserve"> or TC 9.1.13.1</w:t>
            </w:r>
            <w:r w:rsidRPr="005B0E5C">
              <w:rPr>
                <w:lang w:eastAsia="zh-CN"/>
              </w:rPr>
              <w:t>_1</w:t>
            </w:r>
            <w:r w:rsidRPr="005B0E5C">
              <w:t xml:space="preserve"> or TC 9.1.19.1</w:t>
            </w:r>
            <w:r w:rsidRPr="005B0E5C">
              <w:rPr>
                <w:lang w:eastAsia="zh-CN"/>
              </w:rPr>
              <w:t>_1</w:t>
            </w:r>
            <w:r w:rsidRPr="005B0E5C">
              <w:t xml:space="preserve"> or TC 9.1.21.1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lang w:eastAsia="zh-CN"/>
              </w:rPr>
              <w:lastRenderedPageBreak/>
              <w:t>9.1.13.2</w:t>
            </w:r>
          </w:p>
        </w:tc>
        <w:tc>
          <w:tcPr>
            <w:tcW w:w="2972" w:type="dxa"/>
          </w:tcPr>
          <w:p w:rsidR="00A84E53" w:rsidRPr="005B0E5C" w:rsidRDefault="00A84E53" w:rsidP="00A84E53">
            <w:pPr>
              <w:pStyle w:val="TAL"/>
            </w:pPr>
            <w:r w:rsidRPr="005B0E5C">
              <w:rPr>
                <w:lang w:eastAsia="zh-CN"/>
              </w:rPr>
              <w:t>TDD Relative RSRP Accuracy for E-UTRA Carrier Aggregation for 20 MHz</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9.1.7.2 or TC 9.1.13.2 or TC 9.1.19.2 or TC 9.1.21.2 </w:t>
            </w:r>
            <w:r w:rsidRPr="005B0E5C">
              <w:rPr>
                <w:lang w:eastAsia="zh-CN"/>
              </w:rPr>
              <w:t xml:space="preserve">or TC </w:t>
            </w:r>
            <w:r w:rsidRPr="005B0E5C">
              <w:t>9.1.24.2</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9.1.13.2_1</w:t>
            </w:r>
          </w:p>
        </w:tc>
        <w:tc>
          <w:tcPr>
            <w:tcW w:w="2972" w:type="dxa"/>
          </w:tcPr>
          <w:p w:rsidR="00A84E53" w:rsidRPr="005B0E5C" w:rsidRDefault="00A84E53" w:rsidP="00A84E53">
            <w:pPr>
              <w:pStyle w:val="TAL"/>
              <w:rPr>
                <w:lang w:eastAsia="zh-CN"/>
              </w:rPr>
            </w:pPr>
            <w:r w:rsidRPr="005B0E5C">
              <w:rPr>
                <w:lang w:eastAsia="zh-CN"/>
              </w:rPr>
              <w:t xml:space="preserve">TDD Relative RSRP Accuracy for E-UTRA Carrier Aggregation for 20 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9.1.7.2</w:t>
            </w:r>
            <w:r w:rsidRPr="005B0E5C">
              <w:rPr>
                <w:lang w:eastAsia="zh-CN"/>
              </w:rPr>
              <w:t>_1</w:t>
            </w:r>
            <w:r w:rsidRPr="005B0E5C">
              <w:t xml:space="preserve"> or TC 9.1.13.2</w:t>
            </w:r>
            <w:r w:rsidRPr="005B0E5C">
              <w:rPr>
                <w:lang w:eastAsia="zh-CN"/>
              </w:rPr>
              <w:t>_1</w:t>
            </w:r>
            <w:r w:rsidRPr="005B0E5C">
              <w:t xml:space="preserve"> or TC 9.1.19.2</w:t>
            </w:r>
            <w:r w:rsidRPr="005B0E5C">
              <w:rPr>
                <w:lang w:eastAsia="zh-CN"/>
              </w:rPr>
              <w:t>_1</w:t>
            </w:r>
            <w:r w:rsidRPr="005B0E5C">
              <w:t xml:space="preserve"> or TC 9.1.21.2</w:t>
            </w:r>
            <w:r w:rsidRPr="005B0E5C">
              <w:rPr>
                <w:lang w:eastAsia="zh-CN"/>
              </w:rPr>
              <w:t>_1</w:t>
            </w:r>
            <w:r w:rsidRPr="005B0E5C">
              <w:t xml:space="preserve"> </w:t>
            </w:r>
            <w:r w:rsidRPr="005B0E5C">
              <w:rPr>
                <w:lang w:eastAsia="zh-CN"/>
              </w:rPr>
              <w:t xml:space="preserve">or TC </w:t>
            </w:r>
            <w:r w:rsidRPr="005B0E5C">
              <w:t>9.1.24.2</w:t>
            </w:r>
            <w:r w:rsidRPr="005B0E5C">
              <w:rPr>
                <w:lang w:eastAsia="zh-CN"/>
              </w:rPr>
              <w:t xml:space="preserve">_1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9.1.14.1</w:t>
            </w:r>
          </w:p>
        </w:tc>
        <w:tc>
          <w:tcPr>
            <w:tcW w:w="2972" w:type="dxa"/>
          </w:tcPr>
          <w:p w:rsidR="00A84E53" w:rsidRPr="005B0E5C" w:rsidRDefault="00A84E53" w:rsidP="00A84E53">
            <w:pPr>
              <w:pStyle w:val="TAL"/>
              <w:rPr>
                <w:lang w:eastAsia="zh-CN"/>
              </w:rPr>
            </w:pPr>
            <w:r w:rsidRPr="005B0E5C">
              <w:rPr>
                <w:szCs w:val="16"/>
                <w:lang w:eastAsia="zh-CN"/>
              </w:rPr>
              <w:t xml:space="preserve">FDD Intra Frequency Absolute RSRP Accuracy </w:t>
            </w:r>
            <w:r w:rsidRPr="005B0E5C">
              <w:rPr>
                <w:szCs w:val="16"/>
              </w:rPr>
              <w:t>under Time-Domain Measurement Resource Restriction with CRS Assistance Information and Non-MBSFN ABS (feICIC)</w:t>
            </w:r>
          </w:p>
        </w:tc>
        <w:tc>
          <w:tcPr>
            <w:tcW w:w="826" w:type="dxa"/>
          </w:tcPr>
          <w:p w:rsidR="00A84E53" w:rsidRPr="005B0E5C" w:rsidRDefault="00A84E53" w:rsidP="00A84E53">
            <w:pPr>
              <w:pStyle w:val="TAL"/>
              <w:rPr>
                <w:lang w:eastAsia="zh-CN"/>
              </w:rPr>
            </w:pPr>
            <w:r w:rsidRPr="005B0E5C">
              <w:rPr>
                <w:lang w:eastAsia="zh-CN"/>
              </w:rPr>
              <w:t>Rel-11 only</w:t>
            </w:r>
          </w:p>
        </w:tc>
        <w:tc>
          <w:tcPr>
            <w:tcW w:w="1252" w:type="dxa"/>
            <w:gridSpan w:val="3"/>
          </w:tcPr>
          <w:p w:rsidR="00A84E53" w:rsidRPr="005B0E5C" w:rsidRDefault="00A84E53" w:rsidP="00A84E53">
            <w:pPr>
              <w:pStyle w:val="TAL"/>
            </w:pPr>
            <w:r w:rsidRPr="005B0E5C">
              <w:t>C59</w:t>
            </w:r>
          </w:p>
        </w:tc>
        <w:tc>
          <w:tcPr>
            <w:tcW w:w="2507" w:type="dxa"/>
          </w:tcPr>
          <w:p w:rsidR="00A84E53" w:rsidRPr="005B0E5C" w:rsidRDefault="00A84E53" w:rsidP="00A84E53">
            <w:pPr>
              <w:pStyle w:val="TAL"/>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9.1.14.1_1</w:t>
            </w:r>
          </w:p>
        </w:tc>
        <w:tc>
          <w:tcPr>
            <w:tcW w:w="2972" w:type="dxa"/>
          </w:tcPr>
          <w:p w:rsidR="00A84E53" w:rsidRPr="005B0E5C" w:rsidRDefault="00A84E53" w:rsidP="00A84E53">
            <w:pPr>
              <w:pStyle w:val="TAL"/>
              <w:rPr>
                <w:szCs w:val="16"/>
                <w:lang w:eastAsia="zh-CN"/>
              </w:rPr>
            </w:pPr>
            <w:r w:rsidRPr="005B0E5C">
              <w:rPr>
                <w:szCs w:val="16"/>
                <w:lang w:eastAsia="zh-CN"/>
              </w:rPr>
              <w:t xml:space="preserve">FDD Intra Frequency Absolute RSRP Accuracy </w:t>
            </w:r>
            <w:r w:rsidRPr="005B0E5C">
              <w:rPr>
                <w:szCs w:val="16"/>
              </w:rPr>
              <w:t>under Time-Domain Measurement Resource Restriction with CRS Assistance Information and Non-MBSFN ABS (feICIC)</w:t>
            </w:r>
            <w:r w:rsidRPr="005B0E5C">
              <w:t xml:space="preserve"> (Rel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C59</w:t>
            </w:r>
          </w:p>
        </w:tc>
        <w:tc>
          <w:tcPr>
            <w:tcW w:w="2507" w:type="dxa"/>
          </w:tcPr>
          <w:p w:rsidR="00A84E53" w:rsidRPr="005B0E5C" w:rsidRDefault="00A84E53" w:rsidP="00A84E53">
            <w:pPr>
              <w:pStyle w:val="TAL"/>
              <w:rPr>
                <w:lang w:eastAsia="zh-CN"/>
              </w:rPr>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9.1.14.2</w:t>
            </w:r>
          </w:p>
        </w:tc>
        <w:tc>
          <w:tcPr>
            <w:tcW w:w="2972" w:type="dxa"/>
          </w:tcPr>
          <w:p w:rsidR="00A84E53" w:rsidRPr="005B0E5C" w:rsidRDefault="00A84E53" w:rsidP="00A84E53">
            <w:pPr>
              <w:pStyle w:val="TAL"/>
              <w:rPr>
                <w:lang w:eastAsia="zh-CN"/>
              </w:rPr>
            </w:pPr>
            <w:r w:rsidRPr="005B0E5C">
              <w:rPr>
                <w:szCs w:val="16"/>
                <w:lang w:eastAsia="zh-CN"/>
              </w:rPr>
              <w:t xml:space="preserve">FDD Intra Frequency Relative RSRP Accuracy </w:t>
            </w:r>
            <w:r w:rsidRPr="005B0E5C">
              <w:rPr>
                <w:szCs w:val="16"/>
              </w:rPr>
              <w:t>under Time-Domain Measurement Resource Restriction with CRS Assistance Information and Non-MBSFN ABS (feICIC)</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pPr>
            <w:r w:rsidRPr="005B0E5C">
              <w:t>C59</w:t>
            </w:r>
          </w:p>
        </w:tc>
        <w:tc>
          <w:tcPr>
            <w:tcW w:w="2507" w:type="dxa"/>
          </w:tcPr>
          <w:p w:rsidR="00A84E53" w:rsidRPr="005B0E5C" w:rsidRDefault="00A84E53" w:rsidP="00A84E53">
            <w:pPr>
              <w:pStyle w:val="TAL"/>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9.1.15.1</w:t>
            </w:r>
          </w:p>
        </w:tc>
        <w:tc>
          <w:tcPr>
            <w:tcW w:w="2972" w:type="dxa"/>
          </w:tcPr>
          <w:p w:rsidR="00A84E53" w:rsidRPr="005B0E5C" w:rsidRDefault="00A84E53" w:rsidP="00A84E53">
            <w:pPr>
              <w:pStyle w:val="TAL"/>
              <w:rPr>
                <w:lang w:eastAsia="zh-CN"/>
              </w:rPr>
            </w:pPr>
            <w:r w:rsidRPr="005B0E5C">
              <w:rPr>
                <w:szCs w:val="16"/>
                <w:lang w:eastAsia="zh-CN"/>
              </w:rPr>
              <w:t xml:space="preserve">TDD Intra Frequency Absolute RSRP Accuracy </w:t>
            </w:r>
            <w:r w:rsidRPr="005B0E5C">
              <w:rPr>
                <w:szCs w:val="16"/>
              </w:rPr>
              <w:t>under Time-Domain Measurement Resource Restriction with CRS Assistance Information and Non-MBSFN ABS (feICIC)</w:t>
            </w:r>
          </w:p>
        </w:tc>
        <w:tc>
          <w:tcPr>
            <w:tcW w:w="826" w:type="dxa"/>
          </w:tcPr>
          <w:p w:rsidR="00A84E53" w:rsidRPr="005B0E5C" w:rsidRDefault="00A84E53" w:rsidP="00A84E53">
            <w:pPr>
              <w:pStyle w:val="TAL"/>
              <w:rPr>
                <w:lang w:eastAsia="zh-CN"/>
              </w:rPr>
            </w:pPr>
            <w:r w:rsidRPr="005B0E5C">
              <w:rPr>
                <w:lang w:eastAsia="zh-CN"/>
              </w:rPr>
              <w:t>Rel-11 only</w:t>
            </w:r>
          </w:p>
        </w:tc>
        <w:tc>
          <w:tcPr>
            <w:tcW w:w="1252" w:type="dxa"/>
            <w:gridSpan w:val="3"/>
          </w:tcPr>
          <w:p w:rsidR="00A84E53" w:rsidRPr="005B0E5C" w:rsidRDefault="00A84E53" w:rsidP="00A84E53">
            <w:pPr>
              <w:pStyle w:val="TAL"/>
            </w:pPr>
            <w:r w:rsidRPr="005B0E5C">
              <w:t>C60</w:t>
            </w:r>
          </w:p>
        </w:tc>
        <w:tc>
          <w:tcPr>
            <w:tcW w:w="2507" w:type="dxa"/>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ss-CCH interference handling</w:t>
            </w:r>
            <w:r w:rsidRPr="005B0E5C">
              <w:t xml:space="preserve">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9.1.15.1_1</w:t>
            </w:r>
          </w:p>
        </w:tc>
        <w:tc>
          <w:tcPr>
            <w:tcW w:w="2972" w:type="dxa"/>
          </w:tcPr>
          <w:p w:rsidR="00A84E53" w:rsidRPr="005B0E5C" w:rsidRDefault="00A84E53" w:rsidP="00A84E53">
            <w:pPr>
              <w:pStyle w:val="TAL"/>
              <w:rPr>
                <w:szCs w:val="16"/>
                <w:lang w:eastAsia="zh-CN"/>
              </w:rPr>
            </w:pPr>
            <w:r w:rsidRPr="005B0E5C">
              <w:rPr>
                <w:szCs w:val="16"/>
                <w:lang w:eastAsia="zh-CN"/>
              </w:rPr>
              <w:t xml:space="preserve">TDD Intra Frequency Absolute RSRP Accuracy </w:t>
            </w:r>
            <w:r w:rsidRPr="005B0E5C">
              <w:rPr>
                <w:szCs w:val="16"/>
              </w:rPr>
              <w:t>under Time-Domain Measurement Resource Restriction with CRS Assistance Information and Non-MBSFN ABS (feICIC)</w:t>
            </w:r>
            <w:r w:rsidRPr="005B0E5C">
              <w:t xml:space="preserve"> (Rel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C60</w:t>
            </w:r>
          </w:p>
        </w:tc>
        <w:tc>
          <w:tcPr>
            <w:tcW w:w="2507" w:type="dxa"/>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ss-CCH interference handling</w:t>
            </w:r>
            <w:r w:rsidRPr="005B0E5C">
              <w:t xml:space="preserve">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9.1.15.2</w:t>
            </w:r>
          </w:p>
        </w:tc>
        <w:tc>
          <w:tcPr>
            <w:tcW w:w="2972" w:type="dxa"/>
          </w:tcPr>
          <w:p w:rsidR="00A84E53" w:rsidRPr="005B0E5C" w:rsidRDefault="00A84E53" w:rsidP="00A84E53">
            <w:pPr>
              <w:pStyle w:val="TAL"/>
              <w:rPr>
                <w:lang w:eastAsia="zh-CN"/>
              </w:rPr>
            </w:pPr>
            <w:r w:rsidRPr="005B0E5C">
              <w:rPr>
                <w:szCs w:val="16"/>
                <w:lang w:eastAsia="zh-CN"/>
              </w:rPr>
              <w:t xml:space="preserve">TDD Intra Frequency Relative RSRP Accuracy </w:t>
            </w:r>
            <w:r w:rsidRPr="005B0E5C">
              <w:rPr>
                <w:szCs w:val="16"/>
              </w:rPr>
              <w:t>under Time-Domain Measurement Resource Restriction with CRS Assistance Information and Non-MBSFN ABS</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pPr>
            <w:r w:rsidRPr="005B0E5C">
              <w:t>C60</w:t>
            </w:r>
          </w:p>
        </w:tc>
        <w:tc>
          <w:tcPr>
            <w:tcW w:w="2507" w:type="dxa"/>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ss-CCH interference handling</w:t>
            </w:r>
            <w:r w:rsidRPr="005B0E5C">
              <w:t xml:space="preserve">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9.1.16.1</w:t>
            </w:r>
          </w:p>
        </w:tc>
        <w:tc>
          <w:tcPr>
            <w:tcW w:w="2972" w:type="dxa"/>
          </w:tcPr>
          <w:p w:rsidR="00A84E53" w:rsidRPr="005B0E5C" w:rsidRDefault="00A84E53" w:rsidP="00A84E53">
            <w:pPr>
              <w:pStyle w:val="TAL"/>
              <w:rPr>
                <w:lang w:eastAsia="zh-CN"/>
              </w:rPr>
            </w:pPr>
            <w:r w:rsidRPr="005B0E5C">
              <w:t>FDD Intra Frequency Absolute RSRP Accuracy</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 to Rel-11</w:t>
            </w:r>
          </w:p>
        </w:tc>
        <w:tc>
          <w:tcPr>
            <w:tcW w:w="1252" w:type="dxa"/>
            <w:gridSpan w:val="3"/>
          </w:tcPr>
          <w:p w:rsidR="00A84E53" w:rsidRPr="005B0E5C" w:rsidRDefault="00A84E53" w:rsidP="00A84E53">
            <w:pPr>
              <w:pStyle w:val="TAL"/>
              <w:rPr>
                <w:lang w:eastAsia="zh-CN"/>
              </w:rPr>
            </w:pPr>
            <w:r w:rsidRPr="005B0E5C">
              <w:t>C50</w:t>
            </w:r>
          </w:p>
        </w:tc>
        <w:tc>
          <w:tcPr>
            <w:tcW w:w="2507" w:type="dxa"/>
          </w:tcPr>
          <w:p w:rsidR="00A84E53" w:rsidRPr="005B0E5C" w:rsidRDefault="00A84E53" w:rsidP="00A84E53">
            <w:pPr>
              <w:pStyle w:val="TAL"/>
            </w:pPr>
            <w:r w:rsidRPr="005B0E5C">
              <w:t>UE supporting E-UTRA FDD and</w:t>
            </w:r>
            <w:r w:rsidRPr="005B0E5C">
              <w:rPr>
                <w:lang w:eastAsia="zh-CN"/>
              </w:rPr>
              <w:t xml:space="preserve"> </w:t>
            </w:r>
            <w:r w:rsidRPr="005B0E5C">
              <w:t>E-UTRA</w:t>
            </w:r>
            <w:r w:rsidRPr="005B0E5C">
              <w:rPr>
                <w:lang w:eastAsia="zh-CN"/>
              </w:rPr>
              <w:t xml:space="preserve"> Band 31 and </w:t>
            </w:r>
            <w:r w:rsidRPr="005B0E5C">
              <w:t>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9.1.16.1_1</w:t>
            </w:r>
          </w:p>
        </w:tc>
        <w:tc>
          <w:tcPr>
            <w:tcW w:w="2972" w:type="dxa"/>
          </w:tcPr>
          <w:p w:rsidR="00A84E53" w:rsidRPr="005B0E5C" w:rsidRDefault="00A84E53" w:rsidP="00A84E53">
            <w:pPr>
              <w:pStyle w:val="TAL"/>
            </w:pPr>
            <w:r w:rsidRPr="005B0E5C">
              <w:t>FDD Intra Frequency Absolute RSRP Accuracy for 5MHz Bandwidth</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C50</w:t>
            </w:r>
          </w:p>
        </w:tc>
        <w:tc>
          <w:tcPr>
            <w:tcW w:w="2507" w:type="dxa"/>
          </w:tcPr>
          <w:p w:rsidR="00A84E53" w:rsidRPr="005B0E5C" w:rsidRDefault="00A84E53" w:rsidP="00A84E53">
            <w:pPr>
              <w:pStyle w:val="TAL"/>
            </w:pPr>
            <w:r w:rsidRPr="005B0E5C">
              <w:t>UE supporting E-UTRA FDD and</w:t>
            </w:r>
            <w:r w:rsidRPr="005B0E5C">
              <w:rPr>
                <w:lang w:eastAsia="zh-CN"/>
              </w:rPr>
              <w:t xml:space="preserve"> </w:t>
            </w:r>
            <w:r w:rsidRPr="005B0E5C">
              <w:t>E-UTRA</w:t>
            </w:r>
            <w:r w:rsidRPr="005B0E5C">
              <w:rPr>
                <w:lang w:eastAsia="zh-CN"/>
              </w:rPr>
              <w:t xml:space="preserve"> Band 31 and </w:t>
            </w:r>
            <w:r w:rsidRPr="005B0E5C">
              <w:t>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9.1.16.2</w:t>
            </w:r>
          </w:p>
        </w:tc>
        <w:tc>
          <w:tcPr>
            <w:tcW w:w="2972" w:type="dxa"/>
          </w:tcPr>
          <w:p w:rsidR="00A84E53" w:rsidRPr="005B0E5C" w:rsidRDefault="00A84E53" w:rsidP="00A84E53">
            <w:pPr>
              <w:pStyle w:val="TAL"/>
            </w:pPr>
            <w:r w:rsidRPr="005B0E5C">
              <w:t>FDD Intra Frequency Relative Accuracy of RSRP</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t>C50</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9.1.17.1</w:t>
            </w:r>
          </w:p>
        </w:tc>
        <w:tc>
          <w:tcPr>
            <w:tcW w:w="2972" w:type="dxa"/>
          </w:tcPr>
          <w:p w:rsidR="00A84E53" w:rsidRPr="005B0E5C" w:rsidRDefault="00A84E53" w:rsidP="00A84E53">
            <w:pPr>
              <w:pStyle w:val="TAL"/>
            </w:pPr>
            <w:r w:rsidRPr="005B0E5C">
              <w:t>FDD - FDD Inter Frequency Absolute RSRP Accuracy</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 to Rel-11</w:t>
            </w:r>
          </w:p>
        </w:tc>
        <w:tc>
          <w:tcPr>
            <w:tcW w:w="1252" w:type="dxa"/>
            <w:gridSpan w:val="3"/>
          </w:tcPr>
          <w:p w:rsidR="00A84E53" w:rsidRPr="005B0E5C" w:rsidRDefault="00A84E53" w:rsidP="00A84E53">
            <w:pPr>
              <w:pStyle w:val="TAL"/>
              <w:rPr>
                <w:lang w:eastAsia="zh-CN"/>
              </w:rPr>
            </w:pPr>
            <w:r w:rsidRPr="005B0E5C">
              <w:t>C51</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and </w:t>
            </w:r>
            <w:r w:rsidRPr="005B0E5C">
              <w:t>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9.1.17.1_1</w:t>
            </w:r>
          </w:p>
        </w:tc>
        <w:tc>
          <w:tcPr>
            <w:tcW w:w="2972" w:type="dxa"/>
          </w:tcPr>
          <w:p w:rsidR="00A84E53" w:rsidRPr="005B0E5C" w:rsidRDefault="00A84E53" w:rsidP="00A84E53">
            <w:pPr>
              <w:pStyle w:val="TAL"/>
            </w:pPr>
            <w:r w:rsidRPr="005B0E5C">
              <w:t>FDD - FDD Inter Frequency Absolute RSRP Accuracy for 5MHz Bandwidth</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C51</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and </w:t>
            </w:r>
            <w:r w:rsidRPr="005B0E5C">
              <w:t>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9.1.17.2</w:t>
            </w:r>
          </w:p>
        </w:tc>
        <w:tc>
          <w:tcPr>
            <w:tcW w:w="2972" w:type="dxa"/>
          </w:tcPr>
          <w:p w:rsidR="00A84E53" w:rsidRPr="005B0E5C" w:rsidRDefault="00A84E53" w:rsidP="00A84E53">
            <w:pPr>
              <w:pStyle w:val="TAL"/>
            </w:pPr>
            <w:r w:rsidRPr="005B0E5C">
              <w:t>FDD - FDD Inter Frequency Relative Accuracy of RSRP</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 to Rel-11</w:t>
            </w:r>
          </w:p>
        </w:tc>
        <w:tc>
          <w:tcPr>
            <w:tcW w:w="1252" w:type="dxa"/>
            <w:gridSpan w:val="3"/>
          </w:tcPr>
          <w:p w:rsidR="00A84E53" w:rsidRPr="005B0E5C" w:rsidRDefault="00A84E53" w:rsidP="00A84E53">
            <w:pPr>
              <w:pStyle w:val="TAL"/>
              <w:rPr>
                <w:lang w:eastAsia="zh-CN"/>
              </w:rPr>
            </w:pPr>
            <w:r w:rsidRPr="005B0E5C">
              <w:t>C51</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9.1.17.2_1</w:t>
            </w:r>
          </w:p>
        </w:tc>
        <w:tc>
          <w:tcPr>
            <w:tcW w:w="2972" w:type="dxa"/>
          </w:tcPr>
          <w:p w:rsidR="00A84E53" w:rsidRPr="005B0E5C" w:rsidRDefault="00A84E53" w:rsidP="00A84E53">
            <w:pPr>
              <w:pStyle w:val="TAL"/>
            </w:pPr>
            <w:r w:rsidRPr="005B0E5C">
              <w:t>FDD - FDD Inter Frequency Relative Accuracy of RSRP</w:t>
            </w:r>
            <w:r w:rsidRPr="005B0E5C">
              <w:rPr>
                <w:lang w:eastAsia="zh-CN"/>
              </w:rPr>
              <w:t xml:space="preserve"> for 5MHz Bandwidth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C51</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9.1.18.1</w:t>
            </w:r>
          </w:p>
        </w:tc>
        <w:tc>
          <w:tcPr>
            <w:tcW w:w="2972" w:type="dxa"/>
          </w:tcPr>
          <w:p w:rsidR="00A84E53" w:rsidRPr="005B0E5C" w:rsidRDefault="00A84E53" w:rsidP="00A84E53">
            <w:pPr>
              <w:pStyle w:val="TAL"/>
            </w:pPr>
            <w:r w:rsidRPr="005B0E5C">
              <w:t xml:space="preserve">FDD Absolute RSRP Accuracy </w:t>
            </w:r>
            <w:r w:rsidRPr="005B0E5C">
              <w:rPr>
                <w:lang w:eastAsia="zh-CN"/>
              </w:rPr>
              <w:t xml:space="preserve">for </w:t>
            </w:r>
            <w:r w:rsidRPr="005B0E5C">
              <w:t>E-UTRA for Carrier Aggregation</w:t>
            </w:r>
            <w:r w:rsidRPr="005B0E5C">
              <w:rPr>
                <w:lang w:eastAsia="zh-CN"/>
              </w:rPr>
              <w:t xml:space="preserve"> for 10MHz + 5MHz</w:t>
            </w:r>
          </w:p>
        </w:tc>
        <w:tc>
          <w:tcPr>
            <w:tcW w:w="826" w:type="dxa"/>
          </w:tcPr>
          <w:p w:rsidR="00A84E53" w:rsidRPr="005B0E5C" w:rsidRDefault="00A84E53" w:rsidP="00A84E53">
            <w:pPr>
              <w:pStyle w:val="TAL"/>
              <w:rPr>
                <w:lang w:eastAsia="zh-CN"/>
              </w:rPr>
            </w:pPr>
            <w:r w:rsidRPr="005B0E5C">
              <w:rPr>
                <w:lang w:eastAsia="zh-CN"/>
              </w:rPr>
              <w:t>Rel-11 only</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9.1.6.1 or TC 9.1.12.1 or TC 9.1.18.1 or TC 9.1.20.1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9.1.18.1_1</w:t>
            </w:r>
          </w:p>
        </w:tc>
        <w:tc>
          <w:tcPr>
            <w:tcW w:w="2972" w:type="dxa"/>
          </w:tcPr>
          <w:p w:rsidR="00A84E53" w:rsidRPr="005B0E5C" w:rsidRDefault="00A84E53" w:rsidP="00A84E53">
            <w:pPr>
              <w:pStyle w:val="TAL"/>
            </w:pPr>
            <w:r w:rsidRPr="005B0E5C">
              <w:t xml:space="preserve">FDD Absolute RSRP Accuracy </w:t>
            </w:r>
            <w:r w:rsidRPr="005B0E5C">
              <w:rPr>
                <w:lang w:eastAsia="zh-CN"/>
              </w:rPr>
              <w:t xml:space="preserve">for </w:t>
            </w:r>
            <w:r w:rsidRPr="005B0E5C">
              <w:t>E-UTRA for Carrier Aggregation</w:t>
            </w:r>
            <w:r w:rsidRPr="005B0E5C">
              <w:rPr>
                <w:lang w:eastAsia="zh-CN"/>
              </w:rPr>
              <w:t xml:space="preserve"> for 10MHz + 5MHz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9.1.6.1</w:t>
            </w:r>
            <w:r w:rsidRPr="005B0E5C">
              <w:rPr>
                <w:lang w:eastAsia="zh-CN"/>
              </w:rPr>
              <w:t>_1</w:t>
            </w:r>
            <w:r w:rsidRPr="005B0E5C">
              <w:t xml:space="preserve"> or TC 9.1.12.1</w:t>
            </w:r>
            <w:r w:rsidRPr="005B0E5C">
              <w:rPr>
                <w:lang w:eastAsia="zh-CN"/>
              </w:rPr>
              <w:t>_1</w:t>
            </w:r>
            <w:r w:rsidRPr="005B0E5C">
              <w:t xml:space="preserve"> or TC 9.1.18.1</w:t>
            </w:r>
            <w:r w:rsidRPr="005B0E5C">
              <w:rPr>
                <w:lang w:eastAsia="zh-CN"/>
              </w:rPr>
              <w:t>_1</w:t>
            </w:r>
            <w:r w:rsidRPr="005B0E5C">
              <w:t xml:space="preserve"> or TC 9.1.20.1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9.1.18.2</w:t>
            </w:r>
          </w:p>
        </w:tc>
        <w:tc>
          <w:tcPr>
            <w:tcW w:w="2972" w:type="dxa"/>
          </w:tcPr>
          <w:p w:rsidR="00A84E53" w:rsidRPr="005B0E5C" w:rsidRDefault="00A84E53" w:rsidP="00A84E53">
            <w:pPr>
              <w:pStyle w:val="TAL"/>
            </w:pPr>
            <w:r w:rsidRPr="005B0E5C">
              <w:t>FDD Relative RSRP Accuracy E-UTRA for Carrier Aggregation</w:t>
            </w:r>
            <w:r w:rsidRPr="005B0E5C">
              <w:rPr>
                <w:lang w:eastAsia="zh-CN"/>
              </w:rPr>
              <w:t xml:space="preserve"> for 10MHz + 5MHz</w:t>
            </w:r>
          </w:p>
        </w:tc>
        <w:tc>
          <w:tcPr>
            <w:tcW w:w="826" w:type="dxa"/>
          </w:tcPr>
          <w:p w:rsidR="00A84E53" w:rsidRPr="005B0E5C" w:rsidRDefault="00A84E53" w:rsidP="00A84E53">
            <w:pPr>
              <w:pStyle w:val="TAL"/>
              <w:rPr>
                <w:lang w:eastAsia="zh-CN"/>
              </w:rPr>
            </w:pPr>
            <w:r w:rsidRPr="005B0E5C">
              <w:rPr>
                <w:lang w:eastAsia="zh-CN"/>
              </w:rPr>
              <w:t>Rel-11 only</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9.1.6.2 or TC 9.1.12.2 or TC 9.1.18.2 or TC 9.1.20.2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9.1.18.2_1</w:t>
            </w:r>
          </w:p>
        </w:tc>
        <w:tc>
          <w:tcPr>
            <w:tcW w:w="2972" w:type="dxa"/>
          </w:tcPr>
          <w:p w:rsidR="00A84E53" w:rsidRPr="005B0E5C" w:rsidRDefault="00A84E53" w:rsidP="00A84E53">
            <w:pPr>
              <w:pStyle w:val="TAL"/>
            </w:pPr>
            <w:r w:rsidRPr="005B0E5C">
              <w:t>FDD Relative RSRP Accuracy E-UTRA for Carrier Aggregation</w:t>
            </w:r>
            <w:r w:rsidRPr="005B0E5C">
              <w:rPr>
                <w:lang w:eastAsia="zh-CN"/>
              </w:rPr>
              <w:t xml:space="preserve"> for 10MHz + 5MHz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9.1.6.2</w:t>
            </w:r>
            <w:r w:rsidRPr="005B0E5C">
              <w:rPr>
                <w:lang w:eastAsia="zh-CN"/>
              </w:rPr>
              <w:t>_1</w:t>
            </w:r>
            <w:r w:rsidRPr="005B0E5C">
              <w:t xml:space="preserve"> or TC 9.1.12.2</w:t>
            </w:r>
            <w:r w:rsidRPr="005B0E5C">
              <w:rPr>
                <w:lang w:eastAsia="zh-CN"/>
              </w:rPr>
              <w:t>_1</w:t>
            </w:r>
            <w:r w:rsidRPr="005B0E5C">
              <w:t xml:space="preserve"> or TC 9.1.18.2</w:t>
            </w:r>
            <w:r w:rsidRPr="005B0E5C">
              <w:rPr>
                <w:lang w:eastAsia="zh-CN"/>
              </w:rPr>
              <w:t>_1</w:t>
            </w:r>
            <w:r w:rsidRPr="005B0E5C">
              <w:t xml:space="preserve"> or TC 9.1.20.2</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9.1.19.1</w:t>
            </w:r>
          </w:p>
        </w:tc>
        <w:tc>
          <w:tcPr>
            <w:tcW w:w="2972" w:type="dxa"/>
          </w:tcPr>
          <w:p w:rsidR="00A84E53" w:rsidRPr="005B0E5C" w:rsidRDefault="00A84E53" w:rsidP="00A84E53">
            <w:pPr>
              <w:pStyle w:val="TAL"/>
            </w:pPr>
            <w:r w:rsidRPr="005B0E5C">
              <w:rPr>
                <w:lang w:eastAsia="zh-CN"/>
              </w:rPr>
              <w:t>T</w:t>
            </w:r>
            <w:r w:rsidRPr="005B0E5C">
              <w:t xml:space="preserve">DD Absolute RSRP Accuracy </w:t>
            </w:r>
            <w:r w:rsidRPr="005B0E5C">
              <w:rPr>
                <w:lang w:eastAsia="zh-CN"/>
              </w:rPr>
              <w:t xml:space="preserve">for </w:t>
            </w:r>
            <w:r w:rsidRPr="005B0E5C">
              <w:t>E-UTRA Carrier Aggregation</w:t>
            </w:r>
            <w:r w:rsidRPr="005B0E5C">
              <w:rPr>
                <w:lang w:eastAsia="zh-CN"/>
              </w:rPr>
              <w:t xml:space="preserve"> for 10MHz + 5MHz</w:t>
            </w:r>
          </w:p>
        </w:tc>
        <w:tc>
          <w:tcPr>
            <w:tcW w:w="826" w:type="dxa"/>
          </w:tcPr>
          <w:p w:rsidR="00A84E53" w:rsidRPr="005B0E5C" w:rsidRDefault="00A84E53" w:rsidP="00A84E53">
            <w:pPr>
              <w:pStyle w:val="TAL"/>
              <w:rPr>
                <w:lang w:eastAsia="zh-CN"/>
              </w:rPr>
            </w:pPr>
            <w:r w:rsidRPr="005B0E5C">
              <w:rPr>
                <w:lang w:eastAsia="zh-CN"/>
              </w:rPr>
              <w:t>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9.1.7.1 or TC 9.1.13.1 or TC 9.1.19.1 or TC 9.1.21.1 </w:t>
            </w:r>
            <w:r w:rsidRPr="005B0E5C">
              <w:rPr>
                <w:lang w:eastAsia="zh-CN"/>
              </w:rPr>
              <w:t xml:space="preserve">or TC </w:t>
            </w:r>
            <w:r w:rsidRPr="005B0E5C">
              <w:t>9.1.24.1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9.1.19.1_1</w:t>
            </w:r>
          </w:p>
        </w:tc>
        <w:tc>
          <w:tcPr>
            <w:tcW w:w="2972" w:type="dxa"/>
          </w:tcPr>
          <w:p w:rsidR="00A84E53" w:rsidRPr="005B0E5C" w:rsidRDefault="00A84E53" w:rsidP="00A84E53">
            <w:pPr>
              <w:pStyle w:val="TAL"/>
              <w:rPr>
                <w:lang w:eastAsia="zh-CN"/>
              </w:rPr>
            </w:pPr>
            <w:r w:rsidRPr="005B0E5C">
              <w:rPr>
                <w:lang w:eastAsia="zh-CN"/>
              </w:rPr>
              <w:t>T</w:t>
            </w:r>
            <w:r w:rsidRPr="005B0E5C">
              <w:t xml:space="preserve">DD Absolute RSRP Accuracy </w:t>
            </w:r>
            <w:r w:rsidRPr="005B0E5C">
              <w:rPr>
                <w:lang w:eastAsia="zh-CN"/>
              </w:rPr>
              <w:t xml:space="preserve">for </w:t>
            </w:r>
            <w:r w:rsidRPr="005B0E5C">
              <w:t>E-UTRA Carrier Aggregation</w:t>
            </w:r>
            <w:r w:rsidRPr="005B0E5C">
              <w:rPr>
                <w:lang w:eastAsia="zh-CN"/>
              </w:rPr>
              <w:t xml:space="preserve"> for 10MHz + 5MHz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9.1.7.1</w:t>
            </w:r>
            <w:r w:rsidRPr="005B0E5C">
              <w:rPr>
                <w:lang w:eastAsia="zh-CN"/>
              </w:rPr>
              <w:t>_1</w:t>
            </w:r>
            <w:r w:rsidRPr="005B0E5C">
              <w:t xml:space="preserve"> or TC 9.1.13.1</w:t>
            </w:r>
            <w:r w:rsidRPr="005B0E5C">
              <w:rPr>
                <w:lang w:eastAsia="zh-CN"/>
              </w:rPr>
              <w:t>_1</w:t>
            </w:r>
            <w:r w:rsidRPr="005B0E5C">
              <w:t xml:space="preserve"> or TC 9.1.19.1</w:t>
            </w:r>
            <w:r w:rsidRPr="005B0E5C">
              <w:rPr>
                <w:lang w:eastAsia="zh-CN"/>
              </w:rPr>
              <w:t>_1</w:t>
            </w:r>
            <w:r w:rsidRPr="005B0E5C">
              <w:t xml:space="preserve"> or TC 9.1.21.1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9.1.19.2</w:t>
            </w:r>
          </w:p>
        </w:tc>
        <w:tc>
          <w:tcPr>
            <w:tcW w:w="2972" w:type="dxa"/>
          </w:tcPr>
          <w:p w:rsidR="00A84E53" w:rsidRPr="005B0E5C" w:rsidRDefault="00A84E53" w:rsidP="00A84E53">
            <w:pPr>
              <w:pStyle w:val="TAL"/>
            </w:pPr>
            <w:r w:rsidRPr="005B0E5C">
              <w:rPr>
                <w:lang w:eastAsia="zh-CN"/>
              </w:rPr>
              <w:t>T</w:t>
            </w:r>
            <w:r w:rsidRPr="005B0E5C">
              <w:t xml:space="preserve">DD Relative RSRP Accuracy </w:t>
            </w:r>
            <w:r w:rsidRPr="005B0E5C">
              <w:rPr>
                <w:lang w:eastAsia="zh-CN"/>
              </w:rPr>
              <w:t xml:space="preserve">for </w:t>
            </w:r>
            <w:r w:rsidRPr="005B0E5C">
              <w:t>E-UTRA Carrier Aggregation</w:t>
            </w:r>
            <w:r w:rsidRPr="005B0E5C">
              <w:rPr>
                <w:lang w:eastAsia="zh-CN"/>
              </w:rPr>
              <w:t xml:space="preserve"> for 10MHz + 5MHz</w:t>
            </w:r>
          </w:p>
        </w:tc>
        <w:tc>
          <w:tcPr>
            <w:tcW w:w="826" w:type="dxa"/>
          </w:tcPr>
          <w:p w:rsidR="00A84E53" w:rsidRPr="005B0E5C" w:rsidRDefault="00A84E53" w:rsidP="00A84E53">
            <w:pPr>
              <w:pStyle w:val="TAL"/>
              <w:rPr>
                <w:lang w:eastAsia="zh-CN"/>
              </w:rPr>
            </w:pPr>
            <w:r w:rsidRPr="005B0E5C">
              <w:rPr>
                <w:lang w:eastAsia="zh-CN"/>
              </w:rPr>
              <w:t>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9.1.7.2 or TC 9.1.13.2 or TC 9.1.19.2 or TC 9.1.21.2 </w:t>
            </w:r>
            <w:r w:rsidRPr="005B0E5C">
              <w:rPr>
                <w:lang w:eastAsia="zh-CN"/>
              </w:rPr>
              <w:t xml:space="preserve">or TC </w:t>
            </w:r>
            <w:r w:rsidRPr="005B0E5C">
              <w:t>9.1.24.2</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9.1.19.2_1</w:t>
            </w:r>
          </w:p>
        </w:tc>
        <w:tc>
          <w:tcPr>
            <w:tcW w:w="2972" w:type="dxa"/>
          </w:tcPr>
          <w:p w:rsidR="00A84E53" w:rsidRPr="005B0E5C" w:rsidRDefault="00A84E53" w:rsidP="00A84E53">
            <w:pPr>
              <w:pStyle w:val="TAL"/>
              <w:rPr>
                <w:lang w:eastAsia="zh-CN"/>
              </w:rPr>
            </w:pPr>
            <w:r w:rsidRPr="005B0E5C">
              <w:rPr>
                <w:lang w:eastAsia="zh-CN"/>
              </w:rPr>
              <w:t>T</w:t>
            </w:r>
            <w:r w:rsidRPr="005B0E5C">
              <w:t xml:space="preserve">DD Relative RSRP Accuracy </w:t>
            </w:r>
            <w:r w:rsidRPr="005B0E5C">
              <w:rPr>
                <w:lang w:eastAsia="zh-CN"/>
              </w:rPr>
              <w:t xml:space="preserve">for </w:t>
            </w:r>
            <w:r w:rsidRPr="005B0E5C">
              <w:t>E-UTRA Carrier Aggregation</w:t>
            </w:r>
            <w:r w:rsidRPr="005B0E5C">
              <w:rPr>
                <w:lang w:eastAsia="zh-CN"/>
              </w:rPr>
              <w:t xml:space="preserve"> for 10MHz + 5MHz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9.1.7.2</w:t>
            </w:r>
            <w:r w:rsidRPr="005B0E5C">
              <w:rPr>
                <w:lang w:eastAsia="zh-CN"/>
              </w:rPr>
              <w:t>_1</w:t>
            </w:r>
            <w:r w:rsidRPr="005B0E5C">
              <w:t xml:space="preserve"> or TC 9.1.13.2</w:t>
            </w:r>
            <w:r w:rsidRPr="005B0E5C">
              <w:rPr>
                <w:lang w:eastAsia="zh-CN"/>
              </w:rPr>
              <w:t>_1</w:t>
            </w:r>
            <w:r w:rsidRPr="005B0E5C">
              <w:t xml:space="preserve"> or TC 9.1.19.2</w:t>
            </w:r>
            <w:r w:rsidRPr="005B0E5C">
              <w:rPr>
                <w:lang w:eastAsia="zh-CN"/>
              </w:rPr>
              <w:t>_1</w:t>
            </w:r>
            <w:r w:rsidRPr="005B0E5C">
              <w:t xml:space="preserve"> or TC 9.1.21.2</w:t>
            </w:r>
            <w:r w:rsidRPr="005B0E5C">
              <w:rPr>
                <w:lang w:eastAsia="zh-CN"/>
              </w:rPr>
              <w:t>_1</w:t>
            </w:r>
            <w:r w:rsidRPr="005B0E5C">
              <w:t xml:space="preserve"> </w:t>
            </w:r>
            <w:r w:rsidRPr="005B0E5C">
              <w:rPr>
                <w:lang w:eastAsia="zh-CN"/>
              </w:rPr>
              <w:t xml:space="preserve">or TC </w:t>
            </w:r>
            <w:r w:rsidRPr="005B0E5C">
              <w:t>9.1.24.2</w:t>
            </w:r>
            <w:r w:rsidRPr="005B0E5C">
              <w:rPr>
                <w:lang w:eastAsia="zh-CN"/>
              </w:rPr>
              <w:t xml:space="preserve">_1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9.1.20.1</w:t>
            </w:r>
          </w:p>
        </w:tc>
        <w:tc>
          <w:tcPr>
            <w:tcW w:w="2972" w:type="dxa"/>
          </w:tcPr>
          <w:p w:rsidR="00A84E53" w:rsidRPr="005B0E5C" w:rsidRDefault="00A84E53" w:rsidP="00A84E53">
            <w:pPr>
              <w:pStyle w:val="TAL"/>
              <w:rPr>
                <w:lang w:eastAsia="zh-CN"/>
              </w:rPr>
            </w:pPr>
            <w:r w:rsidRPr="005B0E5C">
              <w:t>FDD Absolute RSRP Accuracy for E-UTRA Carrier Aggregation</w:t>
            </w:r>
            <w:r w:rsidRPr="005B0E5C">
              <w:rPr>
                <w:lang w:eastAsia="zh-CN"/>
              </w:rPr>
              <w:t xml:space="preserve"> for 5MHz + 5MHz bandwidth</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9.1.6.1 or TC 9.1.12.1 or TC 9.1.18.1 or TC 9.1.20.1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9.1.20.1_1</w:t>
            </w:r>
          </w:p>
        </w:tc>
        <w:tc>
          <w:tcPr>
            <w:tcW w:w="2972" w:type="dxa"/>
          </w:tcPr>
          <w:p w:rsidR="00A84E53" w:rsidRPr="005B0E5C" w:rsidRDefault="00A84E53" w:rsidP="00A84E53">
            <w:pPr>
              <w:pStyle w:val="TAL"/>
            </w:pPr>
            <w:r w:rsidRPr="005B0E5C">
              <w:t>FDD Absolute RSRP Accuracy for E-UTRA Carrier Aggregation</w:t>
            </w:r>
            <w:r w:rsidRPr="005B0E5C">
              <w:rPr>
                <w:lang w:eastAsia="zh-CN"/>
              </w:rPr>
              <w:t xml:space="preserve"> for 5MHz + 5MHz bandwidth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9.1.6.1</w:t>
            </w:r>
            <w:r w:rsidRPr="005B0E5C">
              <w:rPr>
                <w:lang w:eastAsia="zh-CN"/>
              </w:rPr>
              <w:t>_1</w:t>
            </w:r>
            <w:r w:rsidRPr="005B0E5C">
              <w:t xml:space="preserve"> or TC 9.1.12.1</w:t>
            </w:r>
            <w:r w:rsidRPr="005B0E5C">
              <w:rPr>
                <w:lang w:eastAsia="zh-CN"/>
              </w:rPr>
              <w:t>_1</w:t>
            </w:r>
            <w:r w:rsidRPr="005B0E5C">
              <w:t xml:space="preserve"> or TC 9.1.18.1</w:t>
            </w:r>
            <w:r w:rsidRPr="005B0E5C">
              <w:rPr>
                <w:lang w:eastAsia="zh-CN"/>
              </w:rPr>
              <w:t>_1</w:t>
            </w:r>
            <w:r w:rsidRPr="005B0E5C">
              <w:t xml:space="preserve"> or TC 9.1.20.1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9.1.20.2</w:t>
            </w:r>
          </w:p>
        </w:tc>
        <w:tc>
          <w:tcPr>
            <w:tcW w:w="2972" w:type="dxa"/>
          </w:tcPr>
          <w:p w:rsidR="00A84E53" w:rsidRPr="005B0E5C" w:rsidRDefault="00A84E53" w:rsidP="00A84E53">
            <w:pPr>
              <w:pStyle w:val="TAL"/>
              <w:rPr>
                <w:lang w:eastAsia="zh-CN"/>
              </w:rPr>
            </w:pPr>
            <w:r w:rsidRPr="005B0E5C">
              <w:t>FDD Relative RSRP Accuracy for E-UTRA Carrier Aggregation</w:t>
            </w:r>
            <w:r w:rsidRPr="005B0E5C">
              <w:rPr>
                <w:lang w:eastAsia="zh-CN"/>
              </w:rPr>
              <w:t xml:space="preserve"> for 5MHz + 5MHz bandwidth</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9.1.6.2 or TC 9.1.12.2 or TC 9.1.18.2 or TC 9.1.20.2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9.1.20.2_1</w:t>
            </w:r>
          </w:p>
        </w:tc>
        <w:tc>
          <w:tcPr>
            <w:tcW w:w="2972" w:type="dxa"/>
          </w:tcPr>
          <w:p w:rsidR="00A84E53" w:rsidRPr="005B0E5C" w:rsidRDefault="00A84E53" w:rsidP="00A84E53">
            <w:pPr>
              <w:pStyle w:val="TAL"/>
            </w:pPr>
            <w:r w:rsidRPr="005B0E5C">
              <w:t>FDD Relative RSRP Accuracy for E-UTRA Carrier Aggregation</w:t>
            </w:r>
            <w:r w:rsidRPr="005B0E5C">
              <w:rPr>
                <w:lang w:eastAsia="zh-CN"/>
              </w:rPr>
              <w:t xml:space="preserve"> for 5MHz + 5MHz bandwidth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9.1.6.2</w:t>
            </w:r>
            <w:r w:rsidRPr="005B0E5C">
              <w:rPr>
                <w:lang w:eastAsia="zh-CN"/>
              </w:rPr>
              <w:t>_1</w:t>
            </w:r>
            <w:r w:rsidRPr="005B0E5C">
              <w:t xml:space="preserve"> or TC 9.1.12.2</w:t>
            </w:r>
            <w:r w:rsidRPr="005B0E5C">
              <w:rPr>
                <w:lang w:eastAsia="zh-CN"/>
              </w:rPr>
              <w:t>_1</w:t>
            </w:r>
            <w:r w:rsidRPr="005B0E5C">
              <w:t xml:space="preserve"> or TC 9.1.18.2</w:t>
            </w:r>
            <w:r w:rsidRPr="005B0E5C">
              <w:rPr>
                <w:lang w:eastAsia="zh-CN"/>
              </w:rPr>
              <w:t>_1</w:t>
            </w:r>
            <w:r w:rsidRPr="005B0E5C">
              <w:t xml:space="preserve"> or TC 9.1.20.2</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9.1.21.1</w:t>
            </w:r>
          </w:p>
        </w:tc>
        <w:tc>
          <w:tcPr>
            <w:tcW w:w="2972" w:type="dxa"/>
          </w:tcPr>
          <w:p w:rsidR="00A84E53" w:rsidRPr="005B0E5C" w:rsidRDefault="00A84E53" w:rsidP="00A84E53">
            <w:pPr>
              <w:pStyle w:val="TAL"/>
              <w:rPr>
                <w:lang w:eastAsia="zh-CN"/>
              </w:rPr>
            </w:pPr>
            <w:r w:rsidRPr="005B0E5C">
              <w:rPr>
                <w:lang w:eastAsia="zh-CN"/>
              </w:rPr>
              <w:t>T</w:t>
            </w:r>
            <w:r w:rsidRPr="005B0E5C">
              <w:t xml:space="preserve">DD Absolute RSRP Accuracy </w:t>
            </w:r>
            <w:r w:rsidRPr="005B0E5C">
              <w:rPr>
                <w:lang w:eastAsia="zh-CN"/>
              </w:rPr>
              <w:t xml:space="preserve">for </w:t>
            </w:r>
            <w:r w:rsidRPr="005B0E5C">
              <w:t>E-UTRA Carrier Aggregation</w:t>
            </w:r>
            <w:r w:rsidRPr="005B0E5C">
              <w:rPr>
                <w:lang w:eastAsia="zh-CN"/>
              </w:rPr>
              <w:t xml:space="preserve"> for 5MHz + 5MHz</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9.1.7.1 or TC 9.1.13.1 or TC 9.1.19.1 or TC 9.1.21.1 </w:t>
            </w:r>
            <w:r w:rsidRPr="005B0E5C">
              <w:rPr>
                <w:lang w:eastAsia="zh-CN"/>
              </w:rPr>
              <w:t xml:space="preserve">or TC </w:t>
            </w:r>
            <w:r w:rsidRPr="005B0E5C">
              <w:t>9.1.24.1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9.1.21_1</w:t>
            </w:r>
          </w:p>
        </w:tc>
        <w:tc>
          <w:tcPr>
            <w:tcW w:w="2972" w:type="dxa"/>
          </w:tcPr>
          <w:p w:rsidR="00A84E53" w:rsidRPr="005B0E5C" w:rsidRDefault="00A84E53" w:rsidP="00A84E53">
            <w:pPr>
              <w:pStyle w:val="TAL"/>
              <w:rPr>
                <w:lang w:eastAsia="zh-CN"/>
              </w:rPr>
            </w:pPr>
            <w:r w:rsidRPr="005B0E5C">
              <w:t>TDD</w:t>
            </w:r>
            <w:r w:rsidRPr="005B0E5C">
              <w:rPr>
                <w:lang w:eastAsia="zh-CN"/>
              </w:rPr>
              <w:t xml:space="preserve"> RSRP Accuracy for</w:t>
            </w:r>
            <w:r w:rsidRPr="005B0E5C">
              <w:t xml:space="preserve"> E-UTRAN Carrier Aggregation</w:t>
            </w:r>
            <w:r w:rsidRPr="005B0E5C">
              <w:rPr>
                <w:lang w:eastAsia="zh-CN"/>
              </w:rPr>
              <w:t xml:space="preserve"> for 5MHz + 5MHz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9.1.7.1</w:t>
            </w:r>
            <w:r w:rsidRPr="005B0E5C">
              <w:rPr>
                <w:lang w:eastAsia="zh-CN"/>
              </w:rPr>
              <w:t>_1</w:t>
            </w:r>
            <w:r w:rsidRPr="005B0E5C">
              <w:t xml:space="preserve"> or TC 9.1.13.1</w:t>
            </w:r>
            <w:r w:rsidRPr="005B0E5C">
              <w:rPr>
                <w:lang w:eastAsia="zh-CN"/>
              </w:rPr>
              <w:t>_1</w:t>
            </w:r>
            <w:r w:rsidRPr="005B0E5C">
              <w:t xml:space="preserve"> or TC 9.1.19.1</w:t>
            </w:r>
            <w:r w:rsidRPr="005B0E5C">
              <w:rPr>
                <w:lang w:eastAsia="zh-CN"/>
              </w:rPr>
              <w:t>_1</w:t>
            </w:r>
            <w:r w:rsidRPr="005B0E5C">
              <w:t xml:space="preserve"> or TC 9.1.21.1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9.1.21.2</w:t>
            </w:r>
          </w:p>
        </w:tc>
        <w:tc>
          <w:tcPr>
            <w:tcW w:w="2972" w:type="dxa"/>
          </w:tcPr>
          <w:p w:rsidR="00A84E53" w:rsidRPr="005B0E5C" w:rsidRDefault="00A84E53" w:rsidP="00A84E53">
            <w:pPr>
              <w:pStyle w:val="TAL"/>
              <w:rPr>
                <w:lang w:eastAsia="zh-CN"/>
              </w:rPr>
            </w:pPr>
            <w:r w:rsidRPr="005B0E5C">
              <w:rPr>
                <w:lang w:eastAsia="zh-CN"/>
              </w:rPr>
              <w:t>T</w:t>
            </w:r>
            <w:r w:rsidRPr="005B0E5C">
              <w:t xml:space="preserve">DD Relative RSRP Accuracy </w:t>
            </w:r>
            <w:r w:rsidRPr="005B0E5C">
              <w:rPr>
                <w:lang w:eastAsia="zh-CN"/>
              </w:rPr>
              <w:t xml:space="preserve">for </w:t>
            </w:r>
            <w:r w:rsidRPr="005B0E5C">
              <w:t>E-UTRA Carrier Aggregation</w:t>
            </w:r>
            <w:r w:rsidRPr="005B0E5C">
              <w:rPr>
                <w:lang w:eastAsia="zh-CN"/>
              </w:rPr>
              <w:t xml:space="preserve"> for 5MHz + 5MHz</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9.1.7.2 or TC 9.1.13.2 or TC 9.1.19.2 or TC 9.1.21.2 </w:t>
            </w:r>
            <w:r w:rsidRPr="005B0E5C">
              <w:rPr>
                <w:lang w:eastAsia="zh-CN"/>
              </w:rPr>
              <w:t xml:space="preserve">or TC </w:t>
            </w:r>
            <w:r w:rsidRPr="005B0E5C">
              <w:t>9.1.24.2</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9.1.21.2_1</w:t>
            </w:r>
          </w:p>
        </w:tc>
        <w:tc>
          <w:tcPr>
            <w:tcW w:w="2972" w:type="dxa"/>
          </w:tcPr>
          <w:p w:rsidR="00A84E53" w:rsidRPr="005B0E5C" w:rsidRDefault="00A84E53" w:rsidP="00A84E53">
            <w:pPr>
              <w:pStyle w:val="TAL"/>
              <w:rPr>
                <w:lang w:eastAsia="zh-CN"/>
              </w:rPr>
            </w:pPr>
            <w:r w:rsidRPr="005B0E5C">
              <w:rPr>
                <w:lang w:eastAsia="zh-CN"/>
              </w:rPr>
              <w:t>T</w:t>
            </w:r>
            <w:r w:rsidRPr="005B0E5C">
              <w:t xml:space="preserve">DD Relative RSRP Accuracy </w:t>
            </w:r>
            <w:r w:rsidRPr="005B0E5C">
              <w:rPr>
                <w:lang w:eastAsia="zh-CN"/>
              </w:rPr>
              <w:t xml:space="preserve">for </w:t>
            </w:r>
            <w:r w:rsidRPr="005B0E5C">
              <w:t>E-UTRA Carrier Aggregation</w:t>
            </w:r>
            <w:r w:rsidRPr="005B0E5C">
              <w:rPr>
                <w:lang w:eastAsia="zh-CN"/>
              </w:rPr>
              <w:t xml:space="preserve"> for 5MHz + 5MHz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9.1.7.2</w:t>
            </w:r>
            <w:r w:rsidRPr="005B0E5C">
              <w:rPr>
                <w:lang w:eastAsia="zh-CN"/>
              </w:rPr>
              <w:t>_1</w:t>
            </w:r>
            <w:r w:rsidRPr="005B0E5C">
              <w:t xml:space="preserve"> or TC 9.1.13.2</w:t>
            </w:r>
            <w:r w:rsidRPr="005B0E5C">
              <w:rPr>
                <w:lang w:eastAsia="zh-CN"/>
              </w:rPr>
              <w:t>_1</w:t>
            </w:r>
            <w:r w:rsidRPr="005B0E5C">
              <w:t xml:space="preserve"> or TC 9.1.19.2</w:t>
            </w:r>
            <w:r w:rsidRPr="005B0E5C">
              <w:rPr>
                <w:lang w:eastAsia="zh-CN"/>
              </w:rPr>
              <w:t>_1</w:t>
            </w:r>
            <w:r w:rsidRPr="005B0E5C">
              <w:t xml:space="preserve"> or TC 9.1.21.2</w:t>
            </w:r>
            <w:r w:rsidRPr="005B0E5C">
              <w:rPr>
                <w:lang w:eastAsia="zh-CN"/>
              </w:rPr>
              <w:t>_1</w:t>
            </w:r>
            <w:r w:rsidRPr="005B0E5C">
              <w:t xml:space="preserve"> </w:t>
            </w:r>
            <w:r w:rsidRPr="005B0E5C">
              <w:rPr>
                <w:lang w:eastAsia="zh-CN"/>
              </w:rPr>
              <w:t xml:space="preserve">or TC </w:t>
            </w:r>
            <w:r w:rsidRPr="005B0E5C">
              <w:t>9.1.24.2</w:t>
            </w:r>
            <w:r w:rsidRPr="005B0E5C">
              <w:rPr>
                <w:lang w:eastAsia="zh-CN"/>
              </w:rPr>
              <w:t xml:space="preserve">_1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9.1.22</w:t>
            </w:r>
          </w:p>
        </w:tc>
        <w:tc>
          <w:tcPr>
            <w:tcW w:w="2972" w:type="dxa"/>
          </w:tcPr>
          <w:p w:rsidR="00A84E53" w:rsidRPr="005B0E5C" w:rsidRDefault="00A84E53" w:rsidP="00A84E53">
            <w:pPr>
              <w:pStyle w:val="TAL"/>
              <w:rPr>
                <w:lang w:eastAsia="zh-CN"/>
              </w:rPr>
            </w:pPr>
            <w:r w:rsidRPr="005B0E5C">
              <w:rPr>
                <w:lang w:eastAsia="zh-CN"/>
              </w:rPr>
              <w:t>FDD-TDD RSRP Accuracy E-UTRA for Carrier Aggregation with PCell in FDD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C67</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FDD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9.1.23</w:t>
            </w:r>
          </w:p>
        </w:tc>
        <w:tc>
          <w:tcPr>
            <w:tcW w:w="2972" w:type="dxa"/>
          </w:tcPr>
          <w:p w:rsidR="00A84E53" w:rsidRPr="005B0E5C" w:rsidRDefault="00A84E53" w:rsidP="00A84E53">
            <w:pPr>
              <w:pStyle w:val="TAL"/>
              <w:rPr>
                <w:lang w:eastAsia="zh-CN"/>
              </w:rPr>
            </w:pPr>
            <w:r w:rsidRPr="005B0E5C">
              <w:rPr>
                <w:lang w:eastAsia="zh-CN"/>
              </w:rPr>
              <w:t>FDD-TDD RSRP Accuracy E-UTRA for Carrier Aggregation with PCell in TDD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 xml:space="preserve"> C</w:t>
            </w:r>
            <w:r w:rsidRPr="005B0E5C">
              <w:rPr>
                <w:lang w:eastAsia="ja-JP"/>
              </w:rPr>
              <w:t>68</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TDD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lastRenderedPageBreak/>
              <w:t>9.1.24.1</w:t>
            </w:r>
          </w:p>
        </w:tc>
        <w:tc>
          <w:tcPr>
            <w:tcW w:w="2972" w:type="dxa"/>
          </w:tcPr>
          <w:p w:rsidR="00A84E53" w:rsidRPr="005B0E5C" w:rsidRDefault="00A84E53" w:rsidP="00A84E53">
            <w:pPr>
              <w:pStyle w:val="TAL"/>
            </w:pPr>
            <w:r w:rsidRPr="005B0E5C">
              <w:rPr>
                <w:lang w:eastAsia="zh-CN"/>
              </w:rPr>
              <w:t>T</w:t>
            </w:r>
            <w:r w:rsidRPr="005B0E5C">
              <w:t xml:space="preserve">DD Absolute RSRP Accuracy </w:t>
            </w:r>
            <w:r w:rsidRPr="005B0E5C">
              <w:rPr>
                <w:lang w:eastAsia="zh-CN"/>
              </w:rPr>
              <w:t xml:space="preserve">for </w:t>
            </w:r>
            <w:r w:rsidRPr="005B0E5C">
              <w:t>E-UTRA Carrier Aggregation</w:t>
            </w:r>
            <w:r w:rsidRPr="005B0E5C">
              <w:rPr>
                <w:lang w:eastAsia="zh-CN"/>
              </w:rPr>
              <w:t xml:space="preserve"> for 20MHz + 10MHz</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9.1.7.1 or TC 9.1.13.1 or TC 9.1.19.1 or TC 9.1.21.1 </w:t>
            </w:r>
            <w:r w:rsidRPr="005B0E5C">
              <w:rPr>
                <w:lang w:eastAsia="zh-CN"/>
              </w:rPr>
              <w:t xml:space="preserve">or TC </w:t>
            </w:r>
            <w:r w:rsidRPr="005B0E5C">
              <w:t>9.1.24.1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9.1.24.1_1</w:t>
            </w:r>
          </w:p>
        </w:tc>
        <w:tc>
          <w:tcPr>
            <w:tcW w:w="2972" w:type="dxa"/>
          </w:tcPr>
          <w:p w:rsidR="00A84E53" w:rsidRPr="005B0E5C" w:rsidRDefault="00A84E53" w:rsidP="00A84E53">
            <w:pPr>
              <w:pStyle w:val="TAL"/>
            </w:pPr>
            <w:r w:rsidRPr="005B0E5C">
              <w:rPr>
                <w:lang w:eastAsia="zh-CN"/>
              </w:rPr>
              <w:t>T</w:t>
            </w:r>
            <w:r w:rsidRPr="005B0E5C">
              <w:t xml:space="preserve">DD Absolute RSRP Accuracy </w:t>
            </w:r>
            <w:r w:rsidRPr="005B0E5C">
              <w:rPr>
                <w:lang w:eastAsia="zh-CN"/>
              </w:rPr>
              <w:t xml:space="preserve">for </w:t>
            </w:r>
            <w:r w:rsidRPr="005B0E5C">
              <w:t>E-UTRA Carrier Aggregation</w:t>
            </w:r>
            <w:r w:rsidRPr="005B0E5C">
              <w:rPr>
                <w:lang w:eastAsia="zh-CN"/>
              </w:rPr>
              <w:t xml:space="preserve"> for 20MHz + 10MHz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9.1.24.2</w:t>
            </w:r>
          </w:p>
        </w:tc>
        <w:tc>
          <w:tcPr>
            <w:tcW w:w="2972" w:type="dxa"/>
          </w:tcPr>
          <w:p w:rsidR="00A84E53" w:rsidRPr="005B0E5C" w:rsidRDefault="00A84E53" w:rsidP="00A84E53">
            <w:pPr>
              <w:pStyle w:val="TAL"/>
            </w:pPr>
            <w:r w:rsidRPr="005B0E5C">
              <w:rPr>
                <w:lang w:eastAsia="zh-CN"/>
              </w:rPr>
              <w:t>T</w:t>
            </w:r>
            <w:r w:rsidRPr="005B0E5C">
              <w:t xml:space="preserve">DD Relative RSRP Accuracy </w:t>
            </w:r>
            <w:r w:rsidRPr="005B0E5C">
              <w:rPr>
                <w:lang w:eastAsia="zh-CN"/>
              </w:rPr>
              <w:t xml:space="preserve">for </w:t>
            </w:r>
            <w:r w:rsidRPr="005B0E5C">
              <w:t>E-UTRA Carrier Aggregation</w:t>
            </w:r>
            <w:r w:rsidRPr="005B0E5C">
              <w:rPr>
                <w:lang w:eastAsia="zh-CN"/>
              </w:rPr>
              <w:t xml:space="preserve"> for 20MHz + 10MHz</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9.1.7.2 or TC 9.1.13.2 or TC 9.1.19.2 or TC 9.1.21.2 </w:t>
            </w:r>
            <w:r w:rsidRPr="005B0E5C">
              <w:rPr>
                <w:lang w:eastAsia="zh-CN"/>
              </w:rPr>
              <w:t xml:space="preserve">or TC </w:t>
            </w:r>
            <w:r w:rsidRPr="005B0E5C">
              <w:t>9.1.24.2</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9.1.24.2</w:t>
            </w:r>
            <w:r w:rsidRPr="005B0E5C">
              <w:rPr>
                <w:lang w:eastAsia="zh-CN"/>
              </w:rPr>
              <w:t>_1</w:t>
            </w:r>
          </w:p>
        </w:tc>
        <w:tc>
          <w:tcPr>
            <w:tcW w:w="2972" w:type="dxa"/>
          </w:tcPr>
          <w:p w:rsidR="00A84E53" w:rsidRPr="005B0E5C" w:rsidRDefault="00A84E53" w:rsidP="00A84E53">
            <w:pPr>
              <w:pStyle w:val="TAL"/>
              <w:rPr>
                <w:lang w:eastAsia="zh-CN"/>
              </w:rPr>
            </w:pPr>
            <w:r w:rsidRPr="005B0E5C">
              <w:rPr>
                <w:lang w:eastAsia="zh-CN"/>
              </w:rPr>
              <w:t>T</w:t>
            </w:r>
            <w:r w:rsidRPr="005B0E5C">
              <w:t xml:space="preserve">DD Relative RSRP Accuracy </w:t>
            </w:r>
            <w:r w:rsidRPr="005B0E5C">
              <w:rPr>
                <w:lang w:eastAsia="zh-CN"/>
              </w:rPr>
              <w:t xml:space="preserve">for </w:t>
            </w:r>
            <w:r w:rsidRPr="005B0E5C">
              <w:t>E-UTRA Carrier Aggregation</w:t>
            </w:r>
            <w:r w:rsidRPr="005B0E5C">
              <w:rPr>
                <w:lang w:eastAsia="zh-CN"/>
              </w:rPr>
              <w:t xml:space="preserve"> for 20MHz + 10MHz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9.1.7.2</w:t>
            </w:r>
            <w:r w:rsidRPr="005B0E5C">
              <w:rPr>
                <w:lang w:eastAsia="zh-CN"/>
              </w:rPr>
              <w:t>_1</w:t>
            </w:r>
            <w:r w:rsidRPr="005B0E5C">
              <w:t xml:space="preserve"> or TC 9.1.13.2</w:t>
            </w:r>
            <w:r w:rsidRPr="005B0E5C">
              <w:rPr>
                <w:lang w:eastAsia="zh-CN"/>
              </w:rPr>
              <w:t>_1</w:t>
            </w:r>
            <w:r w:rsidRPr="005B0E5C">
              <w:t xml:space="preserve"> or TC 9.1.19.2</w:t>
            </w:r>
            <w:r w:rsidRPr="005B0E5C">
              <w:rPr>
                <w:lang w:eastAsia="zh-CN"/>
              </w:rPr>
              <w:t>_1</w:t>
            </w:r>
            <w:r w:rsidRPr="005B0E5C">
              <w:t xml:space="preserve"> or TC 9.1.21.2</w:t>
            </w:r>
            <w:r w:rsidRPr="005B0E5C">
              <w:rPr>
                <w:lang w:eastAsia="zh-CN"/>
              </w:rPr>
              <w:t>_1</w:t>
            </w:r>
            <w:r w:rsidRPr="005B0E5C">
              <w:t xml:space="preserve"> </w:t>
            </w:r>
            <w:r w:rsidRPr="005B0E5C">
              <w:rPr>
                <w:lang w:eastAsia="zh-CN"/>
              </w:rPr>
              <w:t xml:space="preserve">or TC </w:t>
            </w:r>
            <w:r w:rsidRPr="005B0E5C">
              <w:t>9.1.24.2</w:t>
            </w:r>
            <w:r w:rsidRPr="005B0E5C">
              <w:rPr>
                <w:lang w:eastAsia="zh-CN"/>
              </w:rPr>
              <w:t xml:space="preserve">_1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9.1.25</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intra-frequency absolute and relative RSRP accuracies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C101</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 xml:space="preserve">UE supporting E-UTRA FDD and CRS based discovery signals measurement and Feature Group Indicator </w:t>
            </w:r>
            <w:r w:rsidRPr="005B0E5C">
              <w:rPr>
                <w:lang w:eastAsia="zh-CN"/>
              </w:rPr>
              <w:t>16</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9.1.26</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TDD intra-frequency absolute and relative RSRP accuracies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C102</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CRS based discovery signals measurement and Feature Group Indicator </w:t>
            </w:r>
            <w:r w:rsidRPr="005B0E5C">
              <w:rPr>
                <w:lang w:eastAsia="zh-CN"/>
              </w:rPr>
              <w:t>16</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9.1.27</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FDD—FDD </w:t>
            </w:r>
            <w:r w:rsidRPr="005B0E5C">
              <w:rPr>
                <w:lang w:eastAsia="ko-KR"/>
              </w:rPr>
              <w:t>inter-frequency absolute and relative RSRP accuracies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C103</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FDD and CRS based discovery signals measurement and Feature Group Indicator </w:t>
            </w:r>
            <w:r w:rsidRPr="005B0E5C">
              <w:rPr>
                <w:lang w:eastAsia="zh-CN"/>
              </w:rPr>
              <w:t>16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lastRenderedPageBreak/>
              <w:t>9.1.28</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ko-KR"/>
              </w:rPr>
              <w:t>T</w:t>
            </w:r>
            <w:r w:rsidRPr="005B0E5C">
              <w:t>DD—</w:t>
            </w:r>
            <w:r w:rsidRPr="005B0E5C">
              <w:rPr>
                <w:lang w:eastAsia="ko-KR"/>
              </w:rPr>
              <w:t>T</w:t>
            </w:r>
            <w:r w:rsidRPr="005B0E5C">
              <w:t xml:space="preserve">DD </w:t>
            </w:r>
            <w:r w:rsidRPr="005B0E5C">
              <w:rPr>
                <w:lang w:eastAsia="ko-KR"/>
              </w:rPr>
              <w:t>inter-frequency absolute and relative RSRP accuracies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C104</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CRS based discovery signals measurement and Feature Group Indicator </w:t>
            </w:r>
            <w:r w:rsidRPr="005B0E5C">
              <w:rPr>
                <w:lang w:eastAsia="zh-CN"/>
              </w:rPr>
              <w:t>16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9.1.29</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FDD </w:t>
            </w:r>
            <w:r w:rsidRPr="005B0E5C">
              <w:rPr>
                <w:lang w:eastAsia="ko-KR"/>
              </w:rPr>
              <w:t>intra frequency absolute and relative CSI-RSRP accuracies in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C114</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FDD and CSI-RS based discovery signal measurement and Feature Group Indicator </w:t>
            </w:r>
            <w:r w:rsidRPr="005B0E5C">
              <w:rPr>
                <w:lang w:eastAsia="zh-CN"/>
              </w:rPr>
              <w:t>16</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9.1.30</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ko-KR"/>
              </w:rPr>
              <w:t>T</w:t>
            </w:r>
            <w:r w:rsidRPr="005B0E5C">
              <w:t xml:space="preserve">DD </w:t>
            </w:r>
            <w:r w:rsidRPr="005B0E5C">
              <w:rPr>
                <w:lang w:eastAsia="ko-KR"/>
              </w:rPr>
              <w:t>intra frequency absolute and relative CSI-RSRP accuracies in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C115</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TDD and CSI-RS based discovery signal measurement and Feature Group Indicator </w:t>
            </w:r>
            <w:r w:rsidRPr="005B0E5C">
              <w:rPr>
                <w:lang w:eastAsia="zh-CN"/>
              </w:rPr>
              <w:t>16</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FDD—FDD </w:t>
            </w:r>
            <w:r w:rsidRPr="005B0E5C">
              <w:rPr>
                <w:lang w:eastAsia="ko-KR"/>
              </w:rPr>
              <w:t>inter-frequency absolute and relative CSI-RSRP accuracies in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C116</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FDD and CSI-RS based discovery signal measurement and Feature Group Indicator </w:t>
            </w:r>
            <w:r w:rsidRPr="005B0E5C">
              <w:rPr>
                <w:lang w:eastAsia="zh-CN"/>
              </w:rPr>
              <w:t>16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9.1.32</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ko-KR"/>
              </w:rPr>
              <w:t>T</w:t>
            </w:r>
            <w:r w:rsidRPr="005B0E5C">
              <w:t>DD—</w:t>
            </w:r>
            <w:r w:rsidRPr="005B0E5C">
              <w:rPr>
                <w:lang w:eastAsia="ko-KR"/>
              </w:rPr>
              <w:t>T</w:t>
            </w:r>
            <w:r w:rsidRPr="005B0E5C">
              <w:t xml:space="preserve">DD </w:t>
            </w:r>
            <w:r w:rsidRPr="005B0E5C">
              <w:rPr>
                <w:lang w:eastAsia="ko-KR"/>
              </w:rPr>
              <w:t>inter-frequency absolute and relative CSI-RSRP accuracies in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C117</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 xml:space="preserve">UE supporting E-UTRA TDD and CSI-RS based discovery signal measurement and Feature Group Indicator </w:t>
            </w:r>
            <w:r w:rsidRPr="005B0E5C">
              <w:rPr>
                <w:lang w:eastAsia="zh-CN"/>
              </w:rPr>
              <w:t>16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9.1.33</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absolute and relative RSRP accuracies for E-UTRAN Carrier Aggregation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9.1.34</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TDD absolute and relative RSRP accuracies for E-UTRAN Carrier Aggregation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9.1.35</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w:t>
            </w:r>
            <w:r w:rsidRPr="005B0E5C">
              <w:rPr>
                <w:lang w:eastAsia="ko-KR"/>
              </w:rPr>
              <w:t xml:space="preserve"> absolute and relative CSI-RSRP accuracies for E-UTRAN Carrier Aggregation in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C118</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UE supporting E-UTRA FDD and CA and CSI-RS based discovery signal measurement</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9.1.36</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ko-KR"/>
              </w:rPr>
              <w:t>T</w:t>
            </w:r>
            <w:r w:rsidRPr="005B0E5C">
              <w:t>DD</w:t>
            </w:r>
            <w:r w:rsidRPr="005B0E5C">
              <w:rPr>
                <w:lang w:eastAsia="ko-KR"/>
              </w:rPr>
              <w:t xml:space="preserve"> absolute and relative CSI-RSRP accuracies for E-UTRAN Carrier Aggregation in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C119</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UE supporting E-UTRA TDD and CA and CSI-RS based discovery signal measurement</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rFonts w:eastAsia="SimSun"/>
                <w:lang w:eastAsia="zh-CN"/>
              </w:rPr>
              <w:lastRenderedPageBreak/>
              <w:t>9.1.37</w:t>
            </w:r>
          </w:p>
        </w:tc>
        <w:tc>
          <w:tcPr>
            <w:tcW w:w="2972" w:type="dxa"/>
          </w:tcPr>
          <w:p w:rsidR="00A84E53" w:rsidRPr="005B0E5C" w:rsidRDefault="00A84E53" w:rsidP="00A84E53">
            <w:pPr>
              <w:pStyle w:val="TAL"/>
            </w:pPr>
            <w:r w:rsidRPr="005B0E5C">
              <w:t>3DL PCell in FDD RSRP for E-UTRAN in Carrier Aggregation</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rPr>
                <w:lang w:eastAsia="ja-JP"/>
              </w:rPr>
              <w:t>C69</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FDD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rFonts w:eastAsia="SimSun"/>
                <w:lang w:eastAsia="zh-CN"/>
              </w:rPr>
              <w:t>9.1.38</w:t>
            </w:r>
          </w:p>
        </w:tc>
        <w:tc>
          <w:tcPr>
            <w:tcW w:w="2972" w:type="dxa"/>
          </w:tcPr>
          <w:p w:rsidR="00A84E53" w:rsidRPr="005B0E5C" w:rsidRDefault="00A84E53" w:rsidP="00A84E53">
            <w:pPr>
              <w:pStyle w:val="TAL"/>
            </w:pPr>
            <w:r w:rsidRPr="005B0E5C">
              <w:t>3DL PCell in TDD RSRP for E-UTRAN in Carrier Aggregation</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rPr>
                <w:lang w:eastAsia="ja-JP"/>
              </w:rPr>
              <w:t>C70</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TDD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pPr>
            <w:r w:rsidRPr="005B0E5C">
              <w:t>9.1.</w:t>
            </w:r>
            <w:r w:rsidRPr="005B0E5C">
              <w:rPr>
                <w:lang w:eastAsia="ja-JP"/>
              </w:rPr>
              <w:t>39</w:t>
            </w:r>
          </w:p>
        </w:tc>
        <w:tc>
          <w:tcPr>
            <w:tcW w:w="2972" w:type="dxa"/>
            <w:tcBorders>
              <w:bottom w:val="single" w:sz="4" w:space="0" w:color="FFFFFF"/>
            </w:tcBorders>
          </w:tcPr>
          <w:p w:rsidR="00A84E53" w:rsidRPr="005B0E5C" w:rsidRDefault="00A84E53" w:rsidP="00A84E53">
            <w:pPr>
              <w:pStyle w:val="TAL"/>
            </w:pPr>
            <w:r w:rsidRPr="005B0E5C">
              <w:t>3DL FDD RSRP for E-UTRAN in Carrier Aggregation</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rPr>
                <w:lang w:eastAsia="ja-JP"/>
              </w:rPr>
              <w:t>C71</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tcBorders>
          </w:tcPr>
          <w:p w:rsidR="00A84E53" w:rsidRPr="005B0E5C" w:rsidRDefault="00A84E53" w:rsidP="00A84E53">
            <w:pPr>
              <w:pStyle w:val="TAL"/>
            </w:pPr>
          </w:p>
        </w:tc>
        <w:tc>
          <w:tcPr>
            <w:tcW w:w="2972" w:type="dxa"/>
            <w:tcBorders>
              <w:top w:val="single" w:sz="4" w:space="0" w:color="FFFFFF"/>
            </w:tcBorders>
          </w:tcPr>
          <w:p w:rsidR="00A84E53" w:rsidRPr="005B0E5C" w:rsidRDefault="00A84E53" w:rsidP="00A84E53">
            <w:pPr>
              <w:pStyle w:val="TAL"/>
            </w:pPr>
          </w:p>
        </w:tc>
        <w:tc>
          <w:tcPr>
            <w:tcW w:w="826" w:type="dxa"/>
          </w:tcPr>
          <w:p w:rsidR="00A84E53" w:rsidRPr="005B0E5C" w:rsidRDefault="00A84E53" w:rsidP="00A84E53">
            <w:pPr>
              <w:pStyle w:val="TAL"/>
              <w:rPr>
                <w:lang w:eastAsia="ja-JP"/>
              </w:rPr>
            </w:pPr>
            <w:r w:rsidRPr="005B0E5C">
              <w:rPr>
                <w:lang w:eastAsia="ja-JP"/>
              </w:rPr>
              <w:t>Rel-11 only</w:t>
            </w:r>
          </w:p>
        </w:tc>
        <w:tc>
          <w:tcPr>
            <w:tcW w:w="1252" w:type="dxa"/>
            <w:gridSpan w:val="3"/>
          </w:tcPr>
          <w:p w:rsidR="00A84E53" w:rsidRPr="005B0E5C" w:rsidRDefault="00A84E53" w:rsidP="00A84E53">
            <w:pPr>
              <w:pStyle w:val="TAL"/>
            </w:pPr>
            <w:r w:rsidRPr="005B0E5C">
              <w:rPr>
                <w:lang w:eastAsia="ja-JP"/>
              </w:rPr>
              <w:t>C72</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9.1.39_1</w:t>
            </w:r>
          </w:p>
        </w:tc>
        <w:tc>
          <w:tcPr>
            <w:tcW w:w="2972" w:type="dxa"/>
          </w:tcPr>
          <w:p w:rsidR="00A84E53" w:rsidRPr="005B0E5C" w:rsidRDefault="00A84E53" w:rsidP="00A84E53">
            <w:pPr>
              <w:pStyle w:val="TAL"/>
            </w:pPr>
            <w:r w:rsidRPr="005B0E5C">
              <w:t>3DL FDD RSRP for E-UTRAN in Carrier Aggregation(Rel</w:t>
            </w:r>
            <w:r w:rsidRPr="005B0E5C">
              <w:noBreakHyphen/>
              <w:t>12 and forward)</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rPr>
                <w:lang w:eastAsia="ja-JP"/>
              </w:rPr>
            </w:pPr>
            <w:r w:rsidRPr="005B0E5C">
              <w:rPr>
                <w:lang w:eastAsia="ja-JP"/>
              </w:rPr>
              <w:t>C75</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3DL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pPr>
            <w:bookmarkStart w:id="46" w:name="OLE_LINK23"/>
            <w:bookmarkStart w:id="47" w:name="OLE_LINK24"/>
            <w:r w:rsidRPr="005B0E5C">
              <w:t>9.1.</w:t>
            </w:r>
            <w:bookmarkEnd w:id="46"/>
            <w:bookmarkEnd w:id="47"/>
            <w:r w:rsidRPr="005B0E5C">
              <w:rPr>
                <w:rFonts w:eastAsia="SimSun"/>
                <w:lang w:eastAsia="zh-CN"/>
              </w:rPr>
              <w:t>40</w:t>
            </w:r>
          </w:p>
        </w:tc>
        <w:tc>
          <w:tcPr>
            <w:tcW w:w="2972" w:type="dxa"/>
            <w:tcBorders>
              <w:bottom w:val="single" w:sz="4" w:space="0" w:color="FFFFFF"/>
            </w:tcBorders>
          </w:tcPr>
          <w:p w:rsidR="00A84E53" w:rsidRPr="005B0E5C" w:rsidRDefault="00A84E53" w:rsidP="00A84E53">
            <w:pPr>
              <w:pStyle w:val="TAL"/>
            </w:pPr>
            <w:bookmarkStart w:id="48" w:name="OLE_LINK31"/>
            <w:bookmarkStart w:id="49" w:name="OLE_LINK32"/>
            <w:bookmarkStart w:id="50" w:name="OLE_LINK16"/>
            <w:bookmarkStart w:id="51" w:name="OLE_LINK17"/>
            <w:bookmarkStart w:id="52" w:name="OLE_LINK18"/>
            <w:r w:rsidRPr="005B0E5C">
              <w:t xml:space="preserve">3DL </w:t>
            </w:r>
            <w:bookmarkEnd w:id="48"/>
            <w:bookmarkEnd w:id="49"/>
            <w:r w:rsidRPr="005B0E5C">
              <w:t>TDD RSRP for E-UTRAN in Carrier Aggregation</w:t>
            </w:r>
            <w:bookmarkEnd w:id="50"/>
            <w:bookmarkEnd w:id="51"/>
            <w:bookmarkEnd w:id="52"/>
          </w:p>
        </w:tc>
        <w:tc>
          <w:tcPr>
            <w:tcW w:w="826" w:type="dxa"/>
          </w:tcPr>
          <w:p w:rsidR="00A84E53" w:rsidRPr="005B0E5C" w:rsidRDefault="00A84E53" w:rsidP="00A84E53">
            <w:pPr>
              <w:pStyle w:val="TAL"/>
              <w:rPr>
                <w:lang w:eastAsia="ja-JP"/>
              </w:rPr>
            </w:pPr>
            <w:r w:rsidRPr="005B0E5C">
              <w:rPr>
                <w:lang w:eastAsia="ja-JP"/>
              </w:rPr>
              <w:t>Rel-10 and Rel-11 only</w:t>
            </w:r>
          </w:p>
        </w:tc>
        <w:tc>
          <w:tcPr>
            <w:tcW w:w="1252" w:type="dxa"/>
            <w:gridSpan w:val="3"/>
          </w:tcPr>
          <w:p w:rsidR="00A84E53" w:rsidRPr="005B0E5C" w:rsidRDefault="00A84E53" w:rsidP="00A84E53">
            <w:pPr>
              <w:pStyle w:val="TAL"/>
            </w:pPr>
            <w:r w:rsidRPr="005B0E5C">
              <w:rPr>
                <w:lang w:eastAsia="ja-JP"/>
              </w:rPr>
              <w:t>C73</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3DLwith intra-band contiguous and inter-band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tcBorders>
          </w:tcPr>
          <w:p w:rsidR="00A84E53" w:rsidRPr="005B0E5C" w:rsidRDefault="00A84E53" w:rsidP="00A84E53">
            <w:pPr>
              <w:pStyle w:val="TAL"/>
            </w:pPr>
          </w:p>
        </w:tc>
        <w:tc>
          <w:tcPr>
            <w:tcW w:w="2972" w:type="dxa"/>
            <w:tcBorders>
              <w:top w:val="single" w:sz="4" w:space="0" w:color="FFFFFF"/>
            </w:tcBorders>
          </w:tcPr>
          <w:p w:rsidR="00A84E53" w:rsidRPr="005B0E5C" w:rsidRDefault="00A84E53" w:rsidP="00A84E53">
            <w:pPr>
              <w:pStyle w:val="TAL"/>
            </w:pPr>
          </w:p>
        </w:tc>
        <w:tc>
          <w:tcPr>
            <w:tcW w:w="826" w:type="dxa"/>
          </w:tcPr>
          <w:p w:rsidR="00A84E53" w:rsidRPr="005B0E5C" w:rsidRDefault="00A84E53" w:rsidP="00A84E53">
            <w:pPr>
              <w:pStyle w:val="TAL"/>
              <w:rPr>
                <w:lang w:eastAsia="ja-JP"/>
              </w:rPr>
            </w:pPr>
            <w:r w:rsidRPr="005B0E5C">
              <w:rPr>
                <w:lang w:eastAsia="ja-JP"/>
              </w:rPr>
              <w:t>Rel-11 only</w:t>
            </w:r>
          </w:p>
        </w:tc>
        <w:tc>
          <w:tcPr>
            <w:tcW w:w="1252" w:type="dxa"/>
            <w:gridSpan w:val="3"/>
          </w:tcPr>
          <w:p w:rsidR="00A84E53" w:rsidRPr="005B0E5C" w:rsidRDefault="00A84E53" w:rsidP="00A84E53">
            <w:pPr>
              <w:pStyle w:val="TAL"/>
              <w:rPr>
                <w:lang w:eastAsia="ja-JP"/>
              </w:rPr>
            </w:pPr>
            <w:r w:rsidRPr="005B0E5C">
              <w:rPr>
                <w:lang w:eastAsia="ja-JP"/>
              </w:rPr>
              <w:t>C74</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w:t>
            </w:r>
            <w:r w:rsidRPr="005B0E5C">
              <w:rPr>
                <w:rFonts w:eastAsia="SimSun"/>
                <w:lang w:eastAsia="zh-CN"/>
              </w:rPr>
              <w:t>40_1</w:t>
            </w:r>
          </w:p>
        </w:tc>
        <w:tc>
          <w:tcPr>
            <w:tcW w:w="2972" w:type="dxa"/>
          </w:tcPr>
          <w:p w:rsidR="00A84E53" w:rsidRPr="005B0E5C" w:rsidRDefault="00A84E53" w:rsidP="00A84E53">
            <w:pPr>
              <w:pStyle w:val="TAL"/>
            </w:pPr>
            <w:r w:rsidRPr="005B0E5C">
              <w:t>3DL TDD RSRP for E-UTRAN in Carrier Aggregation</w:t>
            </w:r>
            <w:r w:rsidRPr="005B0E5C">
              <w:rPr>
                <w:rFonts w:eastAsia="SimSun"/>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rPr>
                <w:lang w:eastAsia="ja-JP"/>
              </w:rPr>
            </w:pPr>
            <w:r w:rsidRPr="005B0E5C">
              <w:rPr>
                <w:lang w:eastAsia="ja-JP"/>
              </w:rPr>
              <w:t>C76</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3DL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9.1.41.1</w:t>
            </w:r>
          </w:p>
        </w:tc>
        <w:tc>
          <w:tcPr>
            <w:tcW w:w="2972" w:type="dxa"/>
          </w:tcPr>
          <w:p w:rsidR="00A84E53" w:rsidRPr="005B0E5C" w:rsidRDefault="00A84E53" w:rsidP="00A84E53">
            <w:pPr>
              <w:pStyle w:val="TAL"/>
            </w:pPr>
            <w:r w:rsidRPr="005B0E5C">
              <w:rPr>
                <w:lang w:eastAsia="zh-CN"/>
              </w:rPr>
              <w:t>FD-FDD Intra Frequency Absolute RSRP Accuracy for UE category 0</w:t>
            </w:r>
          </w:p>
        </w:tc>
        <w:tc>
          <w:tcPr>
            <w:tcW w:w="826" w:type="dxa"/>
          </w:tcPr>
          <w:p w:rsidR="00A84E53" w:rsidRPr="005B0E5C" w:rsidRDefault="00A84E53" w:rsidP="00A84E53">
            <w:pPr>
              <w:pStyle w:val="TAL"/>
              <w:rPr>
                <w:lang w:eastAsia="ja-JP"/>
              </w:rPr>
            </w:pPr>
            <w:r w:rsidRPr="005B0E5C">
              <w:rPr>
                <w:lang w:eastAsia="zh-CN"/>
              </w:rPr>
              <w:t>Rel-12</w:t>
            </w:r>
          </w:p>
        </w:tc>
        <w:tc>
          <w:tcPr>
            <w:tcW w:w="1252" w:type="dxa"/>
            <w:gridSpan w:val="3"/>
          </w:tcPr>
          <w:p w:rsidR="00A84E53" w:rsidRPr="005B0E5C" w:rsidRDefault="00A84E53" w:rsidP="00A84E53">
            <w:pPr>
              <w:pStyle w:val="TAL"/>
              <w:rPr>
                <w:lang w:eastAsia="ja-JP"/>
              </w:rPr>
            </w:pPr>
            <w:r w:rsidRPr="005B0E5C">
              <w:t>C88</w:t>
            </w:r>
          </w:p>
        </w:tc>
        <w:tc>
          <w:tcPr>
            <w:tcW w:w="2507" w:type="dxa"/>
          </w:tcPr>
          <w:p w:rsidR="00A84E53" w:rsidRPr="005B0E5C" w:rsidRDefault="00A84E53" w:rsidP="00A84E53">
            <w:pPr>
              <w:pStyle w:val="TAL"/>
              <w:rPr>
                <w:lang w:eastAsia="zh-CN"/>
              </w:rPr>
            </w:pPr>
            <w:r w:rsidRPr="005B0E5C">
              <w:t>UE supporting E-UTRA FD-FDD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lastRenderedPageBreak/>
              <w:t>9.1.41.2</w:t>
            </w:r>
          </w:p>
        </w:tc>
        <w:tc>
          <w:tcPr>
            <w:tcW w:w="2972" w:type="dxa"/>
          </w:tcPr>
          <w:p w:rsidR="00A84E53" w:rsidRPr="005B0E5C" w:rsidRDefault="00A84E53" w:rsidP="00A84E53">
            <w:pPr>
              <w:pStyle w:val="TAL"/>
            </w:pPr>
            <w:r w:rsidRPr="005B0E5C">
              <w:rPr>
                <w:lang w:eastAsia="zh-CN"/>
              </w:rPr>
              <w:t>FD-FDD Intra Frequency Relative RSRP Accuracy for UE category 0</w:t>
            </w:r>
          </w:p>
        </w:tc>
        <w:tc>
          <w:tcPr>
            <w:tcW w:w="826" w:type="dxa"/>
          </w:tcPr>
          <w:p w:rsidR="00A84E53" w:rsidRPr="005B0E5C" w:rsidRDefault="00A84E53" w:rsidP="00A84E53">
            <w:pPr>
              <w:pStyle w:val="TAL"/>
              <w:rPr>
                <w:lang w:eastAsia="ja-JP"/>
              </w:rPr>
            </w:pPr>
            <w:r w:rsidRPr="005B0E5C">
              <w:rPr>
                <w:lang w:eastAsia="zh-CN"/>
              </w:rPr>
              <w:t>Rel-12</w:t>
            </w:r>
          </w:p>
        </w:tc>
        <w:tc>
          <w:tcPr>
            <w:tcW w:w="1252" w:type="dxa"/>
            <w:gridSpan w:val="3"/>
          </w:tcPr>
          <w:p w:rsidR="00A84E53" w:rsidRPr="005B0E5C" w:rsidRDefault="00A84E53" w:rsidP="00A84E53">
            <w:pPr>
              <w:pStyle w:val="TAL"/>
              <w:rPr>
                <w:lang w:eastAsia="ja-JP"/>
              </w:rPr>
            </w:pPr>
            <w:r w:rsidRPr="005B0E5C">
              <w:t>C88</w:t>
            </w:r>
          </w:p>
        </w:tc>
        <w:tc>
          <w:tcPr>
            <w:tcW w:w="2507" w:type="dxa"/>
          </w:tcPr>
          <w:p w:rsidR="00A84E53" w:rsidRPr="005B0E5C" w:rsidRDefault="00A84E53" w:rsidP="00A84E53">
            <w:pPr>
              <w:pStyle w:val="TAL"/>
              <w:rPr>
                <w:lang w:eastAsia="zh-CN"/>
              </w:rPr>
            </w:pPr>
            <w:r w:rsidRPr="005B0E5C">
              <w:t>UE supporting E-UTRA FD-FDD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9.1.42.1</w:t>
            </w:r>
          </w:p>
        </w:tc>
        <w:tc>
          <w:tcPr>
            <w:tcW w:w="2972" w:type="dxa"/>
          </w:tcPr>
          <w:p w:rsidR="00A84E53" w:rsidRPr="005B0E5C" w:rsidRDefault="00A84E53" w:rsidP="00A84E53">
            <w:pPr>
              <w:pStyle w:val="TAL"/>
            </w:pPr>
            <w:r w:rsidRPr="005B0E5C">
              <w:rPr>
                <w:lang w:eastAsia="zh-CN"/>
              </w:rPr>
              <w:t>HD-FDD Intra Frequency Absolute RSRP Accuracy for UE category 0</w:t>
            </w:r>
          </w:p>
        </w:tc>
        <w:tc>
          <w:tcPr>
            <w:tcW w:w="826" w:type="dxa"/>
          </w:tcPr>
          <w:p w:rsidR="00A84E53" w:rsidRPr="005B0E5C" w:rsidRDefault="00A84E53" w:rsidP="00A84E53">
            <w:pPr>
              <w:pStyle w:val="TAL"/>
              <w:rPr>
                <w:lang w:eastAsia="ja-JP"/>
              </w:rPr>
            </w:pPr>
            <w:r w:rsidRPr="005B0E5C">
              <w:rPr>
                <w:lang w:eastAsia="zh-CN"/>
              </w:rPr>
              <w:t>Rel-12</w:t>
            </w:r>
          </w:p>
        </w:tc>
        <w:tc>
          <w:tcPr>
            <w:tcW w:w="1252" w:type="dxa"/>
            <w:gridSpan w:val="3"/>
          </w:tcPr>
          <w:p w:rsidR="00A84E53" w:rsidRPr="005B0E5C" w:rsidRDefault="00A84E53" w:rsidP="00A84E53">
            <w:pPr>
              <w:pStyle w:val="TAL"/>
              <w:rPr>
                <w:lang w:eastAsia="ja-JP"/>
              </w:rPr>
            </w:pPr>
            <w:r w:rsidRPr="005B0E5C">
              <w:t>C89</w:t>
            </w:r>
          </w:p>
        </w:tc>
        <w:tc>
          <w:tcPr>
            <w:tcW w:w="2507" w:type="dxa"/>
          </w:tcPr>
          <w:p w:rsidR="00A84E53" w:rsidRPr="005B0E5C" w:rsidRDefault="00A84E53" w:rsidP="00A84E53">
            <w:pPr>
              <w:pStyle w:val="TAL"/>
              <w:rPr>
                <w:lang w:eastAsia="zh-CN"/>
              </w:rPr>
            </w:pPr>
            <w:r w:rsidRPr="005B0E5C">
              <w:t>UE supporting E-UTRA HD-FDD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9.1.42.2</w:t>
            </w:r>
          </w:p>
        </w:tc>
        <w:tc>
          <w:tcPr>
            <w:tcW w:w="2972" w:type="dxa"/>
          </w:tcPr>
          <w:p w:rsidR="00A84E53" w:rsidRPr="005B0E5C" w:rsidRDefault="00A84E53" w:rsidP="00A84E53">
            <w:pPr>
              <w:pStyle w:val="TAL"/>
            </w:pPr>
            <w:r w:rsidRPr="005B0E5C">
              <w:rPr>
                <w:lang w:eastAsia="zh-CN"/>
              </w:rPr>
              <w:t>HD-FDD Intra Frequency Relative RSRP Accuracy for UE category 0</w:t>
            </w:r>
          </w:p>
        </w:tc>
        <w:tc>
          <w:tcPr>
            <w:tcW w:w="826" w:type="dxa"/>
          </w:tcPr>
          <w:p w:rsidR="00A84E53" w:rsidRPr="005B0E5C" w:rsidRDefault="00A84E53" w:rsidP="00A84E53">
            <w:pPr>
              <w:pStyle w:val="TAL"/>
              <w:rPr>
                <w:lang w:eastAsia="ja-JP"/>
              </w:rPr>
            </w:pPr>
            <w:r w:rsidRPr="005B0E5C">
              <w:rPr>
                <w:lang w:eastAsia="zh-CN"/>
              </w:rPr>
              <w:t>Rel-12</w:t>
            </w:r>
          </w:p>
        </w:tc>
        <w:tc>
          <w:tcPr>
            <w:tcW w:w="1252" w:type="dxa"/>
            <w:gridSpan w:val="3"/>
          </w:tcPr>
          <w:p w:rsidR="00A84E53" w:rsidRPr="005B0E5C" w:rsidRDefault="00A84E53" w:rsidP="00A84E53">
            <w:pPr>
              <w:pStyle w:val="TAL"/>
              <w:rPr>
                <w:lang w:eastAsia="ja-JP"/>
              </w:rPr>
            </w:pPr>
            <w:r w:rsidRPr="005B0E5C">
              <w:t>C89</w:t>
            </w:r>
          </w:p>
        </w:tc>
        <w:tc>
          <w:tcPr>
            <w:tcW w:w="2507" w:type="dxa"/>
          </w:tcPr>
          <w:p w:rsidR="00A84E53" w:rsidRPr="005B0E5C" w:rsidRDefault="00A84E53" w:rsidP="00A84E53">
            <w:pPr>
              <w:pStyle w:val="TAL"/>
              <w:rPr>
                <w:lang w:eastAsia="zh-CN"/>
              </w:rPr>
            </w:pPr>
            <w:r w:rsidRPr="005B0E5C">
              <w:t>UE supporting E-UTRA HD-FDD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9.1.43.1</w:t>
            </w:r>
          </w:p>
        </w:tc>
        <w:tc>
          <w:tcPr>
            <w:tcW w:w="2972" w:type="dxa"/>
          </w:tcPr>
          <w:p w:rsidR="00A84E53" w:rsidRPr="005B0E5C" w:rsidRDefault="00A84E53" w:rsidP="00A84E53">
            <w:pPr>
              <w:pStyle w:val="TAL"/>
            </w:pPr>
            <w:r w:rsidRPr="005B0E5C">
              <w:rPr>
                <w:lang w:eastAsia="zh-CN"/>
              </w:rPr>
              <w:t>TDD Intra Frequency Absolute RSRP Accuracy for UE category 0</w:t>
            </w:r>
          </w:p>
        </w:tc>
        <w:tc>
          <w:tcPr>
            <w:tcW w:w="826" w:type="dxa"/>
          </w:tcPr>
          <w:p w:rsidR="00A84E53" w:rsidRPr="005B0E5C" w:rsidRDefault="00A84E53" w:rsidP="00A84E53">
            <w:pPr>
              <w:pStyle w:val="TAL"/>
              <w:rPr>
                <w:lang w:eastAsia="ja-JP"/>
              </w:rPr>
            </w:pPr>
            <w:r w:rsidRPr="005B0E5C">
              <w:rPr>
                <w:lang w:eastAsia="zh-CN"/>
              </w:rPr>
              <w:t>Rel-12</w:t>
            </w:r>
          </w:p>
        </w:tc>
        <w:tc>
          <w:tcPr>
            <w:tcW w:w="1252" w:type="dxa"/>
            <w:gridSpan w:val="3"/>
          </w:tcPr>
          <w:p w:rsidR="00A84E53" w:rsidRPr="005B0E5C" w:rsidRDefault="00A84E53" w:rsidP="00A84E53">
            <w:pPr>
              <w:pStyle w:val="TAL"/>
              <w:rPr>
                <w:lang w:eastAsia="ja-JP"/>
              </w:rPr>
            </w:pPr>
            <w:r w:rsidRPr="005B0E5C">
              <w:t>C90</w:t>
            </w:r>
          </w:p>
        </w:tc>
        <w:tc>
          <w:tcPr>
            <w:tcW w:w="2507" w:type="dxa"/>
          </w:tcPr>
          <w:p w:rsidR="00A84E53" w:rsidRPr="005B0E5C" w:rsidRDefault="00A84E53" w:rsidP="00A84E53">
            <w:pPr>
              <w:pStyle w:val="TAL"/>
              <w:rPr>
                <w:lang w:eastAsia="zh-CN"/>
              </w:rPr>
            </w:pPr>
            <w:r w:rsidRPr="005B0E5C">
              <w:t>UE supporting E-UTRA TDD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9.1.43.2</w:t>
            </w:r>
          </w:p>
        </w:tc>
        <w:tc>
          <w:tcPr>
            <w:tcW w:w="2972" w:type="dxa"/>
          </w:tcPr>
          <w:p w:rsidR="00A84E53" w:rsidRPr="005B0E5C" w:rsidRDefault="00A84E53" w:rsidP="00A84E53">
            <w:pPr>
              <w:pStyle w:val="TAL"/>
            </w:pPr>
            <w:r w:rsidRPr="005B0E5C">
              <w:rPr>
                <w:lang w:eastAsia="zh-CN"/>
              </w:rPr>
              <w:t>TDD Intra Frequency Relative RSRP Accuracy for UE category 0</w:t>
            </w:r>
          </w:p>
        </w:tc>
        <w:tc>
          <w:tcPr>
            <w:tcW w:w="826" w:type="dxa"/>
          </w:tcPr>
          <w:p w:rsidR="00A84E53" w:rsidRPr="005B0E5C" w:rsidRDefault="00A84E53" w:rsidP="00A84E53">
            <w:pPr>
              <w:pStyle w:val="TAL"/>
              <w:rPr>
                <w:lang w:eastAsia="ja-JP"/>
              </w:rPr>
            </w:pPr>
            <w:r w:rsidRPr="005B0E5C">
              <w:rPr>
                <w:lang w:eastAsia="zh-CN"/>
              </w:rPr>
              <w:t>Rel-12</w:t>
            </w:r>
          </w:p>
        </w:tc>
        <w:tc>
          <w:tcPr>
            <w:tcW w:w="1252" w:type="dxa"/>
            <w:gridSpan w:val="3"/>
          </w:tcPr>
          <w:p w:rsidR="00A84E53" w:rsidRPr="005B0E5C" w:rsidRDefault="00A84E53" w:rsidP="00A84E53">
            <w:pPr>
              <w:pStyle w:val="TAL"/>
              <w:rPr>
                <w:lang w:eastAsia="ja-JP"/>
              </w:rPr>
            </w:pPr>
            <w:r w:rsidRPr="005B0E5C">
              <w:t>C90</w:t>
            </w:r>
          </w:p>
        </w:tc>
        <w:tc>
          <w:tcPr>
            <w:tcW w:w="2507" w:type="dxa"/>
          </w:tcPr>
          <w:p w:rsidR="00A84E53" w:rsidRPr="005B0E5C" w:rsidRDefault="00A84E53" w:rsidP="00A84E53">
            <w:pPr>
              <w:pStyle w:val="TAL"/>
              <w:rPr>
                <w:lang w:eastAsia="zh-CN"/>
              </w:rPr>
            </w:pPr>
            <w:r w:rsidRPr="005B0E5C">
              <w:t>UE supporting E-UTRA TDD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9.2.1.1</w:t>
            </w:r>
          </w:p>
        </w:tc>
        <w:tc>
          <w:tcPr>
            <w:tcW w:w="2972" w:type="dxa"/>
          </w:tcPr>
          <w:p w:rsidR="00A84E53" w:rsidRPr="005B0E5C" w:rsidRDefault="00A84E53" w:rsidP="00A84E53">
            <w:pPr>
              <w:pStyle w:val="TAL"/>
            </w:pPr>
            <w:r w:rsidRPr="005B0E5C">
              <w:t>FDD Intra Frequency Absolute RSRQ Accuracy</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C01f</w:t>
            </w:r>
          </w:p>
        </w:tc>
        <w:tc>
          <w:tcPr>
            <w:tcW w:w="2507" w:type="dxa"/>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9.2.2.1</w:t>
            </w:r>
          </w:p>
        </w:tc>
        <w:tc>
          <w:tcPr>
            <w:tcW w:w="2972" w:type="dxa"/>
          </w:tcPr>
          <w:p w:rsidR="00A84E53" w:rsidRPr="005B0E5C" w:rsidRDefault="00A84E53" w:rsidP="00A84E53">
            <w:pPr>
              <w:pStyle w:val="TAL"/>
            </w:pPr>
            <w:r w:rsidRPr="005B0E5C">
              <w:t>TDD Intra Frequency Absolute RSRQ Accuracy</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C02f</w:t>
            </w:r>
          </w:p>
        </w:tc>
        <w:tc>
          <w:tcPr>
            <w:tcW w:w="2507" w:type="dxa"/>
          </w:tcPr>
          <w:p w:rsidR="00A84E53" w:rsidRPr="005B0E5C" w:rsidRDefault="00A84E53" w:rsidP="00A84E53">
            <w:pPr>
              <w:pStyle w:val="TAL"/>
            </w:pPr>
            <w:r w:rsidRPr="005B0E5C">
              <w:t>UE supporting E-UTRA TDD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9.2.3.1</w:t>
            </w:r>
          </w:p>
        </w:tc>
        <w:tc>
          <w:tcPr>
            <w:tcW w:w="2972" w:type="dxa"/>
          </w:tcPr>
          <w:p w:rsidR="00A84E53" w:rsidRPr="005B0E5C" w:rsidRDefault="00A84E53" w:rsidP="00A84E53">
            <w:pPr>
              <w:pStyle w:val="TAL"/>
            </w:pPr>
            <w:r w:rsidRPr="005B0E5C">
              <w:t>FDD - FDD Inter Frequency Absolute RSRQ Accuracy</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C01g</w:t>
            </w:r>
          </w:p>
        </w:tc>
        <w:tc>
          <w:tcPr>
            <w:tcW w:w="2507" w:type="dxa"/>
          </w:tcPr>
          <w:p w:rsidR="00A84E53" w:rsidRPr="005B0E5C" w:rsidRDefault="00A84E53" w:rsidP="00A84E53">
            <w:pPr>
              <w:pStyle w:val="TAL"/>
            </w:pPr>
            <w:r w:rsidRPr="005B0E5C">
              <w:t>UE supporting E-UTRA FDD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9.2.3.2</w:t>
            </w:r>
          </w:p>
        </w:tc>
        <w:tc>
          <w:tcPr>
            <w:tcW w:w="2972" w:type="dxa"/>
          </w:tcPr>
          <w:p w:rsidR="00A84E53" w:rsidRPr="005B0E5C" w:rsidRDefault="00A84E53" w:rsidP="00A84E53">
            <w:pPr>
              <w:pStyle w:val="TAL"/>
            </w:pPr>
            <w:r w:rsidRPr="005B0E5C">
              <w:t>FDD - FDD Inter Frequency Relative Accuracy of RSRQ</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C01g</w:t>
            </w:r>
          </w:p>
        </w:tc>
        <w:tc>
          <w:tcPr>
            <w:tcW w:w="2507" w:type="dxa"/>
          </w:tcPr>
          <w:p w:rsidR="00A84E53" w:rsidRPr="005B0E5C" w:rsidRDefault="00A84E53" w:rsidP="00A84E53">
            <w:pPr>
              <w:pStyle w:val="TAL"/>
            </w:pPr>
            <w:r w:rsidRPr="005B0E5C">
              <w:t>UE supporting E-UTRA FDD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Del="007E1FF5" w:rsidRDefault="00A84E53" w:rsidP="00A84E53">
            <w:pPr>
              <w:pStyle w:val="TAL"/>
            </w:pPr>
            <w:r w:rsidRPr="005B0E5C">
              <w:t>9.2.4.1</w:t>
            </w:r>
          </w:p>
        </w:tc>
        <w:tc>
          <w:tcPr>
            <w:tcW w:w="2972" w:type="dxa"/>
          </w:tcPr>
          <w:p w:rsidR="00A84E53" w:rsidRPr="005B0E5C" w:rsidRDefault="00A84E53" w:rsidP="00A84E53">
            <w:pPr>
              <w:pStyle w:val="TAL"/>
            </w:pPr>
            <w:r w:rsidRPr="005B0E5C">
              <w:t>TDD - TDD Inter Frequency Absolute RSRQ Accuracy</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C02g</w:t>
            </w:r>
          </w:p>
        </w:tc>
        <w:tc>
          <w:tcPr>
            <w:tcW w:w="2507" w:type="dxa"/>
          </w:tcPr>
          <w:p w:rsidR="00A84E53" w:rsidRPr="005B0E5C" w:rsidRDefault="00A84E53" w:rsidP="00A84E53">
            <w:pPr>
              <w:pStyle w:val="TAL"/>
            </w:pPr>
            <w:r w:rsidRPr="005B0E5C">
              <w:t>UE supporting E-UTRA 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Del="007E1FF5" w:rsidRDefault="00A84E53" w:rsidP="00A84E53">
            <w:pPr>
              <w:pStyle w:val="TAL"/>
            </w:pPr>
            <w:r w:rsidRPr="005B0E5C">
              <w:t>9.2.4.2</w:t>
            </w:r>
          </w:p>
        </w:tc>
        <w:tc>
          <w:tcPr>
            <w:tcW w:w="2972" w:type="dxa"/>
            <w:tcBorders>
              <w:bottom w:val="single" w:sz="6" w:space="0" w:color="auto"/>
            </w:tcBorders>
          </w:tcPr>
          <w:p w:rsidR="00A84E53" w:rsidRPr="005B0E5C" w:rsidRDefault="00A84E53" w:rsidP="00A84E53">
            <w:pPr>
              <w:pStyle w:val="TAL"/>
            </w:pPr>
            <w:r w:rsidRPr="005B0E5C">
              <w:t>TDD -TDD Inter Frequency Relative Accuracy of RSRQ</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C02g</w:t>
            </w:r>
          </w:p>
        </w:tc>
        <w:tc>
          <w:tcPr>
            <w:tcW w:w="2507" w:type="dxa"/>
            <w:tcBorders>
              <w:bottom w:val="single" w:sz="6" w:space="0" w:color="auto"/>
            </w:tcBorders>
          </w:tcPr>
          <w:p w:rsidR="00A84E53" w:rsidRPr="005B0E5C" w:rsidRDefault="00A84E53" w:rsidP="00A84E53">
            <w:pPr>
              <w:pStyle w:val="TAL"/>
            </w:pPr>
            <w:r w:rsidRPr="005B0E5C">
              <w:t>UE supporting E-UTRA 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t>9.2.4A.1</w:t>
            </w:r>
          </w:p>
        </w:tc>
        <w:tc>
          <w:tcPr>
            <w:tcW w:w="2972" w:type="dxa"/>
            <w:tcBorders>
              <w:bottom w:val="single" w:sz="6" w:space="0" w:color="auto"/>
            </w:tcBorders>
          </w:tcPr>
          <w:p w:rsidR="00A84E53" w:rsidRPr="005B0E5C" w:rsidRDefault="00A84E53" w:rsidP="00A84E53">
            <w:pPr>
              <w:pStyle w:val="TAL"/>
            </w:pPr>
            <w:r w:rsidRPr="005B0E5C">
              <w:t>FDD - TDD Inter Frequency Absolute RSRQ Accuracy</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C42</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 xml:space="preserve"> and </w:t>
            </w:r>
            <w:r w:rsidRPr="005B0E5C">
              <w:t xml:space="preserve">E-UTRA </w:t>
            </w:r>
            <w:r w:rsidRPr="005B0E5C">
              <w:rPr>
                <w:lang w:eastAsia="zh-CN"/>
              </w:rPr>
              <w:t>T</w:t>
            </w:r>
            <w:r w:rsidRPr="005B0E5C">
              <w: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9.2.4A.2</w:t>
            </w:r>
          </w:p>
        </w:tc>
        <w:tc>
          <w:tcPr>
            <w:tcW w:w="2972" w:type="dxa"/>
            <w:tcBorders>
              <w:bottom w:val="single" w:sz="6" w:space="0" w:color="auto"/>
            </w:tcBorders>
          </w:tcPr>
          <w:p w:rsidR="00A84E53" w:rsidRPr="005B0E5C" w:rsidRDefault="00A84E53" w:rsidP="00A84E53">
            <w:pPr>
              <w:pStyle w:val="TAL"/>
            </w:pPr>
            <w:r w:rsidRPr="005B0E5C">
              <w:t>FDD - TDD Inter Frequency Relative Accuracy of RSRQ</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C42</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 xml:space="preserve"> and </w:t>
            </w:r>
            <w:r w:rsidRPr="005B0E5C">
              <w:t xml:space="preserve">E-UTRA </w:t>
            </w:r>
            <w:r w:rsidRPr="005B0E5C">
              <w:rPr>
                <w:lang w:eastAsia="zh-CN"/>
              </w:rPr>
              <w:t>T</w:t>
            </w:r>
            <w:r w:rsidRPr="005B0E5C">
              <w: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lastRenderedPageBreak/>
              <w:t>9.2.5.1</w:t>
            </w:r>
          </w:p>
        </w:tc>
        <w:tc>
          <w:tcPr>
            <w:tcW w:w="2972" w:type="dxa"/>
          </w:tcPr>
          <w:p w:rsidR="00A84E53" w:rsidRPr="005B0E5C" w:rsidRDefault="00A84E53" w:rsidP="00A84E53">
            <w:pPr>
              <w:pStyle w:val="TAL"/>
              <w:rPr>
                <w:lang w:eastAsia="zh-CN"/>
              </w:rPr>
            </w:pPr>
            <w:r w:rsidRPr="005B0E5C">
              <w:rPr>
                <w:lang w:eastAsia="zh-CN"/>
              </w:rPr>
              <w:t>FDD Absolute RSRQ Accuracy for E-UTRA Carrier Aggregation</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w:t>
            </w:r>
            <w:r w:rsidRPr="005B0E5C">
              <w:rPr>
                <w:lang w:eastAsia="zh-CN"/>
              </w:rPr>
              <w:t>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9.2.5.1 or TC 9.2.11.1 or TC 9.2.21.1 or TC 9.2.23.1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9.2.5.2</w:t>
            </w:r>
          </w:p>
        </w:tc>
        <w:tc>
          <w:tcPr>
            <w:tcW w:w="2972" w:type="dxa"/>
          </w:tcPr>
          <w:p w:rsidR="00A84E53" w:rsidRPr="005B0E5C" w:rsidRDefault="00A84E53" w:rsidP="00A84E53">
            <w:pPr>
              <w:pStyle w:val="TAL"/>
              <w:rPr>
                <w:lang w:eastAsia="zh-CN"/>
              </w:rPr>
            </w:pPr>
            <w:r w:rsidRPr="005B0E5C">
              <w:rPr>
                <w:lang w:eastAsia="zh-CN"/>
              </w:rPr>
              <w:t>FDD Relative RSRQ Accuracy E-UTRA for Carrier Aggregation</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w:t>
            </w:r>
            <w:r w:rsidRPr="005B0E5C">
              <w:rPr>
                <w:lang w:eastAsia="zh-CN"/>
              </w:rPr>
              <w:t>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9.2.5.2 or TC 9.2.11.2 or TC 9.2.21.2 or TC 9.2.23.2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9.2.6.1</w:t>
            </w:r>
          </w:p>
        </w:tc>
        <w:tc>
          <w:tcPr>
            <w:tcW w:w="2972" w:type="dxa"/>
          </w:tcPr>
          <w:p w:rsidR="00A84E53" w:rsidRPr="005B0E5C" w:rsidRDefault="00A84E53" w:rsidP="00A84E53">
            <w:pPr>
              <w:pStyle w:val="TAL"/>
              <w:rPr>
                <w:lang w:eastAsia="zh-CN"/>
              </w:rPr>
            </w:pPr>
            <w:r w:rsidRPr="005B0E5C">
              <w:rPr>
                <w:lang w:eastAsia="zh-CN"/>
              </w:rPr>
              <w:t>TDD Absolute RSRQ Accuracy for E-UTRA Carrier Aggregation</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C19</w:t>
            </w:r>
          </w:p>
        </w:tc>
        <w:tc>
          <w:tcPr>
            <w:tcW w:w="2507" w:type="dxa"/>
          </w:tcPr>
          <w:p w:rsidR="00A84E53" w:rsidRPr="005B0E5C" w:rsidRDefault="00A84E53" w:rsidP="00A84E53">
            <w:pPr>
              <w:pStyle w:val="TAL"/>
            </w:pPr>
            <w:r w:rsidRPr="005B0E5C">
              <w:t>UE supporting E-UTRA TDD and CA</w:t>
            </w:r>
          </w:p>
        </w:tc>
        <w:tc>
          <w:tcPr>
            <w:tcW w:w="1670" w:type="dxa"/>
            <w:shd w:val="clear" w:color="auto" w:fill="auto"/>
          </w:tcPr>
          <w:p w:rsidR="00A84E53" w:rsidRPr="005B0E5C" w:rsidRDefault="00A84E53" w:rsidP="00A84E53">
            <w:pPr>
              <w:pStyle w:val="TAL"/>
            </w:pPr>
            <w:r w:rsidRPr="005B0E5C">
              <w:t>Either TC 9.2.6.1 or TC 9.2.12.1 or TC 9.2.22.1 or TC 9.2.24.1</w:t>
            </w:r>
            <w:r w:rsidRPr="005B0E5C">
              <w:rPr>
                <w:lang w:eastAsia="zh-CN"/>
              </w:rPr>
              <w:t xml:space="preserve"> or TC </w:t>
            </w:r>
            <w:r w:rsidRPr="005B0E5C">
              <w:t>9.2.27.1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9.2.6.2</w:t>
            </w:r>
          </w:p>
        </w:tc>
        <w:tc>
          <w:tcPr>
            <w:tcW w:w="2972" w:type="dxa"/>
          </w:tcPr>
          <w:p w:rsidR="00A84E53" w:rsidRPr="005B0E5C" w:rsidRDefault="00A84E53" w:rsidP="00A84E53">
            <w:pPr>
              <w:pStyle w:val="TAL"/>
              <w:rPr>
                <w:lang w:eastAsia="zh-CN"/>
              </w:rPr>
            </w:pPr>
            <w:r w:rsidRPr="005B0E5C">
              <w:rPr>
                <w:lang w:eastAsia="zh-CN"/>
              </w:rPr>
              <w:t>TDD Relative RSRQ Accuracy for E-UTRA Carrier Aggregation</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w:t>
            </w:r>
            <w:r w:rsidRPr="005B0E5C">
              <w:rPr>
                <w:lang w:eastAsia="zh-CN"/>
              </w:rPr>
              <w:t>19</w:t>
            </w:r>
          </w:p>
        </w:tc>
        <w:tc>
          <w:tcPr>
            <w:tcW w:w="2507" w:type="dxa"/>
          </w:tcPr>
          <w:p w:rsidR="00A84E53" w:rsidRPr="005B0E5C" w:rsidRDefault="00A84E53" w:rsidP="00A84E53">
            <w:pPr>
              <w:pStyle w:val="TAL"/>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9.2.6.2 or TC 9.2.12.2 or TC 9.2.22.2 or TC 9.2.24.2 </w:t>
            </w:r>
            <w:r w:rsidRPr="005B0E5C">
              <w:rPr>
                <w:lang w:eastAsia="zh-CN"/>
              </w:rPr>
              <w:t xml:space="preserve">or TC </w:t>
            </w:r>
            <w:r w:rsidRPr="005B0E5C">
              <w:t>9.2.27.</w:t>
            </w:r>
            <w:r w:rsidRPr="005B0E5C">
              <w:rPr>
                <w:lang w:eastAsia="zh-CN"/>
              </w:rPr>
              <w:t xml:space="preserve">2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lang w:eastAsia="zh-CN"/>
              </w:rPr>
              <w:t>9.2.7.1</w:t>
            </w:r>
          </w:p>
        </w:tc>
        <w:tc>
          <w:tcPr>
            <w:tcW w:w="2972" w:type="dxa"/>
          </w:tcPr>
          <w:p w:rsidR="00A84E53" w:rsidRPr="005B0E5C" w:rsidRDefault="00A84E53" w:rsidP="00A84E53">
            <w:pPr>
              <w:pStyle w:val="TAL"/>
              <w:rPr>
                <w:lang w:eastAsia="zh-CN"/>
              </w:rPr>
            </w:pPr>
            <w:r w:rsidRPr="005B0E5C">
              <w:rPr>
                <w:rFonts w:cs="Arial"/>
              </w:rPr>
              <w:t xml:space="preserve">FDD RSRQ under Time Domain Measurement Resource Restriction with Non-MBSFN ABS </w:t>
            </w:r>
            <w:r w:rsidRPr="005B0E5C">
              <w:rPr>
                <w:rFonts w:cs="Arial"/>
                <w:lang w:eastAsia="zh-CN"/>
              </w:rPr>
              <w:t>(eICIC)</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9.2.8.1</w:t>
            </w:r>
          </w:p>
        </w:tc>
        <w:tc>
          <w:tcPr>
            <w:tcW w:w="2972" w:type="dxa"/>
          </w:tcPr>
          <w:p w:rsidR="00A84E53" w:rsidRPr="005B0E5C" w:rsidRDefault="00A84E53" w:rsidP="00A84E53">
            <w:pPr>
              <w:pStyle w:val="TAL"/>
              <w:rPr>
                <w:rFonts w:cs="Arial"/>
                <w:lang w:eastAsia="zh-CN"/>
              </w:rPr>
            </w:pPr>
            <w:r w:rsidRPr="005B0E5C">
              <w:rPr>
                <w:rFonts w:cs="Arial"/>
              </w:rPr>
              <w:t xml:space="preserve">TDD RSRQ under Time Domain Measurement Resource Restriction with Non-MBSFN ABS </w:t>
            </w:r>
            <w:r w:rsidRPr="005B0E5C">
              <w:rPr>
                <w:rFonts w:cs="Arial"/>
                <w:lang w:eastAsia="zh-CN"/>
              </w:rPr>
              <w:t>(eICIC)</w:t>
            </w:r>
          </w:p>
        </w:tc>
        <w:tc>
          <w:tcPr>
            <w:tcW w:w="826" w:type="dxa"/>
          </w:tcPr>
          <w:p w:rsidR="00A84E53" w:rsidRPr="005B0E5C" w:rsidRDefault="00A84E53" w:rsidP="00A84E53">
            <w:pPr>
              <w:pStyle w:val="TAL"/>
              <w:rPr>
                <w:lang w:eastAsia="zh-CN"/>
              </w:rPr>
            </w:pPr>
            <w:r w:rsidRPr="005B0E5C">
              <w:rPr>
                <w:lang w:eastAsia="zh-CN"/>
              </w:rPr>
              <w:t>Rel-10</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9.2.9.1</w:t>
            </w:r>
          </w:p>
        </w:tc>
        <w:tc>
          <w:tcPr>
            <w:tcW w:w="2972" w:type="dxa"/>
          </w:tcPr>
          <w:p w:rsidR="00A84E53" w:rsidRPr="005B0E5C" w:rsidRDefault="00A84E53" w:rsidP="00A84E53">
            <w:pPr>
              <w:pStyle w:val="TAL"/>
            </w:pPr>
            <w:r w:rsidRPr="005B0E5C">
              <w:t>FDD Absolute RSRQ under Time Domain Measurement Resource Restriction with MBSFN ABS (eICIC)</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lastRenderedPageBreak/>
              <w:t>9.2.10.1</w:t>
            </w:r>
          </w:p>
        </w:tc>
        <w:tc>
          <w:tcPr>
            <w:tcW w:w="2972" w:type="dxa"/>
          </w:tcPr>
          <w:p w:rsidR="00A84E53" w:rsidRPr="005B0E5C" w:rsidRDefault="00A84E53" w:rsidP="00A84E53">
            <w:pPr>
              <w:pStyle w:val="TAL"/>
            </w:pPr>
            <w:r w:rsidRPr="005B0E5C">
              <w:t>TDD Absolute RSRQ under Time Domain Measurement Resource Restriction with MBSFN ABS (eICIC)</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9.2.11.1</w:t>
            </w:r>
          </w:p>
        </w:tc>
        <w:tc>
          <w:tcPr>
            <w:tcW w:w="2972" w:type="dxa"/>
          </w:tcPr>
          <w:p w:rsidR="00A84E53" w:rsidRPr="005B0E5C" w:rsidRDefault="00A84E53" w:rsidP="00A84E53">
            <w:pPr>
              <w:pStyle w:val="TAL"/>
            </w:pPr>
            <w:r w:rsidRPr="005B0E5C">
              <w:t>FDD Absolute RSRQ Accuracy for E-UTRA Carrier Aggregation</w:t>
            </w:r>
            <w:r w:rsidRPr="005B0E5C">
              <w:rPr>
                <w:lang w:eastAsia="zh-CN"/>
              </w:rPr>
              <w:t xml:space="preserve"> for 20MHz</w:t>
            </w:r>
          </w:p>
        </w:tc>
        <w:tc>
          <w:tcPr>
            <w:tcW w:w="826" w:type="dxa"/>
          </w:tcPr>
          <w:p w:rsidR="00A84E53" w:rsidRPr="005B0E5C" w:rsidRDefault="00A84E53" w:rsidP="00A84E53">
            <w:pPr>
              <w:pStyle w:val="TAL"/>
              <w:rPr>
                <w:lang w:eastAsia="zh-CN"/>
              </w:rPr>
            </w:pPr>
            <w:r w:rsidRPr="005B0E5C">
              <w:rPr>
                <w:lang w:eastAsia="zh-CN"/>
              </w:rPr>
              <w:t>Rel-10</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9.2.5.1 or TC 9.2.11.1 or TC 9.2.21.1 or TC 9.2.23.1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9.2.11.2</w:t>
            </w:r>
          </w:p>
        </w:tc>
        <w:tc>
          <w:tcPr>
            <w:tcW w:w="2972" w:type="dxa"/>
          </w:tcPr>
          <w:p w:rsidR="00A84E53" w:rsidRPr="005B0E5C" w:rsidRDefault="00A84E53" w:rsidP="00A84E53">
            <w:pPr>
              <w:pStyle w:val="TAL"/>
            </w:pPr>
            <w:r w:rsidRPr="005B0E5C">
              <w:t>FDD Relative RSRQ Accuracy for E-UTRA Carrier Aggregation</w:t>
            </w:r>
            <w:r w:rsidRPr="005B0E5C">
              <w:rPr>
                <w:lang w:eastAsia="zh-CN"/>
              </w:rPr>
              <w:t xml:space="preserve"> for 20MHz</w:t>
            </w:r>
          </w:p>
        </w:tc>
        <w:tc>
          <w:tcPr>
            <w:tcW w:w="826" w:type="dxa"/>
          </w:tcPr>
          <w:p w:rsidR="00A84E53" w:rsidRPr="005B0E5C" w:rsidRDefault="00A84E53" w:rsidP="00A84E53">
            <w:pPr>
              <w:pStyle w:val="TAL"/>
              <w:rPr>
                <w:lang w:eastAsia="zh-CN"/>
              </w:rPr>
            </w:pPr>
            <w:r w:rsidRPr="005B0E5C">
              <w:rPr>
                <w:lang w:eastAsia="zh-CN"/>
              </w:rPr>
              <w:t>Rel-10</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9.2.5.2 or TC 9.2.11.2 or TC 9.2.21.2 or TC 9.2.23.2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lang w:eastAsia="zh-CN"/>
              </w:rPr>
              <w:t>9.2.12.1</w:t>
            </w:r>
          </w:p>
        </w:tc>
        <w:tc>
          <w:tcPr>
            <w:tcW w:w="2972" w:type="dxa"/>
          </w:tcPr>
          <w:p w:rsidR="00A84E53" w:rsidRPr="005B0E5C" w:rsidRDefault="00A84E53" w:rsidP="00A84E53">
            <w:pPr>
              <w:pStyle w:val="TAL"/>
              <w:rPr>
                <w:lang w:eastAsia="zh-CN"/>
              </w:rPr>
            </w:pPr>
            <w:r w:rsidRPr="005B0E5C">
              <w:t>TDD Absolute RSRQ Accuracy for E-UTRA Carrier Aggregation</w:t>
            </w:r>
            <w:r w:rsidRPr="005B0E5C">
              <w:rPr>
                <w:lang w:eastAsia="zh-CN"/>
              </w:rPr>
              <w:t xml:space="preserve"> for 20MHz</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C19</w:t>
            </w:r>
          </w:p>
        </w:tc>
        <w:tc>
          <w:tcPr>
            <w:tcW w:w="2507" w:type="dxa"/>
          </w:tcPr>
          <w:p w:rsidR="00A84E53" w:rsidRPr="005B0E5C" w:rsidRDefault="00A84E53" w:rsidP="00A84E53">
            <w:pPr>
              <w:pStyle w:val="TAL"/>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9.2.6.1 or TC 9.2.12.1 or TC 9.2.22.1 or TC 9.2.24.1 </w:t>
            </w:r>
            <w:r w:rsidRPr="005B0E5C">
              <w:rPr>
                <w:lang w:eastAsia="zh-CN"/>
              </w:rPr>
              <w:t xml:space="preserve">or TC </w:t>
            </w:r>
            <w:r w:rsidRPr="005B0E5C">
              <w:t>9.2.27.1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lang w:eastAsia="zh-CN"/>
              </w:rPr>
              <w:t>9.2.12.2</w:t>
            </w:r>
          </w:p>
        </w:tc>
        <w:tc>
          <w:tcPr>
            <w:tcW w:w="2972" w:type="dxa"/>
          </w:tcPr>
          <w:p w:rsidR="00A84E53" w:rsidRPr="005B0E5C" w:rsidRDefault="00A84E53" w:rsidP="00A84E53">
            <w:pPr>
              <w:pStyle w:val="TAL"/>
              <w:rPr>
                <w:lang w:eastAsia="zh-CN"/>
              </w:rPr>
            </w:pPr>
            <w:r w:rsidRPr="005B0E5C">
              <w:t>TDD Relative RSRQ Accuracy for E-UTRA Carrier Aggregation</w:t>
            </w:r>
            <w:r w:rsidRPr="005B0E5C">
              <w:rPr>
                <w:lang w:eastAsia="zh-CN"/>
              </w:rPr>
              <w:t xml:space="preserve"> for 20MHz</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C19</w:t>
            </w:r>
          </w:p>
        </w:tc>
        <w:tc>
          <w:tcPr>
            <w:tcW w:w="2507" w:type="dxa"/>
          </w:tcPr>
          <w:p w:rsidR="00A84E53" w:rsidRPr="005B0E5C" w:rsidRDefault="00A84E53" w:rsidP="00A84E53">
            <w:pPr>
              <w:pStyle w:val="TAL"/>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9.2.6.2 or TC 9.2.12.2 or TC 9.2.22.2 or TC 9.2.24.2 </w:t>
            </w:r>
            <w:r w:rsidRPr="005B0E5C">
              <w:rPr>
                <w:lang w:eastAsia="zh-CN"/>
              </w:rPr>
              <w:t xml:space="preserve">or TC </w:t>
            </w:r>
            <w:r w:rsidRPr="005B0E5C">
              <w:t>9.2.27.</w:t>
            </w:r>
            <w:r w:rsidRPr="005B0E5C">
              <w:rPr>
                <w:lang w:eastAsia="zh-CN"/>
              </w:rPr>
              <w:t xml:space="preserve">2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9.2.15.1</w:t>
            </w:r>
          </w:p>
        </w:tc>
        <w:tc>
          <w:tcPr>
            <w:tcW w:w="2972" w:type="dxa"/>
          </w:tcPr>
          <w:p w:rsidR="00A84E53" w:rsidRPr="005B0E5C" w:rsidRDefault="00A84E53" w:rsidP="00A84E53">
            <w:pPr>
              <w:pStyle w:val="TAL"/>
            </w:pPr>
            <w:r w:rsidRPr="005B0E5C">
              <w:t>FDD RSRQ Accuracy under Time Domain Measurement Resource Restriction with CRS Assistance Information and Non-MBSFN ABS (feICIC)</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pPr>
            <w:r w:rsidRPr="005B0E5C">
              <w:t>C59</w:t>
            </w:r>
          </w:p>
        </w:tc>
        <w:tc>
          <w:tcPr>
            <w:tcW w:w="2507" w:type="dxa"/>
          </w:tcPr>
          <w:p w:rsidR="00A84E53" w:rsidRPr="005B0E5C" w:rsidRDefault="00A84E53" w:rsidP="00A84E53">
            <w:pPr>
              <w:pStyle w:val="TAL"/>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9.2.16.1</w:t>
            </w:r>
          </w:p>
        </w:tc>
        <w:tc>
          <w:tcPr>
            <w:tcW w:w="2972" w:type="dxa"/>
          </w:tcPr>
          <w:p w:rsidR="00A84E53" w:rsidRPr="005B0E5C" w:rsidRDefault="00A84E53" w:rsidP="00A84E53">
            <w:pPr>
              <w:pStyle w:val="TAL"/>
            </w:pPr>
            <w:r w:rsidRPr="005B0E5C">
              <w:t>TDD RSRQ Accuracy under Time Domain Measurement Resource Restriction with CRS Assistance Information and Non-MBSFN ABS (feICIC)</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pPr>
            <w:r w:rsidRPr="005B0E5C">
              <w:t>C60</w:t>
            </w:r>
          </w:p>
        </w:tc>
        <w:tc>
          <w:tcPr>
            <w:tcW w:w="2507" w:type="dxa"/>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ss-CCH interference handling</w:t>
            </w:r>
            <w:r w:rsidRPr="005B0E5C">
              <w:t xml:space="preserve">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lastRenderedPageBreak/>
              <w:t>9.2.17.1</w:t>
            </w:r>
          </w:p>
        </w:tc>
        <w:tc>
          <w:tcPr>
            <w:tcW w:w="2972" w:type="dxa"/>
          </w:tcPr>
          <w:p w:rsidR="00A84E53" w:rsidRPr="005B0E5C" w:rsidRDefault="00A84E53" w:rsidP="00A84E53">
            <w:pPr>
              <w:pStyle w:val="TAL"/>
            </w:pPr>
            <w:r w:rsidRPr="005B0E5C">
              <w:t>FDD Intra Frequency Absolute RSRQ Accuracy</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t>C50</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9.2.18.1</w:t>
            </w:r>
          </w:p>
        </w:tc>
        <w:tc>
          <w:tcPr>
            <w:tcW w:w="2972" w:type="dxa"/>
          </w:tcPr>
          <w:p w:rsidR="00A84E53" w:rsidRPr="005B0E5C" w:rsidRDefault="00A84E53" w:rsidP="00A84E53">
            <w:pPr>
              <w:pStyle w:val="TAL"/>
            </w:pPr>
            <w:r w:rsidRPr="005B0E5C">
              <w:t>FDD - FDD Inter Frequency Absolute RSRQ Accuracy</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t>C51</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9.2.18.2</w:t>
            </w:r>
          </w:p>
        </w:tc>
        <w:tc>
          <w:tcPr>
            <w:tcW w:w="2972" w:type="dxa"/>
          </w:tcPr>
          <w:p w:rsidR="00A84E53" w:rsidRPr="005B0E5C" w:rsidRDefault="00A84E53" w:rsidP="00A84E53">
            <w:pPr>
              <w:pStyle w:val="TAL"/>
            </w:pPr>
            <w:r w:rsidRPr="005B0E5C">
              <w:t>FDD - FDD Inter Frequency Relative Accuracy of RSRQ</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t>C51</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ja-JP"/>
              </w:rPr>
            </w:pPr>
            <w:r w:rsidRPr="005B0E5C">
              <w:t>9.2.1</w:t>
            </w:r>
            <w:r w:rsidRPr="005B0E5C">
              <w:rPr>
                <w:lang w:eastAsia="ja-JP"/>
              </w:rPr>
              <w:t>9</w:t>
            </w:r>
            <w:r w:rsidRPr="005B0E5C">
              <w:t>.1</w:t>
            </w:r>
          </w:p>
        </w:tc>
        <w:tc>
          <w:tcPr>
            <w:tcW w:w="2972" w:type="dxa"/>
          </w:tcPr>
          <w:p w:rsidR="00A84E53" w:rsidRPr="005B0E5C" w:rsidRDefault="00A84E53" w:rsidP="00A84E53">
            <w:pPr>
              <w:pStyle w:val="TAL"/>
            </w:pPr>
            <w:r w:rsidRPr="005B0E5C">
              <w:t>FDD-FDD Inter Frequency absolute WB-RSRQ</w:t>
            </w: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rPr>
                <w:lang w:eastAsia="ja-JP"/>
              </w:rPr>
            </w:pPr>
            <w:r w:rsidRPr="005B0E5C">
              <w:rPr>
                <w:lang w:eastAsia="ja-JP"/>
              </w:rPr>
              <w:t>C01h</w:t>
            </w:r>
          </w:p>
        </w:tc>
        <w:tc>
          <w:tcPr>
            <w:tcW w:w="2507" w:type="dxa"/>
          </w:tcPr>
          <w:p w:rsidR="00A84E53" w:rsidRPr="005B0E5C" w:rsidRDefault="00A84E53" w:rsidP="00A84E53">
            <w:pPr>
              <w:pStyle w:val="TAL"/>
              <w:rPr>
                <w:lang w:eastAsia="ja-JP"/>
              </w:rPr>
            </w:pPr>
            <w:r w:rsidRPr="005B0E5C">
              <w:rPr>
                <w:lang w:eastAsia="ja-JP"/>
              </w:rPr>
              <w:t xml:space="preserve">UE supporting E-UTRA FDD and WB-RSRQ measurement and </w:t>
            </w:r>
            <w:r w:rsidRPr="005B0E5C">
              <w:t>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9.2.</w:t>
            </w:r>
            <w:r w:rsidRPr="005B0E5C">
              <w:rPr>
                <w:lang w:eastAsia="ja-JP"/>
              </w:rPr>
              <w:t>20</w:t>
            </w:r>
            <w:r w:rsidRPr="005B0E5C">
              <w:t>.1</w:t>
            </w:r>
          </w:p>
        </w:tc>
        <w:tc>
          <w:tcPr>
            <w:tcW w:w="2972" w:type="dxa"/>
          </w:tcPr>
          <w:p w:rsidR="00A84E53" w:rsidRPr="005B0E5C" w:rsidRDefault="00A84E53" w:rsidP="00A84E53">
            <w:pPr>
              <w:pStyle w:val="TAL"/>
            </w:pPr>
            <w:r w:rsidRPr="005B0E5C">
              <w:rPr>
                <w:lang w:eastAsia="ja-JP"/>
              </w:rPr>
              <w:t>T</w:t>
            </w:r>
            <w:r w:rsidRPr="005B0E5C">
              <w:t>DD-</w:t>
            </w:r>
            <w:r w:rsidRPr="005B0E5C">
              <w:rPr>
                <w:lang w:eastAsia="ja-JP"/>
              </w:rPr>
              <w:t>T</w:t>
            </w:r>
            <w:r w:rsidRPr="005B0E5C">
              <w:t>DD Inter Frequency absolute WB-RSRQ</w:t>
            </w: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rPr>
                <w:lang w:eastAsia="ja-JP"/>
              </w:rPr>
            </w:pPr>
            <w:r w:rsidRPr="005B0E5C">
              <w:rPr>
                <w:lang w:eastAsia="ja-JP"/>
              </w:rPr>
              <w:t>C02h</w:t>
            </w:r>
          </w:p>
        </w:tc>
        <w:tc>
          <w:tcPr>
            <w:tcW w:w="2507" w:type="dxa"/>
          </w:tcPr>
          <w:p w:rsidR="00A84E53" w:rsidRPr="005B0E5C" w:rsidRDefault="00A84E53" w:rsidP="00A84E53">
            <w:pPr>
              <w:pStyle w:val="TAL"/>
            </w:pPr>
            <w:r w:rsidRPr="005B0E5C">
              <w:rPr>
                <w:lang w:eastAsia="ja-JP"/>
              </w:rPr>
              <w:t>UE supporting E-UTRA TDD and WB-RSRQ measurement</w:t>
            </w:r>
            <w:r w:rsidRPr="005B0E5C">
              <w:t xml:space="preserve"> </w:t>
            </w:r>
            <w:r w:rsidRPr="005B0E5C">
              <w:rPr>
                <w:lang w:eastAsia="ja-JP"/>
              </w:rPr>
              <w:t xml:space="preserve">and </w:t>
            </w:r>
            <w:r w:rsidRPr="005B0E5C">
              <w:t>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9.2.21.1</w:t>
            </w:r>
          </w:p>
        </w:tc>
        <w:tc>
          <w:tcPr>
            <w:tcW w:w="2972" w:type="dxa"/>
          </w:tcPr>
          <w:p w:rsidR="00A84E53" w:rsidRPr="005B0E5C" w:rsidRDefault="00A84E53" w:rsidP="00A84E53">
            <w:pPr>
              <w:pStyle w:val="TAL"/>
              <w:rPr>
                <w:lang w:eastAsia="ja-JP"/>
              </w:rPr>
            </w:pPr>
            <w:r w:rsidRPr="005B0E5C">
              <w:t>FDD Absolute RSRQ Accuracy for E-UTRA Carrier Aggregation</w:t>
            </w:r>
            <w:r w:rsidRPr="005B0E5C">
              <w:rPr>
                <w:lang w:eastAsia="zh-CN"/>
              </w:rPr>
              <w:t xml:space="preserve"> for 10MHz+5MHz</w:t>
            </w: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rPr>
                <w:lang w:eastAsia="ja-JP"/>
              </w:rPr>
            </w:pPr>
            <w:r w:rsidRPr="005B0E5C">
              <w:t>C</w:t>
            </w:r>
            <w:r w:rsidRPr="005B0E5C">
              <w:rPr>
                <w:lang w:eastAsia="zh-CN"/>
              </w:rPr>
              <w:t>18</w:t>
            </w:r>
          </w:p>
        </w:tc>
        <w:tc>
          <w:tcPr>
            <w:tcW w:w="2507" w:type="dxa"/>
          </w:tcPr>
          <w:p w:rsidR="00A84E53" w:rsidRPr="005B0E5C" w:rsidRDefault="00A84E53" w:rsidP="00A84E53">
            <w:pPr>
              <w:pStyle w:val="TAL"/>
              <w:rPr>
                <w:lang w:eastAsia="ja-JP"/>
              </w:rPr>
            </w:pPr>
            <w:r w:rsidRPr="005B0E5C">
              <w:t>UE supporting E-UTRA FDD and CA</w:t>
            </w:r>
          </w:p>
        </w:tc>
        <w:tc>
          <w:tcPr>
            <w:tcW w:w="1670" w:type="dxa"/>
            <w:shd w:val="clear" w:color="auto" w:fill="auto"/>
          </w:tcPr>
          <w:p w:rsidR="00A84E53" w:rsidRPr="005B0E5C" w:rsidRDefault="00A84E53" w:rsidP="00A84E53">
            <w:pPr>
              <w:pStyle w:val="TAL"/>
            </w:pPr>
            <w:r w:rsidRPr="005B0E5C">
              <w:t>Either TC 9.2.5.1 or TC 9.2.11.1 or TC 9.2.21.1 or TC 9.2.23.1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9.2.21.2</w:t>
            </w:r>
          </w:p>
        </w:tc>
        <w:tc>
          <w:tcPr>
            <w:tcW w:w="2972" w:type="dxa"/>
          </w:tcPr>
          <w:p w:rsidR="00A84E53" w:rsidRPr="005B0E5C" w:rsidRDefault="00A84E53" w:rsidP="00A84E53">
            <w:pPr>
              <w:pStyle w:val="TAL"/>
              <w:rPr>
                <w:lang w:eastAsia="ja-JP"/>
              </w:rPr>
            </w:pPr>
            <w:r w:rsidRPr="005B0E5C">
              <w:t xml:space="preserve">FDD Relative RSRQ Accuracy </w:t>
            </w:r>
            <w:r w:rsidRPr="005B0E5C">
              <w:rPr>
                <w:lang w:eastAsia="zh-CN"/>
              </w:rPr>
              <w:t xml:space="preserve">for </w:t>
            </w:r>
            <w:r w:rsidRPr="005B0E5C">
              <w:t>E-UTRA Carrier Aggregation</w:t>
            </w:r>
            <w:r w:rsidRPr="005B0E5C">
              <w:rPr>
                <w:lang w:eastAsia="zh-CN"/>
              </w:rPr>
              <w:t xml:space="preserve"> for 10MHz+5MHz</w:t>
            </w: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rPr>
                <w:lang w:eastAsia="ja-JP"/>
              </w:rPr>
            </w:pPr>
            <w:r w:rsidRPr="005B0E5C">
              <w:t>C</w:t>
            </w:r>
            <w:r w:rsidRPr="005B0E5C">
              <w:rPr>
                <w:lang w:eastAsia="zh-CN"/>
              </w:rPr>
              <w:t>18</w:t>
            </w:r>
          </w:p>
        </w:tc>
        <w:tc>
          <w:tcPr>
            <w:tcW w:w="2507" w:type="dxa"/>
          </w:tcPr>
          <w:p w:rsidR="00A84E53" w:rsidRPr="005B0E5C" w:rsidRDefault="00A84E53" w:rsidP="00A84E53">
            <w:pPr>
              <w:pStyle w:val="TAL"/>
              <w:rPr>
                <w:lang w:eastAsia="ja-JP"/>
              </w:rPr>
            </w:pPr>
            <w:r w:rsidRPr="005B0E5C">
              <w:t>UE supporting E-UTRA FDD and CA</w:t>
            </w:r>
          </w:p>
        </w:tc>
        <w:tc>
          <w:tcPr>
            <w:tcW w:w="1670" w:type="dxa"/>
            <w:shd w:val="clear" w:color="auto" w:fill="auto"/>
          </w:tcPr>
          <w:p w:rsidR="00A84E53" w:rsidRPr="005B0E5C" w:rsidRDefault="00A84E53" w:rsidP="00A84E53">
            <w:pPr>
              <w:pStyle w:val="TAL"/>
            </w:pPr>
            <w:r w:rsidRPr="005B0E5C">
              <w:t>Either TC 9.2.5.2 or TC 9.2.11.2 or TC 9.2.21.2 or TC 9.2.23.2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9.2.22.1</w:t>
            </w:r>
          </w:p>
        </w:tc>
        <w:tc>
          <w:tcPr>
            <w:tcW w:w="2972" w:type="dxa"/>
          </w:tcPr>
          <w:p w:rsidR="00A84E53" w:rsidRPr="005B0E5C" w:rsidRDefault="00A84E53" w:rsidP="00A84E53">
            <w:pPr>
              <w:pStyle w:val="TAL"/>
            </w:pPr>
            <w:r w:rsidRPr="005B0E5C">
              <w:rPr>
                <w:lang w:eastAsia="zh-CN"/>
              </w:rPr>
              <w:t>T</w:t>
            </w:r>
            <w:r w:rsidRPr="005B0E5C">
              <w:t>DD Absolute RSRQ Accuracy for E-UTRA Carrier Aggregation</w:t>
            </w:r>
            <w:r w:rsidRPr="005B0E5C">
              <w:rPr>
                <w:lang w:eastAsia="zh-CN"/>
              </w:rPr>
              <w:t xml:space="preserve"> for 10MHz+5MHz</w:t>
            </w: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rPr>
                <w:lang w:eastAsia="ja-JP"/>
              </w:rPr>
            </w:pPr>
            <w:r w:rsidRPr="005B0E5C">
              <w:t>C19</w:t>
            </w:r>
          </w:p>
        </w:tc>
        <w:tc>
          <w:tcPr>
            <w:tcW w:w="2507" w:type="dxa"/>
          </w:tcPr>
          <w:p w:rsidR="00A84E53" w:rsidRPr="005B0E5C" w:rsidRDefault="00A84E53" w:rsidP="00A84E53">
            <w:pPr>
              <w:pStyle w:val="TAL"/>
              <w:rPr>
                <w:lang w:eastAsia="ja-JP"/>
              </w:rPr>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9.2.6.1 or TC 9.2.12.1 or TC 9.2.22.1 or TC 9.2.24.1 </w:t>
            </w:r>
            <w:r w:rsidRPr="005B0E5C">
              <w:rPr>
                <w:lang w:eastAsia="zh-CN"/>
              </w:rPr>
              <w:t xml:space="preserve">or TC </w:t>
            </w:r>
            <w:r w:rsidRPr="005B0E5C">
              <w:t>9.2.27.1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lastRenderedPageBreak/>
              <w:t>9.2.22.2</w:t>
            </w:r>
          </w:p>
        </w:tc>
        <w:tc>
          <w:tcPr>
            <w:tcW w:w="2972" w:type="dxa"/>
          </w:tcPr>
          <w:p w:rsidR="00A84E53" w:rsidRPr="005B0E5C" w:rsidRDefault="00A84E53" w:rsidP="00A84E53">
            <w:pPr>
              <w:pStyle w:val="TAL"/>
            </w:pPr>
            <w:r w:rsidRPr="005B0E5C">
              <w:t>TDD Absolute RSRQ Accuracy for E-UTRA Carrier Aggregation</w:t>
            </w:r>
            <w:r w:rsidRPr="005B0E5C">
              <w:rPr>
                <w:lang w:eastAsia="zh-CN"/>
              </w:rPr>
              <w:t xml:space="preserve"> for 10MHz+5MHz</w:t>
            </w: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rPr>
                <w:lang w:eastAsia="ja-JP"/>
              </w:rPr>
            </w:pPr>
            <w:r w:rsidRPr="005B0E5C">
              <w:t>C</w:t>
            </w:r>
            <w:r w:rsidRPr="005B0E5C">
              <w:rPr>
                <w:lang w:eastAsia="zh-CN"/>
              </w:rPr>
              <w:t>19</w:t>
            </w:r>
          </w:p>
        </w:tc>
        <w:tc>
          <w:tcPr>
            <w:tcW w:w="2507" w:type="dxa"/>
          </w:tcPr>
          <w:p w:rsidR="00A84E53" w:rsidRPr="005B0E5C" w:rsidRDefault="00A84E53" w:rsidP="00A84E53">
            <w:pPr>
              <w:pStyle w:val="TAL"/>
              <w:rPr>
                <w:lang w:eastAsia="ja-JP"/>
              </w:rPr>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9.2.6.2 or TC 9.2.12.2 or TC 9.2.22.2 or TC 9.2.24.2 </w:t>
            </w:r>
            <w:r w:rsidRPr="005B0E5C">
              <w:rPr>
                <w:lang w:eastAsia="zh-CN"/>
              </w:rPr>
              <w:t xml:space="preserve">or TC </w:t>
            </w:r>
            <w:r w:rsidRPr="005B0E5C">
              <w:t>9.2.27.</w:t>
            </w:r>
            <w:r w:rsidRPr="005B0E5C">
              <w:rPr>
                <w:lang w:eastAsia="zh-CN"/>
              </w:rPr>
              <w:t xml:space="preserve">2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9.2.23.1</w:t>
            </w:r>
          </w:p>
        </w:tc>
        <w:tc>
          <w:tcPr>
            <w:tcW w:w="2972" w:type="dxa"/>
          </w:tcPr>
          <w:p w:rsidR="00A84E53" w:rsidRPr="005B0E5C" w:rsidRDefault="00A84E53" w:rsidP="00A84E53">
            <w:pPr>
              <w:pStyle w:val="TAL"/>
            </w:pPr>
            <w:r w:rsidRPr="005B0E5C">
              <w:t>FDD Absolute RSRQ Accuracy for E-UTRA Carrier Aggregation</w:t>
            </w:r>
            <w:r w:rsidRPr="005B0E5C">
              <w:rPr>
                <w:lang w:eastAsia="zh-CN"/>
              </w:rPr>
              <w:t xml:space="preserve"> for 5MHz+5MHz</w:t>
            </w:r>
          </w:p>
        </w:tc>
        <w:tc>
          <w:tcPr>
            <w:tcW w:w="826" w:type="dxa"/>
          </w:tcPr>
          <w:p w:rsidR="00A84E53" w:rsidRPr="005B0E5C" w:rsidRDefault="00A84E53" w:rsidP="00A84E53">
            <w:pPr>
              <w:pStyle w:val="TAL"/>
              <w:rPr>
                <w:lang w:eastAsia="zh-CN"/>
              </w:rPr>
            </w:pPr>
            <w:r w:rsidRPr="005B0E5C">
              <w:rPr>
                <w:lang w:eastAsia="ja-JP"/>
              </w:rPr>
              <w:t>Rel-1</w:t>
            </w:r>
            <w:r w:rsidRPr="005B0E5C">
              <w:rPr>
                <w:lang w:eastAsia="zh-CN"/>
              </w:rPr>
              <w:t>0</w:t>
            </w:r>
          </w:p>
        </w:tc>
        <w:tc>
          <w:tcPr>
            <w:tcW w:w="1252" w:type="dxa"/>
            <w:gridSpan w:val="3"/>
          </w:tcPr>
          <w:p w:rsidR="00A84E53" w:rsidRPr="005B0E5C" w:rsidRDefault="00A84E53" w:rsidP="00A84E53">
            <w:pPr>
              <w:pStyle w:val="TAL"/>
              <w:rPr>
                <w:lang w:eastAsia="ja-JP"/>
              </w:rPr>
            </w:pPr>
            <w:r w:rsidRPr="005B0E5C">
              <w:t>C</w:t>
            </w:r>
            <w:r w:rsidRPr="005B0E5C">
              <w:rPr>
                <w:lang w:eastAsia="zh-CN"/>
              </w:rPr>
              <w:t>18</w:t>
            </w:r>
          </w:p>
        </w:tc>
        <w:tc>
          <w:tcPr>
            <w:tcW w:w="2507" w:type="dxa"/>
          </w:tcPr>
          <w:p w:rsidR="00A84E53" w:rsidRPr="005B0E5C" w:rsidRDefault="00A84E53" w:rsidP="00A84E53">
            <w:pPr>
              <w:pStyle w:val="TAL"/>
              <w:rPr>
                <w:lang w:eastAsia="ja-JP"/>
              </w:rPr>
            </w:pPr>
            <w:r w:rsidRPr="005B0E5C">
              <w:t>UE supporting E-UTRA FDD and CA</w:t>
            </w:r>
          </w:p>
        </w:tc>
        <w:tc>
          <w:tcPr>
            <w:tcW w:w="1670" w:type="dxa"/>
            <w:shd w:val="clear" w:color="auto" w:fill="auto"/>
          </w:tcPr>
          <w:p w:rsidR="00A84E53" w:rsidRPr="005B0E5C" w:rsidRDefault="00A84E53" w:rsidP="00A84E53">
            <w:pPr>
              <w:pStyle w:val="TAL"/>
            </w:pPr>
            <w:r w:rsidRPr="005B0E5C">
              <w:t>Either TC 9.2.5.1 or TC 9.2.11.1 or TC 9.2.21.1 or TC 9.2.23.1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9.2.23.2</w:t>
            </w:r>
          </w:p>
        </w:tc>
        <w:tc>
          <w:tcPr>
            <w:tcW w:w="2972" w:type="dxa"/>
          </w:tcPr>
          <w:p w:rsidR="00A84E53" w:rsidRPr="005B0E5C" w:rsidRDefault="00A84E53" w:rsidP="00A84E53">
            <w:pPr>
              <w:pStyle w:val="TAL"/>
            </w:pPr>
            <w:r w:rsidRPr="005B0E5C">
              <w:t xml:space="preserve">FDD Relative RSRQ Accuracy </w:t>
            </w:r>
            <w:r w:rsidRPr="005B0E5C">
              <w:rPr>
                <w:lang w:eastAsia="zh-CN"/>
              </w:rPr>
              <w:t xml:space="preserve">for </w:t>
            </w:r>
            <w:r w:rsidRPr="005B0E5C">
              <w:t>E-UTRA Carrier Aggregation</w:t>
            </w:r>
            <w:r w:rsidRPr="005B0E5C">
              <w:rPr>
                <w:lang w:eastAsia="zh-CN"/>
              </w:rPr>
              <w:t xml:space="preserve"> for 5MHz+5MHz</w:t>
            </w:r>
          </w:p>
        </w:tc>
        <w:tc>
          <w:tcPr>
            <w:tcW w:w="826" w:type="dxa"/>
          </w:tcPr>
          <w:p w:rsidR="00A84E53" w:rsidRPr="005B0E5C" w:rsidRDefault="00A84E53" w:rsidP="00A84E53">
            <w:pPr>
              <w:pStyle w:val="TAL"/>
              <w:rPr>
                <w:lang w:eastAsia="zh-CN"/>
              </w:rPr>
            </w:pPr>
            <w:r w:rsidRPr="005B0E5C">
              <w:rPr>
                <w:lang w:eastAsia="ja-JP"/>
              </w:rPr>
              <w:t>Rel-1</w:t>
            </w:r>
            <w:r w:rsidRPr="005B0E5C">
              <w:rPr>
                <w:lang w:eastAsia="zh-CN"/>
              </w:rPr>
              <w:t>0</w:t>
            </w:r>
          </w:p>
        </w:tc>
        <w:tc>
          <w:tcPr>
            <w:tcW w:w="1252" w:type="dxa"/>
            <w:gridSpan w:val="3"/>
          </w:tcPr>
          <w:p w:rsidR="00A84E53" w:rsidRPr="005B0E5C" w:rsidRDefault="00A84E53" w:rsidP="00A84E53">
            <w:pPr>
              <w:pStyle w:val="TAL"/>
              <w:rPr>
                <w:lang w:eastAsia="ja-JP"/>
              </w:rPr>
            </w:pPr>
            <w:r w:rsidRPr="005B0E5C">
              <w:t>C</w:t>
            </w:r>
            <w:r w:rsidRPr="005B0E5C">
              <w:rPr>
                <w:lang w:eastAsia="zh-CN"/>
              </w:rPr>
              <w:t>18</w:t>
            </w:r>
          </w:p>
        </w:tc>
        <w:tc>
          <w:tcPr>
            <w:tcW w:w="2507" w:type="dxa"/>
          </w:tcPr>
          <w:p w:rsidR="00A84E53" w:rsidRPr="005B0E5C" w:rsidRDefault="00A84E53" w:rsidP="00A84E53">
            <w:pPr>
              <w:pStyle w:val="TAL"/>
              <w:rPr>
                <w:lang w:eastAsia="ja-JP"/>
              </w:rPr>
            </w:pPr>
            <w:r w:rsidRPr="005B0E5C">
              <w:t>UE supporting E-UTRA FDD and CA</w:t>
            </w:r>
          </w:p>
        </w:tc>
        <w:tc>
          <w:tcPr>
            <w:tcW w:w="1670" w:type="dxa"/>
            <w:shd w:val="clear" w:color="auto" w:fill="auto"/>
          </w:tcPr>
          <w:p w:rsidR="00A84E53" w:rsidRPr="005B0E5C" w:rsidRDefault="00A84E53" w:rsidP="00A84E53">
            <w:pPr>
              <w:pStyle w:val="TAL"/>
            </w:pPr>
            <w:r w:rsidRPr="005B0E5C">
              <w:t>Either TC 9.2.5.2 or TC 9.2.11.2 or TC 9.2.21.2 or TC 9.2.23.2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9.2.24.1</w:t>
            </w:r>
          </w:p>
        </w:tc>
        <w:tc>
          <w:tcPr>
            <w:tcW w:w="2972" w:type="dxa"/>
          </w:tcPr>
          <w:p w:rsidR="00A84E53" w:rsidRPr="005B0E5C" w:rsidRDefault="00A84E53" w:rsidP="00A84E53">
            <w:pPr>
              <w:pStyle w:val="TAL"/>
            </w:pPr>
            <w:r w:rsidRPr="005B0E5C">
              <w:t>TDD Absolute RSRQ Accuracy for E-UTRA Carrier Aggregation</w:t>
            </w:r>
            <w:r w:rsidRPr="005B0E5C">
              <w:rPr>
                <w:lang w:eastAsia="zh-CN"/>
              </w:rPr>
              <w:t xml:space="preserve"> for 5MHz+5MHz</w:t>
            </w:r>
          </w:p>
        </w:tc>
        <w:tc>
          <w:tcPr>
            <w:tcW w:w="826" w:type="dxa"/>
          </w:tcPr>
          <w:p w:rsidR="00A84E53" w:rsidRPr="005B0E5C" w:rsidRDefault="00A84E53" w:rsidP="00A84E53">
            <w:pPr>
              <w:pStyle w:val="TAL"/>
              <w:rPr>
                <w:lang w:eastAsia="ja-JP"/>
              </w:rPr>
            </w:pPr>
            <w:r w:rsidRPr="005B0E5C">
              <w:rPr>
                <w:lang w:eastAsia="ja-JP"/>
              </w:rPr>
              <w:t>Rel-1</w:t>
            </w:r>
            <w:r w:rsidRPr="005B0E5C">
              <w:rPr>
                <w:lang w:eastAsia="zh-CN"/>
              </w:rPr>
              <w:t>0</w:t>
            </w:r>
          </w:p>
        </w:tc>
        <w:tc>
          <w:tcPr>
            <w:tcW w:w="1252" w:type="dxa"/>
            <w:gridSpan w:val="3"/>
          </w:tcPr>
          <w:p w:rsidR="00A84E53" w:rsidRPr="005B0E5C" w:rsidRDefault="00A84E53" w:rsidP="00A84E53">
            <w:pPr>
              <w:pStyle w:val="TAL"/>
              <w:rPr>
                <w:lang w:eastAsia="ja-JP"/>
              </w:rPr>
            </w:pPr>
            <w:r w:rsidRPr="005B0E5C">
              <w:t>C19</w:t>
            </w:r>
          </w:p>
        </w:tc>
        <w:tc>
          <w:tcPr>
            <w:tcW w:w="2507" w:type="dxa"/>
          </w:tcPr>
          <w:p w:rsidR="00A84E53" w:rsidRPr="005B0E5C" w:rsidRDefault="00A84E53" w:rsidP="00A84E53">
            <w:pPr>
              <w:pStyle w:val="TAL"/>
              <w:rPr>
                <w:lang w:eastAsia="ja-JP"/>
              </w:rPr>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9.2.6.1 or TC 9.2.12.1 or TC 9.2.22.1 or TC 9.2.24.1 </w:t>
            </w:r>
            <w:r w:rsidRPr="005B0E5C">
              <w:rPr>
                <w:lang w:eastAsia="zh-CN"/>
              </w:rPr>
              <w:t xml:space="preserve">or TC </w:t>
            </w:r>
            <w:r w:rsidRPr="005B0E5C">
              <w:t>9.2.27.1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9.2.24.2</w:t>
            </w:r>
          </w:p>
        </w:tc>
        <w:tc>
          <w:tcPr>
            <w:tcW w:w="2972" w:type="dxa"/>
          </w:tcPr>
          <w:p w:rsidR="00A84E53" w:rsidRPr="005B0E5C" w:rsidRDefault="00A84E53" w:rsidP="00A84E53">
            <w:pPr>
              <w:pStyle w:val="TAL"/>
            </w:pPr>
            <w:r w:rsidRPr="005B0E5C">
              <w:rPr>
                <w:lang w:eastAsia="zh-CN"/>
              </w:rPr>
              <w:t>T</w:t>
            </w:r>
            <w:r w:rsidRPr="005B0E5C">
              <w:t xml:space="preserve">DD Relative RSRQ Accuracy </w:t>
            </w:r>
            <w:r w:rsidRPr="005B0E5C">
              <w:rPr>
                <w:lang w:eastAsia="zh-CN"/>
              </w:rPr>
              <w:t xml:space="preserve">for </w:t>
            </w:r>
            <w:r w:rsidRPr="005B0E5C">
              <w:t>E-UTRA Carrier Aggregation</w:t>
            </w:r>
            <w:r w:rsidRPr="005B0E5C">
              <w:rPr>
                <w:lang w:eastAsia="zh-CN"/>
              </w:rPr>
              <w:t xml:space="preserve"> for 5MHz+5MHz</w:t>
            </w:r>
          </w:p>
        </w:tc>
        <w:tc>
          <w:tcPr>
            <w:tcW w:w="826" w:type="dxa"/>
          </w:tcPr>
          <w:p w:rsidR="00A84E53" w:rsidRPr="005B0E5C" w:rsidRDefault="00A84E53" w:rsidP="00A84E53">
            <w:pPr>
              <w:pStyle w:val="TAL"/>
              <w:rPr>
                <w:lang w:eastAsia="ja-JP"/>
              </w:rPr>
            </w:pPr>
            <w:r w:rsidRPr="005B0E5C">
              <w:rPr>
                <w:lang w:eastAsia="ja-JP"/>
              </w:rPr>
              <w:t>Rel-1</w:t>
            </w:r>
            <w:r w:rsidRPr="005B0E5C">
              <w:rPr>
                <w:lang w:eastAsia="zh-CN"/>
              </w:rPr>
              <w:t>0</w:t>
            </w:r>
          </w:p>
        </w:tc>
        <w:tc>
          <w:tcPr>
            <w:tcW w:w="1252" w:type="dxa"/>
            <w:gridSpan w:val="3"/>
          </w:tcPr>
          <w:p w:rsidR="00A84E53" w:rsidRPr="005B0E5C" w:rsidRDefault="00A84E53" w:rsidP="00A84E53">
            <w:pPr>
              <w:pStyle w:val="TAL"/>
              <w:rPr>
                <w:lang w:eastAsia="ja-JP"/>
              </w:rPr>
            </w:pPr>
            <w:r w:rsidRPr="005B0E5C">
              <w:t>C</w:t>
            </w:r>
            <w:r w:rsidRPr="005B0E5C">
              <w:rPr>
                <w:lang w:eastAsia="zh-CN"/>
              </w:rPr>
              <w:t>19</w:t>
            </w:r>
          </w:p>
        </w:tc>
        <w:tc>
          <w:tcPr>
            <w:tcW w:w="2507" w:type="dxa"/>
          </w:tcPr>
          <w:p w:rsidR="00A84E53" w:rsidRPr="005B0E5C" w:rsidRDefault="00A84E53" w:rsidP="00A84E53">
            <w:pPr>
              <w:pStyle w:val="TAL"/>
              <w:rPr>
                <w:lang w:eastAsia="ja-JP"/>
              </w:rPr>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9.2.6.2 or TC 9.2.12.2 or TC 9.2.22.2 or TC 9.2.24.2 </w:t>
            </w:r>
            <w:r w:rsidRPr="005B0E5C">
              <w:rPr>
                <w:lang w:eastAsia="zh-CN"/>
              </w:rPr>
              <w:t xml:space="preserve">or TC </w:t>
            </w:r>
            <w:r w:rsidRPr="005B0E5C">
              <w:t>9.2.27.</w:t>
            </w:r>
            <w:r w:rsidRPr="005B0E5C">
              <w:rPr>
                <w:lang w:eastAsia="zh-CN"/>
              </w:rPr>
              <w:t xml:space="preserve">2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rFonts w:eastAsia="SimSun"/>
                <w:szCs w:val="16"/>
                <w:lang w:eastAsia="zh-CN"/>
              </w:rPr>
              <w:t>9.2.25.1</w:t>
            </w:r>
          </w:p>
        </w:tc>
        <w:tc>
          <w:tcPr>
            <w:tcW w:w="2972" w:type="dxa"/>
          </w:tcPr>
          <w:p w:rsidR="00A84E53" w:rsidRPr="005B0E5C" w:rsidRDefault="00A84E53" w:rsidP="00A84E53">
            <w:pPr>
              <w:pStyle w:val="TAL"/>
              <w:rPr>
                <w:lang w:eastAsia="zh-CN"/>
              </w:rPr>
            </w:pPr>
            <w:r w:rsidRPr="005B0E5C">
              <w:t>Absolute RSRQ Accuracy for E-UTRAN TDD-FDD Carrier Aggregation with PCell in FDD</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t>C67</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FDD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rFonts w:eastAsia="SimSun"/>
                <w:szCs w:val="16"/>
                <w:lang w:eastAsia="zh-CN"/>
              </w:rPr>
              <w:t>9.2.25.2</w:t>
            </w:r>
          </w:p>
        </w:tc>
        <w:tc>
          <w:tcPr>
            <w:tcW w:w="2972" w:type="dxa"/>
          </w:tcPr>
          <w:p w:rsidR="00A84E53" w:rsidRPr="005B0E5C" w:rsidRDefault="00A84E53" w:rsidP="00A84E53">
            <w:pPr>
              <w:pStyle w:val="TAL"/>
              <w:rPr>
                <w:lang w:eastAsia="zh-CN"/>
              </w:rPr>
            </w:pPr>
            <w:r w:rsidRPr="005B0E5C">
              <w:t>Relative RSRQ Accuracy for E-UTRAN TDD-FDD Carrier Aggregation with PCell in FDD</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t>C67</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FDD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rFonts w:eastAsia="SimSun"/>
                <w:szCs w:val="16"/>
                <w:lang w:eastAsia="zh-CN"/>
              </w:rPr>
              <w:lastRenderedPageBreak/>
              <w:t>9.2.26.1</w:t>
            </w:r>
          </w:p>
        </w:tc>
        <w:tc>
          <w:tcPr>
            <w:tcW w:w="2972" w:type="dxa"/>
          </w:tcPr>
          <w:p w:rsidR="00A84E53" w:rsidRPr="005B0E5C" w:rsidRDefault="00A84E53" w:rsidP="00A84E53">
            <w:pPr>
              <w:pStyle w:val="TAL"/>
              <w:rPr>
                <w:lang w:eastAsia="zh-CN"/>
              </w:rPr>
            </w:pPr>
            <w:r w:rsidRPr="005B0E5C">
              <w:t>Absolute RSRQ Accuracy for E-UTRAN TDD-FDD Carrier Aggregation with PCell in TDD</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t>C</w:t>
            </w:r>
            <w:r w:rsidRPr="005B0E5C">
              <w:rPr>
                <w:lang w:eastAsia="ja-JP"/>
              </w:rPr>
              <w:t>68</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TDD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rFonts w:eastAsia="SimSun"/>
                <w:szCs w:val="16"/>
                <w:lang w:eastAsia="zh-CN"/>
              </w:rPr>
              <w:t>9.2.26.2</w:t>
            </w:r>
          </w:p>
        </w:tc>
        <w:tc>
          <w:tcPr>
            <w:tcW w:w="2972" w:type="dxa"/>
          </w:tcPr>
          <w:p w:rsidR="00A84E53" w:rsidRPr="005B0E5C" w:rsidRDefault="00A84E53" w:rsidP="00A84E53">
            <w:pPr>
              <w:pStyle w:val="TAL"/>
              <w:rPr>
                <w:lang w:eastAsia="zh-CN"/>
              </w:rPr>
            </w:pPr>
            <w:r w:rsidRPr="005B0E5C">
              <w:t>Relative RSRQ Accuracy for E-UTRAN TDD-FDD Carrier Aggregation with PCell in TDD</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t>C</w:t>
            </w:r>
            <w:r w:rsidRPr="005B0E5C">
              <w:rPr>
                <w:lang w:eastAsia="ja-JP"/>
              </w:rPr>
              <w:t>68</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TDD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9.2.27.1</w:t>
            </w:r>
          </w:p>
        </w:tc>
        <w:tc>
          <w:tcPr>
            <w:tcW w:w="2972" w:type="dxa"/>
          </w:tcPr>
          <w:p w:rsidR="00A84E53" w:rsidRPr="005B0E5C" w:rsidRDefault="00A84E53" w:rsidP="00A84E53">
            <w:pPr>
              <w:pStyle w:val="TAL"/>
              <w:rPr>
                <w:lang w:eastAsia="zh-CN"/>
              </w:rPr>
            </w:pPr>
            <w:r w:rsidRPr="005B0E5C">
              <w:t>TDD Absolute RSRQ Accuracy for E-UTRA Carrier Aggregation</w:t>
            </w:r>
            <w:r w:rsidRPr="005B0E5C">
              <w:rPr>
                <w:lang w:eastAsia="zh-CN"/>
              </w:rPr>
              <w:t xml:space="preserve"> for 20MHz+10MHz</w:t>
            </w:r>
          </w:p>
        </w:tc>
        <w:tc>
          <w:tcPr>
            <w:tcW w:w="826" w:type="dxa"/>
          </w:tcPr>
          <w:p w:rsidR="00A84E53" w:rsidRPr="005B0E5C" w:rsidRDefault="00A84E53" w:rsidP="00A84E53">
            <w:pPr>
              <w:pStyle w:val="TAL"/>
            </w:pPr>
            <w:r w:rsidRPr="005B0E5C">
              <w:rPr>
                <w:lang w:eastAsia="ja-JP"/>
              </w:rPr>
              <w:t>Rel-1</w:t>
            </w:r>
            <w:r w:rsidRPr="005B0E5C">
              <w:rPr>
                <w:lang w:eastAsia="zh-CN"/>
              </w:rPr>
              <w:t>0</w:t>
            </w:r>
          </w:p>
        </w:tc>
        <w:tc>
          <w:tcPr>
            <w:tcW w:w="1252" w:type="dxa"/>
            <w:gridSpan w:val="3"/>
          </w:tcPr>
          <w:p w:rsidR="00A84E53" w:rsidRPr="005B0E5C" w:rsidRDefault="00A84E53" w:rsidP="00A84E53">
            <w:pPr>
              <w:pStyle w:val="TAL"/>
            </w:pPr>
            <w:r w:rsidRPr="005B0E5C">
              <w:t>C19</w:t>
            </w:r>
          </w:p>
        </w:tc>
        <w:tc>
          <w:tcPr>
            <w:tcW w:w="2507" w:type="dxa"/>
          </w:tcPr>
          <w:p w:rsidR="00A84E53" w:rsidRPr="005B0E5C" w:rsidRDefault="00A84E53" w:rsidP="00A84E53">
            <w:pPr>
              <w:pStyle w:val="TAL"/>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9.2.6.1 or TC 9.2.12.1 or TC 9.2.22.1 or TC 9.2.24.1 </w:t>
            </w:r>
            <w:r w:rsidRPr="005B0E5C">
              <w:rPr>
                <w:lang w:eastAsia="zh-CN"/>
              </w:rPr>
              <w:t xml:space="preserve">or TC </w:t>
            </w:r>
            <w:r w:rsidRPr="005B0E5C">
              <w:t>9.2.27.1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9.2.27.2</w:t>
            </w:r>
          </w:p>
        </w:tc>
        <w:tc>
          <w:tcPr>
            <w:tcW w:w="2972" w:type="dxa"/>
          </w:tcPr>
          <w:p w:rsidR="00A84E53" w:rsidRPr="005B0E5C" w:rsidRDefault="00A84E53" w:rsidP="00A84E53">
            <w:pPr>
              <w:pStyle w:val="TAL"/>
              <w:rPr>
                <w:lang w:eastAsia="zh-CN"/>
              </w:rPr>
            </w:pPr>
            <w:r w:rsidRPr="005B0E5C">
              <w:t>TDD Relative RSRQ Accuracy for E-UTRA Carrier Aggregation</w:t>
            </w:r>
            <w:r w:rsidRPr="005B0E5C">
              <w:rPr>
                <w:lang w:eastAsia="zh-CN"/>
              </w:rPr>
              <w:t xml:space="preserve"> for 20MHz+10MHz</w:t>
            </w:r>
          </w:p>
        </w:tc>
        <w:tc>
          <w:tcPr>
            <w:tcW w:w="826" w:type="dxa"/>
          </w:tcPr>
          <w:p w:rsidR="00A84E53" w:rsidRPr="005B0E5C" w:rsidRDefault="00A84E53" w:rsidP="00A84E53">
            <w:pPr>
              <w:pStyle w:val="TAL"/>
            </w:pPr>
            <w:r w:rsidRPr="005B0E5C">
              <w:rPr>
                <w:lang w:eastAsia="ja-JP"/>
              </w:rPr>
              <w:t>Rel-1</w:t>
            </w:r>
            <w:r w:rsidRPr="005B0E5C">
              <w:rPr>
                <w:lang w:eastAsia="zh-CN"/>
              </w:rPr>
              <w:t>0</w:t>
            </w:r>
          </w:p>
        </w:tc>
        <w:tc>
          <w:tcPr>
            <w:tcW w:w="1252" w:type="dxa"/>
            <w:gridSpan w:val="3"/>
          </w:tcPr>
          <w:p w:rsidR="00A84E53" w:rsidRPr="005B0E5C" w:rsidRDefault="00A84E53" w:rsidP="00A84E53">
            <w:pPr>
              <w:pStyle w:val="TAL"/>
            </w:pPr>
            <w:r w:rsidRPr="005B0E5C">
              <w:t>C</w:t>
            </w:r>
            <w:r w:rsidRPr="005B0E5C">
              <w:rPr>
                <w:lang w:eastAsia="zh-CN"/>
              </w:rPr>
              <w:t>19</w:t>
            </w:r>
          </w:p>
        </w:tc>
        <w:tc>
          <w:tcPr>
            <w:tcW w:w="2507" w:type="dxa"/>
          </w:tcPr>
          <w:p w:rsidR="00A84E53" w:rsidRPr="005B0E5C" w:rsidRDefault="00A84E53" w:rsidP="00A84E53">
            <w:pPr>
              <w:pStyle w:val="TAL"/>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9.2.6.2 or TC 9.2.12.2 or TC 9.2.22.2 or TC 9.2.24.2 </w:t>
            </w:r>
            <w:r w:rsidRPr="005B0E5C">
              <w:rPr>
                <w:lang w:eastAsia="zh-CN"/>
              </w:rPr>
              <w:t xml:space="preserve">or TC </w:t>
            </w:r>
            <w:r w:rsidRPr="005B0E5C">
              <w:t>9.2.27.</w:t>
            </w:r>
            <w:r w:rsidRPr="005B0E5C">
              <w:rPr>
                <w:lang w:eastAsia="zh-CN"/>
              </w:rPr>
              <w:t xml:space="preserve">2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9.2.28</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intra-frequency absolute RSRQ accuracy with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C101</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FDD and CRS based discovery signals measurement and Feature Group Indicator </w:t>
            </w:r>
            <w:r w:rsidRPr="005B0E5C">
              <w:rPr>
                <w:lang w:eastAsia="zh-CN"/>
              </w:rPr>
              <w:t>16</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9.2.29</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TDD intra-frequency absolute RSRQ accuracy with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C102</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CRS based discovery signals measurement and Feature Group Indicator </w:t>
            </w:r>
            <w:r w:rsidRPr="005B0E5C">
              <w:rPr>
                <w:lang w:eastAsia="zh-CN"/>
              </w:rPr>
              <w:t>16</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9.2.30</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FDD-FDD inter-frequency absolute and relative RSRQ accuracies with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C103</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FDD and CRS based discovery signals measurement and Feature Group Indicator </w:t>
            </w:r>
            <w:r w:rsidRPr="005B0E5C">
              <w:rPr>
                <w:lang w:eastAsia="zh-CN"/>
              </w:rPr>
              <w:t>16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9.2.31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TDD-TDD inter-frequency absolute and relative RSRQ accuracies with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C104</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CRS based discovery signals measurement and Feature Group Indicator </w:t>
            </w:r>
            <w:r w:rsidRPr="005B0E5C">
              <w:rPr>
                <w:lang w:eastAsia="zh-CN"/>
              </w:rPr>
              <w:t>16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lastRenderedPageBreak/>
              <w:t>9.2.32</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absolute and relative RSRQ accuracy for E-UTRAN Carrier Aggregation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9.2.33</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TDD absolute and relative RSRQ accuracy for E-UTRAN Carrier Aggregation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w:t>
            </w:r>
            <w:r w:rsidRPr="005B0E5C">
              <w:rPr>
                <w:lang w:eastAsia="zh-CN"/>
              </w:rPr>
              <w:t>2</w:t>
            </w:r>
            <w:r w:rsidRPr="005B0E5C">
              <w:t>.</w:t>
            </w:r>
            <w:r w:rsidRPr="005B0E5C">
              <w:rPr>
                <w:rFonts w:eastAsia="SimSun"/>
                <w:lang w:eastAsia="zh-CN"/>
              </w:rPr>
              <w:t>38</w:t>
            </w:r>
          </w:p>
        </w:tc>
        <w:tc>
          <w:tcPr>
            <w:tcW w:w="2972" w:type="dxa"/>
          </w:tcPr>
          <w:p w:rsidR="00A84E53" w:rsidRPr="005B0E5C" w:rsidRDefault="00A84E53" w:rsidP="00A84E53">
            <w:pPr>
              <w:pStyle w:val="TAL"/>
            </w:pPr>
            <w:r w:rsidRPr="005B0E5C">
              <w:rPr>
                <w:lang w:eastAsia="zh-CN"/>
              </w:rPr>
              <w:t>3DL PCell in FDD RSRQ for E-UTRAN in Carrier Aggregation</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rPr>
                <w:lang w:eastAsia="ja-JP"/>
              </w:rPr>
              <w:t>C69</w:t>
            </w:r>
          </w:p>
        </w:tc>
        <w:tc>
          <w:tcPr>
            <w:tcW w:w="2507" w:type="dxa"/>
          </w:tcPr>
          <w:p w:rsidR="00A84E53" w:rsidRPr="005B0E5C" w:rsidRDefault="00A84E53" w:rsidP="00A84E53">
            <w:pPr>
              <w:pStyle w:val="TAL"/>
              <w:rPr>
                <w:lang w:eastAsia="ja-JP"/>
              </w:rPr>
            </w:pPr>
            <w:r w:rsidRPr="005B0E5C">
              <w:rPr>
                <w:lang w:eastAsia="zh-CN"/>
              </w:rPr>
              <w:t>UE supporting E-UTRA</w:t>
            </w:r>
            <w:r w:rsidRPr="005B0E5C">
              <w:rPr>
                <w:lang w:eastAsia="ja-JP"/>
              </w:rPr>
              <w:t xml:space="preserve"> FDD and TDD and 3DL CA with FDD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w:t>
            </w:r>
            <w:r w:rsidRPr="005B0E5C">
              <w:rPr>
                <w:lang w:eastAsia="zh-CN"/>
              </w:rPr>
              <w:t>2</w:t>
            </w:r>
            <w:r w:rsidRPr="005B0E5C">
              <w:t>.</w:t>
            </w:r>
            <w:r w:rsidRPr="005B0E5C">
              <w:rPr>
                <w:rFonts w:eastAsia="SimSun"/>
                <w:lang w:eastAsia="zh-CN"/>
              </w:rPr>
              <w:t>39</w:t>
            </w:r>
          </w:p>
        </w:tc>
        <w:tc>
          <w:tcPr>
            <w:tcW w:w="2972" w:type="dxa"/>
          </w:tcPr>
          <w:p w:rsidR="00A84E53" w:rsidRPr="005B0E5C" w:rsidRDefault="00A84E53" w:rsidP="00A84E53">
            <w:pPr>
              <w:pStyle w:val="TAL"/>
            </w:pPr>
            <w:r w:rsidRPr="005B0E5C">
              <w:t xml:space="preserve">3 DL </w:t>
            </w:r>
            <w:r w:rsidRPr="005B0E5C">
              <w:rPr>
                <w:lang w:eastAsia="zh-CN"/>
              </w:rPr>
              <w:t xml:space="preserve">PCell in </w:t>
            </w:r>
            <w:r w:rsidRPr="005B0E5C">
              <w:t>TDD RSR</w:t>
            </w:r>
            <w:r w:rsidRPr="005B0E5C">
              <w:rPr>
                <w:lang w:eastAsia="zh-CN"/>
              </w:rPr>
              <w:t>Q</w:t>
            </w:r>
            <w:r w:rsidRPr="005B0E5C">
              <w:t xml:space="preserve"> for E-UTRAN in Carrier Aggregation</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rPr>
                <w:lang w:eastAsia="ja-JP"/>
              </w:rPr>
              <w:t>C70</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TDD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pPr>
            <w:r w:rsidRPr="005B0E5C">
              <w:t>9.2.</w:t>
            </w:r>
            <w:r w:rsidRPr="005B0E5C">
              <w:rPr>
                <w:rFonts w:eastAsia="SimSun"/>
                <w:lang w:eastAsia="zh-CN"/>
              </w:rPr>
              <w:t>40</w:t>
            </w:r>
          </w:p>
        </w:tc>
        <w:tc>
          <w:tcPr>
            <w:tcW w:w="2972" w:type="dxa"/>
            <w:tcBorders>
              <w:bottom w:val="single" w:sz="4" w:space="0" w:color="FFFFFF"/>
            </w:tcBorders>
          </w:tcPr>
          <w:p w:rsidR="00A84E53" w:rsidRPr="005B0E5C" w:rsidRDefault="00A84E53" w:rsidP="00A84E53">
            <w:pPr>
              <w:pStyle w:val="TAL"/>
            </w:pPr>
            <w:r w:rsidRPr="005B0E5C">
              <w:t>3 DL FDD RSRQ for E-UTRAN in Carrier Aggregation</w:t>
            </w:r>
          </w:p>
        </w:tc>
        <w:tc>
          <w:tcPr>
            <w:tcW w:w="826" w:type="dxa"/>
          </w:tcPr>
          <w:p w:rsidR="00A84E53" w:rsidRPr="005B0E5C" w:rsidRDefault="00A84E53" w:rsidP="00A84E53">
            <w:pPr>
              <w:pStyle w:val="TAL"/>
              <w:rPr>
                <w:lang w:eastAsia="ja-JP"/>
              </w:rPr>
            </w:pPr>
            <w:r w:rsidRPr="005B0E5C">
              <w:rPr>
                <w:lang w:eastAsia="ja-JP"/>
              </w:rPr>
              <w:t>Rel-10</w:t>
            </w:r>
          </w:p>
        </w:tc>
        <w:tc>
          <w:tcPr>
            <w:tcW w:w="1252" w:type="dxa"/>
            <w:gridSpan w:val="3"/>
          </w:tcPr>
          <w:p w:rsidR="00A84E53" w:rsidRPr="005B0E5C" w:rsidRDefault="00A84E53" w:rsidP="00A84E53">
            <w:pPr>
              <w:pStyle w:val="TAL"/>
            </w:pPr>
            <w:r w:rsidRPr="005B0E5C">
              <w:rPr>
                <w:lang w:eastAsia="ja-JP"/>
              </w:rPr>
              <w:t>C71</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tcBorders>
          </w:tcPr>
          <w:p w:rsidR="00A84E53" w:rsidRPr="005B0E5C" w:rsidRDefault="00A84E53" w:rsidP="00A84E53">
            <w:pPr>
              <w:pStyle w:val="TAL"/>
            </w:pPr>
          </w:p>
        </w:tc>
        <w:tc>
          <w:tcPr>
            <w:tcW w:w="2972" w:type="dxa"/>
            <w:tcBorders>
              <w:top w:val="single" w:sz="4" w:space="0" w:color="FFFFFF"/>
            </w:tcBorders>
          </w:tcPr>
          <w:p w:rsidR="00A84E53" w:rsidRPr="005B0E5C" w:rsidRDefault="00A84E53" w:rsidP="00A84E53">
            <w:pPr>
              <w:pStyle w:val="TAL"/>
            </w:pP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pPr>
            <w:r w:rsidRPr="005B0E5C">
              <w:rPr>
                <w:lang w:eastAsia="ja-JP"/>
              </w:rPr>
              <w:t>C72</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pPr>
            <w:r w:rsidRPr="005B0E5C">
              <w:t>9.2.</w:t>
            </w:r>
            <w:r w:rsidRPr="005B0E5C">
              <w:rPr>
                <w:rFonts w:eastAsia="SimSun"/>
                <w:lang w:eastAsia="zh-CN"/>
              </w:rPr>
              <w:t>41</w:t>
            </w:r>
          </w:p>
        </w:tc>
        <w:tc>
          <w:tcPr>
            <w:tcW w:w="2972" w:type="dxa"/>
            <w:tcBorders>
              <w:bottom w:val="single" w:sz="4" w:space="0" w:color="FFFFFF"/>
            </w:tcBorders>
          </w:tcPr>
          <w:p w:rsidR="00A84E53" w:rsidRPr="005B0E5C" w:rsidRDefault="00A84E53" w:rsidP="00A84E53">
            <w:pPr>
              <w:pStyle w:val="TAL"/>
            </w:pPr>
            <w:r w:rsidRPr="005B0E5C">
              <w:t>3DL TDD RSRQ for E-UTRAN in Carrier Aggregation</w:t>
            </w:r>
          </w:p>
        </w:tc>
        <w:tc>
          <w:tcPr>
            <w:tcW w:w="826" w:type="dxa"/>
          </w:tcPr>
          <w:p w:rsidR="00A84E53" w:rsidRPr="005B0E5C" w:rsidRDefault="00A84E53" w:rsidP="00A84E53">
            <w:pPr>
              <w:pStyle w:val="TAL"/>
              <w:rPr>
                <w:lang w:eastAsia="ja-JP"/>
              </w:rPr>
            </w:pPr>
            <w:r w:rsidRPr="005B0E5C">
              <w:rPr>
                <w:lang w:eastAsia="ja-JP"/>
              </w:rPr>
              <w:t>Rel-10</w:t>
            </w:r>
          </w:p>
        </w:tc>
        <w:tc>
          <w:tcPr>
            <w:tcW w:w="1252" w:type="dxa"/>
            <w:gridSpan w:val="3"/>
          </w:tcPr>
          <w:p w:rsidR="00A84E53" w:rsidRPr="005B0E5C" w:rsidRDefault="00A84E53" w:rsidP="00A84E53">
            <w:pPr>
              <w:pStyle w:val="TAL"/>
            </w:pPr>
            <w:r w:rsidRPr="005B0E5C">
              <w:rPr>
                <w:lang w:eastAsia="ja-JP"/>
              </w:rPr>
              <w:t>C73</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tcBorders>
          </w:tcPr>
          <w:p w:rsidR="00A84E53" w:rsidRPr="005B0E5C" w:rsidRDefault="00A84E53" w:rsidP="00A84E53">
            <w:pPr>
              <w:pStyle w:val="TAL"/>
            </w:pPr>
          </w:p>
        </w:tc>
        <w:tc>
          <w:tcPr>
            <w:tcW w:w="2972" w:type="dxa"/>
            <w:tcBorders>
              <w:top w:val="single" w:sz="4" w:space="0" w:color="FFFFFF"/>
            </w:tcBorders>
          </w:tcPr>
          <w:p w:rsidR="00A84E53" w:rsidRPr="005B0E5C" w:rsidRDefault="00A84E53" w:rsidP="00A84E53">
            <w:pPr>
              <w:pStyle w:val="TAL"/>
            </w:pP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pPr>
            <w:r w:rsidRPr="005B0E5C">
              <w:rPr>
                <w:lang w:eastAsia="ja-JP"/>
              </w:rPr>
              <w:t>C74</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tcBorders>
          </w:tcPr>
          <w:p w:rsidR="00A84E53" w:rsidRPr="005B0E5C" w:rsidRDefault="00A84E53" w:rsidP="00A84E53">
            <w:pPr>
              <w:pStyle w:val="TAL"/>
            </w:pPr>
            <w:r w:rsidRPr="005B0E5C">
              <w:t>9.2.42.1</w:t>
            </w:r>
          </w:p>
        </w:tc>
        <w:tc>
          <w:tcPr>
            <w:tcW w:w="2972" w:type="dxa"/>
            <w:tcBorders>
              <w:top w:val="single" w:sz="4" w:space="0" w:color="FFFFFF"/>
            </w:tcBorders>
          </w:tcPr>
          <w:p w:rsidR="00A84E53" w:rsidRPr="005B0E5C" w:rsidRDefault="00A84E53" w:rsidP="00A84E53">
            <w:pPr>
              <w:pStyle w:val="TAL"/>
            </w:pPr>
            <w:r w:rsidRPr="005B0E5C">
              <w:t>FD-FDD Intra Frequency Absolute RSRQ Accuracy for UE category 0</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rPr>
                <w:lang w:eastAsia="ja-JP"/>
              </w:rPr>
            </w:pPr>
            <w:r w:rsidRPr="005B0E5C">
              <w:rPr>
                <w:lang w:eastAsia="zh-CN"/>
              </w:rPr>
              <w:t>C88</w:t>
            </w:r>
          </w:p>
        </w:tc>
        <w:tc>
          <w:tcPr>
            <w:tcW w:w="2507" w:type="dxa"/>
          </w:tcPr>
          <w:p w:rsidR="00A84E53" w:rsidRPr="005B0E5C" w:rsidRDefault="00A84E53" w:rsidP="00A84E53">
            <w:pPr>
              <w:pStyle w:val="TAL"/>
              <w:rPr>
                <w:lang w:eastAsia="zh-CN"/>
              </w:rPr>
            </w:pPr>
            <w:r w:rsidRPr="005B0E5C">
              <w:t>UE supporting E-UTRA FD-FDD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lastRenderedPageBreak/>
              <w:t>9.2.43.1</w:t>
            </w:r>
          </w:p>
        </w:tc>
        <w:tc>
          <w:tcPr>
            <w:tcW w:w="2972" w:type="dxa"/>
          </w:tcPr>
          <w:p w:rsidR="00A84E53" w:rsidRPr="005B0E5C" w:rsidRDefault="00A84E53" w:rsidP="00A84E53">
            <w:pPr>
              <w:pStyle w:val="TAL"/>
              <w:rPr>
                <w:lang w:eastAsia="zh-CN"/>
              </w:rPr>
            </w:pPr>
            <w:r w:rsidRPr="005B0E5C">
              <w:rPr>
                <w:lang w:eastAsia="zh-CN"/>
              </w:rPr>
              <w:t>HD-FDD Intra Frequency Absolute RSRQ Accuracy for UE category 0</w:t>
            </w:r>
          </w:p>
        </w:tc>
        <w:tc>
          <w:tcPr>
            <w:tcW w:w="826" w:type="dxa"/>
          </w:tcPr>
          <w:p w:rsidR="00A84E53" w:rsidRPr="005B0E5C" w:rsidRDefault="00A84E53" w:rsidP="00A84E53">
            <w:pPr>
              <w:pStyle w:val="TAL"/>
            </w:pPr>
            <w:r w:rsidRPr="005B0E5C">
              <w:t>Rel-12</w:t>
            </w:r>
          </w:p>
        </w:tc>
        <w:tc>
          <w:tcPr>
            <w:tcW w:w="1252" w:type="dxa"/>
            <w:gridSpan w:val="3"/>
          </w:tcPr>
          <w:p w:rsidR="00A84E53" w:rsidRPr="005B0E5C" w:rsidRDefault="00A84E53" w:rsidP="00A84E53">
            <w:pPr>
              <w:pStyle w:val="TAL"/>
            </w:pPr>
            <w:r w:rsidRPr="005B0E5C">
              <w:rPr>
                <w:lang w:eastAsia="zh-CN"/>
              </w:rPr>
              <w:t>C89</w:t>
            </w:r>
          </w:p>
        </w:tc>
        <w:tc>
          <w:tcPr>
            <w:tcW w:w="2507" w:type="dxa"/>
          </w:tcPr>
          <w:p w:rsidR="00A84E53" w:rsidRPr="005B0E5C" w:rsidRDefault="00A84E53" w:rsidP="00A84E53">
            <w:pPr>
              <w:pStyle w:val="TAL"/>
            </w:pPr>
            <w:r w:rsidRPr="005B0E5C">
              <w:t xml:space="preserve">UE supporting E-UTRA </w:t>
            </w:r>
            <w:r w:rsidRPr="005B0E5C">
              <w:rPr>
                <w:rFonts w:eastAsia="SimSun"/>
                <w:lang w:eastAsia="zh-CN"/>
              </w:rPr>
              <w:t>H</w:t>
            </w:r>
            <w:r w:rsidRPr="005B0E5C">
              <w:t>D-FDD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9.2.44.1</w:t>
            </w:r>
          </w:p>
        </w:tc>
        <w:tc>
          <w:tcPr>
            <w:tcW w:w="2972" w:type="dxa"/>
          </w:tcPr>
          <w:p w:rsidR="00A84E53" w:rsidRPr="005B0E5C" w:rsidRDefault="00A84E53" w:rsidP="00A84E53">
            <w:pPr>
              <w:pStyle w:val="TAL"/>
              <w:rPr>
                <w:lang w:eastAsia="zh-CN"/>
              </w:rPr>
            </w:pPr>
            <w:r w:rsidRPr="005B0E5C">
              <w:rPr>
                <w:lang w:eastAsia="zh-CN"/>
              </w:rPr>
              <w:t>TDD Intra Frequency Absolute RSRQ Accuracy for UE category 0</w:t>
            </w:r>
          </w:p>
        </w:tc>
        <w:tc>
          <w:tcPr>
            <w:tcW w:w="826" w:type="dxa"/>
          </w:tcPr>
          <w:p w:rsidR="00A84E53" w:rsidRPr="005B0E5C" w:rsidRDefault="00A84E53" w:rsidP="00A84E53">
            <w:pPr>
              <w:pStyle w:val="TAL"/>
            </w:pPr>
            <w:r w:rsidRPr="005B0E5C">
              <w:t>Rel-12</w:t>
            </w:r>
          </w:p>
        </w:tc>
        <w:tc>
          <w:tcPr>
            <w:tcW w:w="1252" w:type="dxa"/>
            <w:gridSpan w:val="3"/>
          </w:tcPr>
          <w:p w:rsidR="00A84E53" w:rsidRPr="005B0E5C" w:rsidRDefault="00A84E53" w:rsidP="00A84E53">
            <w:pPr>
              <w:pStyle w:val="TAL"/>
            </w:pPr>
            <w:r w:rsidRPr="005B0E5C">
              <w:rPr>
                <w:lang w:eastAsia="zh-CN"/>
              </w:rPr>
              <w:t>C90</w:t>
            </w:r>
          </w:p>
        </w:tc>
        <w:tc>
          <w:tcPr>
            <w:tcW w:w="2507" w:type="dxa"/>
          </w:tcPr>
          <w:p w:rsidR="00A84E53" w:rsidRPr="005B0E5C" w:rsidRDefault="00A84E53" w:rsidP="00A84E53">
            <w:pPr>
              <w:pStyle w:val="TAL"/>
            </w:pPr>
            <w:r w:rsidRPr="005B0E5C">
              <w:t xml:space="preserve">UE supporting E-UTRA </w:t>
            </w:r>
            <w:r w:rsidRPr="005B0E5C">
              <w:rPr>
                <w:rFonts w:eastAsia="SimSun"/>
                <w:lang w:eastAsia="zh-CN"/>
              </w:rPr>
              <w:t>T</w:t>
            </w:r>
            <w:r w:rsidRPr="005B0E5C">
              <w:t>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9.3.1</w:t>
            </w:r>
          </w:p>
        </w:tc>
        <w:tc>
          <w:tcPr>
            <w:tcW w:w="2972" w:type="dxa"/>
          </w:tcPr>
          <w:p w:rsidR="00A84E53" w:rsidRPr="005B0E5C" w:rsidRDefault="00A84E53" w:rsidP="00A84E53">
            <w:pPr>
              <w:pStyle w:val="TAL"/>
            </w:pPr>
            <w:r w:rsidRPr="005B0E5C">
              <w:rPr>
                <w:lang w:eastAsia="zh-CN"/>
              </w:rPr>
              <w:t>E-UTRAN FDD - UTRA FDD CPICH RSCP absolute accuracy</w:t>
            </w:r>
          </w:p>
        </w:tc>
        <w:tc>
          <w:tcPr>
            <w:tcW w:w="826" w:type="dxa"/>
          </w:tcPr>
          <w:p w:rsidR="00A84E53" w:rsidRPr="005B0E5C" w:rsidRDefault="00A84E53" w:rsidP="00A84E53">
            <w:pPr>
              <w:pStyle w:val="TAL"/>
            </w:pPr>
            <w:r w:rsidRPr="005B0E5C">
              <w:t>Rel-</w:t>
            </w:r>
            <w:r w:rsidRPr="005B0E5C">
              <w:rPr>
                <w:rFonts w:eastAsia="MS Mincho"/>
                <w:lang w:eastAsia="ja-JP"/>
              </w:rPr>
              <w:t>9</w:t>
            </w:r>
          </w:p>
        </w:tc>
        <w:tc>
          <w:tcPr>
            <w:tcW w:w="1252" w:type="dxa"/>
            <w:gridSpan w:val="3"/>
          </w:tcPr>
          <w:p w:rsidR="00A84E53" w:rsidRPr="005B0E5C" w:rsidRDefault="00A84E53" w:rsidP="00A84E53">
            <w:pPr>
              <w:pStyle w:val="TAL"/>
            </w:pPr>
            <w:r w:rsidRPr="005B0E5C">
              <w:t>C0</w:t>
            </w:r>
            <w:r w:rsidRPr="005B0E5C">
              <w:rPr>
                <w:rFonts w:eastAsia="MS Mincho"/>
                <w:lang w:eastAsia="ja-JP"/>
              </w:rPr>
              <w:t>4</w:t>
            </w:r>
          </w:p>
        </w:tc>
        <w:tc>
          <w:tcPr>
            <w:tcW w:w="2507" w:type="dxa"/>
          </w:tcPr>
          <w:p w:rsidR="00A84E53" w:rsidRPr="005B0E5C" w:rsidRDefault="00A84E53" w:rsidP="00A84E53">
            <w:pPr>
              <w:pStyle w:val="TAL"/>
            </w:pPr>
            <w:r w:rsidRPr="005B0E5C">
              <w:t>UE supporting E-UTRA FDD and UTRA FDD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9.3.2</w:t>
            </w:r>
          </w:p>
        </w:tc>
        <w:tc>
          <w:tcPr>
            <w:tcW w:w="2972" w:type="dxa"/>
          </w:tcPr>
          <w:p w:rsidR="00A84E53" w:rsidRPr="005B0E5C" w:rsidRDefault="00A84E53" w:rsidP="00A84E53">
            <w:pPr>
              <w:pStyle w:val="TAL"/>
            </w:pPr>
            <w:r w:rsidRPr="005B0E5C">
              <w:t>E-UTRAN TDD - UTRA FDD CPICH RSCP absolute accuracy</w:t>
            </w:r>
          </w:p>
        </w:tc>
        <w:tc>
          <w:tcPr>
            <w:tcW w:w="826" w:type="dxa"/>
          </w:tcPr>
          <w:p w:rsidR="00A84E53" w:rsidRPr="005B0E5C" w:rsidRDefault="00A84E53" w:rsidP="00A84E53">
            <w:pPr>
              <w:pStyle w:val="TAL"/>
              <w:rPr>
                <w:lang w:eastAsia="zh-CN"/>
              </w:rPr>
            </w:pPr>
            <w:r w:rsidRPr="005B0E5C">
              <w:rPr>
                <w:lang w:eastAsia="zh-CN"/>
              </w:rPr>
              <w:t>Rel-9</w:t>
            </w:r>
          </w:p>
        </w:tc>
        <w:tc>
          <w:tcPr>
            <w:tcW w:w="1252" w:type="dxa"/>
            <w:gridSpan w:val="3"/>
          </w:tcPr>
          <w:p w:rsidR="00A84E53" w:rsidRPr="005B0E5C" w:rsidRDefault="00A84E53" w:rsidP="00A84E53">
            <w:pPr>
              <w:pStyle w:val="TAL"/>
              <w:rPr>
                <w:lang w:eastAsia="zh-CN"/>
              </w:rPr>
            </w:pPr>
            <w:r w:rsidRPr="005B0E5C">
              <w:rPr>
                <w:lang w:eastAsia="zh-CN"/>
              </w:rPr>
              <w:t>C07</w:t>
            </w:r>
          </w:p>
        </w:tc>
        <w:tc>
          <w:tcPr>
            <w:tcW w:w="2507" w:type="dxa"/>
          </w:tcPr>
          <w:p w:rsidR="00A84E53" w:rsidRPr="005B0E5C" w:rsidRDefault="00A84E53" w:rsidP="00A84E53">
            <w:pPr>
              <w:pStyle w:val="TAL"/>
              <w:rPr>
                <w:lang w:eastAsia="zh-CN"/>
              </w:rPr>
            </w:pPr>
            <w:r w:rsidRPr="005B0E5C">
              <w:t>UE supporting E-UTRA TDD and UTRA FDD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9.3.3</w:t>
            </w:r>
          </w:p>
        </w:tc>
        <w:tc>
          <w:tcPr>
            <w:tcW w:w="2972" w:type="dxa"/>
          </w:tcPr>
          <w:p w:rsidR="00A84E53" w:rsidRPr="005B0E5C" w:rsidRDefault="00A84E53" w:rsidP="00A84E53">
            <w:pPr>
              <w:pStyle w:val="TAL"/>
            </w:pPr>
            <w:r w:rsidRPr="005B0E5C">
              <w:t xml:space="preserve">E-UTRAN </w:t>
            </w:r>
            <w:r w:rsidRPr="005B0E5C">
              <w:rPr>
                <w:lang w:eastAsia="zh-CN"/>
              </w:rPr>
              <w:t>F</w:t>
            </w:r>
            <w:r w:rsidRPr="005B0E5C">
              <w:t xml:space="preserve">DD - UTRA </w:t>
            </w:r>
            <w:r w:rsidRPr="005B0E5C">
              <w:rPr>
                <w:lang w:eastAsia="zh-CN"/>
              </w:rPr>
              <w:t>F</w:t>
            </w:r>
            <w:r w:rsidRPr="005B0E5C">
              <w:t xml:space="preserve">DD CPICH </w:t>
            </w:r>
            <w:r w:rsidRPr="005B0E5C">
              <w:rPr>
                <w:lang w:eastAsia="zh-CN"/>
              </w:rPr>
              <w:t>RSCP</w:t>
            </w:r>
            <w:r w:rsidRPr="005B0E5C">
              <w:t xml:space="preserve"> absolute accuracy</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t>C52</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UTRA FDD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9.4.1</w:t>
            </w:r>
          </w:p>
        </w:tc>
        <w:tc>
          <w:tcPr>
            <w:tcW w:w="2972" w:type="dxa"/>
          </w:tcPr>
          <w:p w:rsidR="00A84E53" w:rsidRPr="005B0E5C" w:rsidRDefault="00A84E53" w:rsidP="00A84E53">
            <w:pPr>
              <w:pStyle w:val="TAL"/>
            </w:pPr>
            <w:r w:rsidRPr="005B0E5C">
              <w:t>E-UTRAN FDD - UTRA FDD CPICH Ec/No absolute accuracy</w:t>
            </w:r>
          </w:p>
        </w:tc>
        <w:tc>
          <w:tcPr>
            <w:tcW w:w="826" w:type="dxa"/>
          </w:tcPr>
          <w:p w:rsidR="00A84E53" w:rsidRPr="005B0E5C" w:rsidRDefault="00A84E53" w:rsidP="00A84E53">
            <w:pPr>
              <w:pStyle w:val="TAL"/>
              <w:rPr>
                <w:lang w:eastAsia="zh-CN"/>
              </w:rPr>
            </w:pPr>
            <w:r w:rsidRPr="005B0E5C">
              <w:t>Rel-</w:t>
            </w:r>
            <w:r w:rsidRPr="005B0E5C">
              <w:rPr>
                <w:lang w:eastAsia="ko-KR"/>
              </w:rPr>
              <w:t>9</w:t>
            </w:r>
          </w:p>
        </w:tc>
        <w:tc>
          <w:tcPr>
            <w:tcW w:w="1252" w:type="dxa"/>
            <w:gridSpan w:val="3"/>
          </w:tcPr>
          <w:p w:rsidR="00A84E53" w:rsidRPr="005B0E5C" w:rsidRDefault="00A84E53" w:rsidP="00A84E53">
            <w:pPr>
              <w:pStyle w:val="TAL"/>
            </w:pPr>
            <w:r w:rsidRPr="005B0E5C">
              <w:t>C0</w:t>
            </w:r>
            <w:r w:rsidRPr="005B0E5C">
              <w:rPr>
                <w:lang w:eastAsia="ko-KR"/>
              </w:rPr>
              <w:t>4</w:t>
            </w:r>
          </w:p>
        </w:tc>
        <w:tc>
          <w:tcPr>
            <w:tcW w:w="2507" w:type="dxa"/>
          </w:tcPr>
          <w:p w:rsidR="00A84E53" w:rsidRPr="005B0E5C" w:rsidRDefault="00A84E53" w:rsidP="00A84E53">
            <w:pPr>
              <w:pStyle w:val="TAL"/>
            </w:pPr>
            <w:r w:rsidRPr="005B0E5C">
              <w:t xml:space="preserve">UE supporting E-UTRA FDD and UTRA </w:t>
            </w:r>
            <w:r w:rsidRPr="005B0E5C">
              <w:rPr>
                <w:lang w:eastAsia="ko-KR"/>
              </w:rPr>
              <w:t>F</w:t>
            </w:r>
            <w:r w:rsidRPr="005B0E5C">
              <w:t>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9.4.2</w:t>
            </w:r>
          </w:p>
        </w:tc>
        <w:tc>
          <w:tcPr>
            <w:tcW w:w="2972" w:type="dxa"/>
            <w:tcBorders>
              <w:bottom w:val="single" w:sz="6" w:space="0" w:color="auto"/>
            </w:tcBorders>
          </w:tcPr>
          <w:p w:rsidR="00A84E53" w:rsidRPr="005B0E5C" w:rsidRDefault="00A84E53" w:rsidP="00A84E53">
            <w:pPr>
              <w:pStyle w:val="TAL"/>
            </w:pPr>
            <w:r w:rsidRPr="005B0E5C">
              <w:t>E-UTRAN TDD - UTRA FDD CPICH Ec/No absolute accuracy</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C07</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TDD and UTRA FDD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9.4.3</w:t>
            </w:r>
          </w:p>
        </w:tc>
        <w:tc>
          <w:tcPr>
            <w:tcW w:w="2972" w:type="dxa"/>
            <w:tcBorders>
              <w:bottom w:val="single" w:sz="6" w:space="0" w:color="auto"/>
            </w:tcBorders>
          </w:tcPr>
          <w:p w:rsidR="00A84E53" w:rsidRPr="005B0E5C" w:rsidRDefault="00A84E53" w:rsidP="00A84E53">
            <w:pPr>
              <w:pStyle w:val="TAL"/>
            </w:pPr>
            <w:r w:rsidRPr="005B0E5C">
              <w:t>E-UTRAN FDD - UTRA FDD CPICH Ec/No absolute accuracy</w:t>
            </w:r>
            <w:r w:rsidRPr="005B0E5C">
              <w:rPr>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C52</w:t>
            </w:r>
          </w:p>
        </w:tc>
        <w:tc>
          <w:tcPr>
            <w:tcW w:w="2507" w:type="dxa"/>
            <w:tcBorders>
              <w:bottom w:val="single" w:sz="6" w:space="0" w:color="auto"/>
            </w:tcBorders>
          </w:tcPr>
          <w:p w:rsidR="00A84E53" w:rsidRPr="005B0E5C" w:rsidRDefault="00A84E53" w:rsidP="00A84E53">
            <w:pPr>
              <w:pStyle w:val="TAL"/>
            </w:pPr>
            <w:r w:rsidRPr="005B0E5C">
              <w:t>UE supporting E-UTRA FDD and E-UTRA</w:t>
            </w:r>
            <w:r w:rsidRPr="005B0E5C">
              <w:rPr>
                <w:lang w:eastAsia="zh-CN"/>
              </w:rPr>
              <w:t xml:space="preserve"> Band 31 </w:t>
            </w:r>
            <w:r w:rsidRPr="005B0E5C">
              <w:t>and UTRA FDD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nil"/>
            </w:tcBorders>
          </w:tcPr>
          <w:p w:rsidR="00A84E53" w:rsidRPr="005B0E5C" w:rsidRDefault="00A84E53" w:rsidP="00A84E53">
            <w:pPr>
              <w:pStyle w:val="TAL"/>
              <w:rPr>
                <w:lang w:eastAsia="zh-CN"/>
              </w:rPr>
            </w:pPr>
            <w:r w:rsidRPr="005B0E5C">
              <w:t>9.5.1</w:t>
            </w:r>
          </w:p>
        </w:tc>
        <w:tc>
          <w:tcPr>
            <w:tcW w:w="2972" w:type="dxa"/>
            <w:tcBorders>
              <w:bottom w:val="nil"/>
            </w:tcBorders>
          </w:tcPr>
          <w:p w:rsidR="00A84E53" w:rsidRPr="005B0E5C" w:rsidRDefault="00A84E53" w:rsidP="00A84E53">
            <w:pPr>
              <w:pStyle w:val="TAL"/>
            </w:pPr>
            <w:r w:rsidRPr="005B0E5C">
              <w:t>E-UTRAN FDD - UTRA TDD PCCPCH RSCP absolute accuracy</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ko-KR"/>
              </w:rPr>
              <w:t>9</w:t>
            </w:r>
          </w:p>
        </w:tc>
        <w:tc>
          <w:tcPr>
            <w:tcW w:w="1252" w:type="dxa"/>
            <w:gridSpan w:val="3"/>
            <w:tcBorders>
              <w:bottom w:val="single" w:sz="6" w:space="0" w:color="auto"/>
            </w:tcBorders>
          </w:tcPr>
          <w:p w:rsidR="00A84E53" w:rsidRPr="005B0E5C" w:rsidRDefault="00A84E53" w:rsidP="00A84E53">
            <w:pPr>
              <w:pStyle w:val="TAL"/>
            </w:pPr>
            <w:r w:rsidRPr="005B0E5C">
              <w:t>C65</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UTRA </w:t>
            </w:r>
            <w:r w:rsidRPr="005B0E5C">
              <w:rPr>
                <w:lang w:eastAsia="ko-KR"/>
              </w:rPr>
              <w:t>T</w:t>
            </w:r>
            <w:r w:rsidRPr="005B0E5C">
              <w:t xml:space="preserve">DD </w:t>
            </w:r>
            <w:r w:rsidRPr="005B0E5C">
              <w:rPr>
                <w:lang w:eastAsia="ja-JP"/>
              </w:rPr>
              <w:t xml:space="preserve">and </w:t>
            </w:r>
            <w:r w:rsidRPr="005B0E5C">
              <w:t>Feature Group Indicators 39</w:t>
            </w:r>
          </w:p>
        </w:tc>
        <w:tc>
          <w:tcPr>
            <w:tcW w:w="1670" w:type="dxa"/>
            <w:tcBorders>
              <w:bottom w:val="single" w:sz="6" w:space="0" w:color="auto"/>
            </w:tcBorders>
            <w:shd w:val="clear" w:color="auto" w:fill="auto"/>
          </w:tcPr>
          <w:p w:rsidR="00A84E53" w:rsidRPr="005B0E5C" w:rsidRDefault="00A84E53" w:rsidP="00A84E53">
            <w:pPr>
              <w:pStyle w:val="TAL"/>
            </w:pPr>
          </w:p>
        </w:tc>
        <w:tc>
          <w:tcPr>
            <w:tcW w:w="1700"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nil"/>
              <w:bottom w:val="single" w:sz="6" w:space="0" w:color="auto"/>
            </w:tcBorders>
          </w:tcPr>
          <w:p w:rsidR="00A84E53" w:rsidRPr="005B0E5C" w:rsidRDefault="00A84E53" w:rsidP="00A84E53">
            <w:pPr>
              <w:pStyle w:val="TAL"/>
              <w:rPr>
                <w:lang w:eastAsia="zh-CN"/>
              </w:rPr>
            </w:pPr>
          </w:p>
        </w:tc>
        <w:tc>
          <w:tcPr>
            <w:tcW w:w="2972" w:type="dxa"/>
            <w:tcBorders>
              <w:top w:val="nil"/>
              <w:bottom w:val="single" w:sz="6" w:space="0" w:color="auto"/>
            </w:tcBorders>
          </w:tcPr>
          <w:p w:rsidR="00A84E53" w:rsidRPr="005B0E5C" w:rsidRDefault="00A84E53" w:rsidP="00A84E53">
            <w:pPr>
              <w:pStyle w:val="TAL"/>
            </w:pPr>
          </w:p>
        </w:tc>
        <w:tc>
          <w:tcPr>
            <w:tcW w:w="826" w:type="dxa"/>
            <w:tcBorders>
              <w:top w:val="single" w:sz="6" w:space="0" w:color="auto"/>
              <w:bottom w:val="single" w:sz="6" w:space="0" w:color="auto"/>
            </w:tcBorders>
          </w:tcPr>
          <w:p w:rsidR="00A84E53" w:rsidRPr="005B0E5C" w:rsidRDefault="00A84E53" w:rsidP="00A84E53">
            <w:pPr>
              <w:pStyle w:val="TAL"/>
              <w:rPr>
                <w:lang w:eastAsia="zh-CN"/>
              </w:rPr>
            </w:pPr>
            <w:r w:rsidRPr="005B0E5C">
              <w:t>Rel-9</w:t>
            </w:r>
          </w:p>
        </w:tc>
        <w:tc>
          <w:tcPr>
            <w:tcW w:w="1252" w:type="dxa"/>
            <w:gridSpan w:val="3"/>
            <w:tcBorders>
              <w:top w:val="single" w:sz="6" w:space="0" w:color="auto"/>
              <w:bottom w:val="single" w:sz="6" w:space="0" w:color="auto"/>
            </w:tcBorders>
          </w:tcPr>
          <w:p w:rsidR="00A84E53" w:rsidRPr="005B0E5C" w:rsidRDefault="00A84E53" w:rsidP="00A84E53">
            <w:pPr>
              <w:pStyle w:val="TAL"/>
              <w:rPr>
                <w:lang w:eastAsia="zh-CN"/>
              </w:rPr>
            </w:pPr>
            <w:r w:rsidRPr="005B0E5C">
              <w:t>C105</w:t>
            </w:r>
          </w:p>
        </w:tc>
        <w:tc>
          <w:tcPr>
            <w:tcW w:w="2507" w:type="dxa"/>
            <w:tcBorders>
              <w:top w:val="single" w:sz="6" w:space="0" w:color="auto"/>
              <w:bottom w:val="single" w:sz="6" w:space="0" w:color="auto"/>
            </w:tcBorders>
          </w:tcPr>
          <w:p w:rsidR="00A84E53" w:rsidRPr="005B0E5C" w:rsidRDefault="00A84E53" w:rsidP="00A84E53">
            <w:pPr>
              <w:pStyle w:val="TAL"/>
            </w:pPr>
            <w:r w:rsidRPr="005B0E5C">
              <w:t xml:space="preserve">UE supporting E-UTRA FDD and UTRA </w:t>
            </w:r>
            <w:r w:rsidRPr="005B0E5C">
              <w:rPr>
                <w:lang w:eastAsia="ko-KR"/>
              </w:rPr>
              <w:t>T</w:t>
            </w:r>
            <w:r w:rsidRPr="005B0E5C">
              <w:t xml:space="preserve">DD </w:t>
            </w:r>
            <w:r w:rsidRPr="005B0E5C">
              <w:rPr>
                <w:lang w:eastAsia="ja-JP"/>
              </w:rPr>
              <w:t xml:space="preserve">and </w:t>
            </w:r>
            <w:r w:rsidRPr="005B0E5C">
              <w:t>Feature Group Indicators 22 and not supporting UTRA FDD</w:t>
            </w:r>
          </w:p>
        </w:tc>
        <w:tc>
          <w:tcPr>
            <w:tcW w:w="1670" w:type="dxa"/>
            <w:tcBorders>
              <w:top w:val="single" w:sz="6" w:space="0" w:color="auto"/>
            </w:tcBorders>
            <w:shd w:val="clear" w:color="auto" w:fill="auto"/>
          </w:tcPr>
          <w:p w:rsidR="00A84E53" w:rsidRPr="005B0E5C" w:rsidRDefault="00A84E53" w:rsidP="00A84E53">
            <w:pPr>
              <w:pStyle w:val="TAL"/>
            </w:pPr>
          </w:p>
        </w:tc>
        <w:tc>
          <w:tcPr>
            <w:tcW w:w="1700" w:type="dxa"/>
            <w:tcBorders>
              <w:top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nil"/>
            </w:tcBorders>
          </w:tcPr>
          <w:p w:rsidR="00A84E53" w:rsidRPr="005B0E5C" w:rsidRDefault="00A84E53" w:rsidP="00A84E53">
            <w:pPr>
              <w:pStyle w:val="TAL"/>
              <w:rPr>
                <w:lang w:eastAsia="zh-CN"/>
              </w:rPr>
            </w:pPr>
            <w:r w:rsidRPr="005B0E5C">
              <w:rPr>
                <w:lang w:eastAsia="zh-CN"/>
              </w:rPr>
              <w:t>9.5.2</w:t>
            </w:r>
          </w:p>
        </w:tc>
        <w:tc>
          <w:tcPr>
            <w:tcW w:w="2972" w:type="dxa"/>
            <w:tcBorders>
              <w:bottom w:val="nil"/>
            </w:tcBorders>
          </w:tcPr>
          <w:p w:rsidR="00A84E53" w:rsidRPr="005B0E5C" w:rsidRDefault="00A84E53" w:rsidP="00A84E53">
            <w:pPr>
              <w:pStyle w:val="TAL"/>
            </w:pPr>
            <w:r w:rsidRPr="005B0E5C">
              <w:t>E-UTRAN TDD - UTRA TDD PCCPCH RSCP absolute accuracy</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C66</w:t>
            </w:r>
          </w:p>
        </w:tc>
        <w:tc>
          <w:tcPr>
            <w:tcW w:w="2507" w:type="dxa"/>
            <w:tcBorders>
              <w:bottom w:val="single" w:sz="6" w:space="0" w:color="auto"/>
            </w:tcBorders>
          </w:tcPr>
          <w:p w:rsidR="00A84E53" w:rsidRPr="005B0E5C" w:rsidRDefault="00A84E53" w:rsidP="00A84E53">
            <w:pPr>
              <w:pStyle w:val="TAL"/>
            </w:pPr>
            <w:r w:rsidRPr="005B0E5C">
              <w:t>UE supporting E-UTRA TDD and UTRA TDD</w:t>
            </w:r>
            <w:r w:rsidRPr="005B0E5C">
              <w:rPr>
                <w:lang w:eastAsia="ja-JP"/>
              </w:rPr>
              <w:t xml:space="preserve"> and </w:t>
            </w:r>
            <w:r w:rsidRPr="005B0E5C">
              <w:t>Feature Group Indicators 39</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nil"/>
              <w:left w:val="single" w:sz="6" w:space="0" w:color="auto"/>
              <w:bottom w:val="single" w:sz="6" w:space="0" w:color="auto"/>
              <w:right w:val="single" w:sz="6" w:space="0" w:color="auto"/>
            </w:tcBorders>
          </w:tcPr>
          <w:p w:rsidR="00A84E53" w:rsidRPr="005B0E5C" w:rsidRDefault="00A84E53" w:rsidP="00A84E53">
            <w:pPr>
              <w:pStyle w:val="TAL"/>
            </w:pPr>
          </w:p>
        </w:tc>
        <w:tc>
          <w:tcPr>
            <w:tcW w:w="2972" w:type="dxa"/>
            <w:tcBorders>
              <w:top w:val="nil"/>
              <w:left w:val="single" w:sz="6" w:space="0" w:color="auto"/>
              <w:bottom w:val="single" w:sz="6" w:space="0" w:color="auto"/>
              <w:right w:val="single" w:sz="6" w:space="0" w:color="auto"/>
            </w:tcBorders>
          </w:tcPr>
          <w:p w:rsidR="00A84E53" w:rsidRPr="005B0E5C" w:rsidRDefault="00A84E53" w:rsidP="00A84E53">
            <w:pPr>
              <w:pStyle w:val="TAL"/>
              <w:rPr>
                <w:lang w:eastAsia="zh-CN"/>
              </w:rPr>
            </w:pP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Rel-9</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C106</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 xml:space="preserve">UE supporting E-UTRA TDD and UTRA </w:t>
            </w:r>
            <w:r w:rsidRPr="005B0E5C">
              <w:rPr>
                <w:lang w:eastAsia="ko-KR"/>
              </w:rPr>
              <w:t>T</w:t>
            </w:r>
            <w:r w:rsidRPr="005B0E5C">
              <w:t xml:space="preserve">DD </w:t>
            </w:r>
            <w:r w:rsidRPr="005B0E5C">
              <w:rPr>
                <w:lang w:eastAsia="ja-JP"/>
              </w:rPr>
              <w:t xml:space="preserve">and </w:t>
            </w:r>
            <w:r w:rsidRPr="005B0E5C">
              <w:t>Feature Group Indicators 22 and not supporting UTRA FDD</w:t>
            </w:r>
          </w:p>
        </w:tc>
        <w:tc>
          <w:tcPr>
            <w:tcW w:w="1670" w:type="dxa"/>
            <w:tcBorders>
              <w:bottom w:val="single" w:sz="6" w:space="0" w:color="auto"/>
            </w:tcBorders>
            <w:shd w:val="clear" w:color="auto" w:fill="auto"/>
          </w:tcPr>
          <w:p w:rsidR="00A84E53" w:rsidRPr="005B0E5C" w:rsidRDefault="00A84E53" w:rsidP="00A84E53">
            <w:pPr>
              <w:pStyle w:val="TAL"/>
            </w:pPr>
          </w:p>
        </w:tc>
        <w:tc>
          <w:tcPr>
            <w:tcW w:w="1700"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9.</w:t>
            </w:r>
            <w:r w:rsidRPr="005B0E5C">
              <w:rPr>
                <w:lang w:eastAsia="zh-CN"/>
              </w:rPr>
              <w:t>6</w:t>
            </w:r>
            <w:r w:rsidRPr="005B0E5C">
              <w:t>.1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GSM RSSI</w:t>
            </w:r>
            <w:r w:rsidRPr="005B0E5C">
              <w:t xml:space="preserve"> accuracy for E-UTRAN </w:t>
            </w:r>
            <w:r w:rsidRPr="005B0E5C">
              <w:rPr>
                <w:lang w:eastAsia="zh-CN"/>
              </w:rPr>
              <w:t>F</w:t>
            </w:r>
            <w:r w:rsidRPr="005B0E5C">
              <w:t>DD</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C08g</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FDD and GSM and Feature Group Indicator 16 and 23</w:t>
            </w:r>
          </w:p>
        </w:tc>
        <w:tc>
          <w:tcPr>
            <w:tcW w:w="1670" w:type="dxa"/>
            <w:tcBorders>
              <w:bottom w:val="single" w:sz="6" w:space="0" w:color="auto"/>
            </w:tcBorders>
            <w:shd w:val="clear" w:color="auto" w:fill="auto"/>
          </w:tcPr>
          <w:p w:rsidR="00A84E53" w:rsidRPr="005B0E5C" w:rsidRDefault="00A84E53" w:rsidP="00A84E53">
            <w:pPr>
              <w:pStyle w:val="TAL"/>
            </w:pPr>
          </w:p>
        </w:tc>
        <w:tc>
          <w:tcPr>
            <w:tcW w:w="1700"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9.6.2</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GSM RSSI accuracy for E-UTRAN TDD</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C09h</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TDD and GSM and Feature Group Indicator 16 and 23</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lastRenderedPageBreak/>
              <w:t>9.9.1</w:t>
            </w:r>
            <w:r w:rsidRPr="005B0E5C">
              <w:rPr>
                <w:lang w:eastAsia="zh-CN"/>
              </w:rPr>
              <w:t>.1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Intra Frequency Serving Cell Absolute RSRP Accuracy</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Rel-10 and Rel-11 only</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C01f</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9.9.1.1_1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Intra Frequency Serving Cell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C01f</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9.9.1</w:t>
            </w:r>
            <w:r w:rsidRPr="005B0E5C">
              <w:rPr>
                <w:lang w:eastAsia="zh-CN"/>
              </w:rPr>
              <w:t>.2</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Intra Frequency Serving Cell Absolute RSR</w:t>
            </w:r>
            <w:r w:rsidRPr="005B0E5C">
              <w:rPr>
                <w:lang w:eastAsia="zh-CN"/>
              </w:rPr>
              <w:t>Q</w:t>
            </w:r>
            <w:r w:rsidRPr="005B0E5C">
              <w:t xml:space="preserve"> Accuracy</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C01f</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9.9.</w:t>
            </w:r>
            <w:r w:rsidRPr="005B0E5C">
              <w:rPr>
                <w:lang w:eastAsia="zh-CN"/>
              </w:rPr>
              <w:t>2.1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w:t>
            </w:r>
            <w:r w:rsidRPr="005B0E5C">
              <w:t>DD Intra Frequency Serving Cell Absolute RSRP Accuracy</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Rel-</w:t>
            </w:r>
            <w:r w:rsidRPr="005B0E5C">
              <w:rPr>
                <w:lang w:eastAsia="zh-CN"/>
              </w:rPr>
              <w:t>10 and Rel-11 only</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C02f</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TDD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9.9.2.1_1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TDD Intra Frequency Serving Cell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w:t>
            </w:r>
            <w:r w:rsidRPr="005B0E5C">
              <w:rPr>
                <w:lang w:eastAsia="zh-CN"/>
              </w:rPr>
              <w:t>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C02f</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TDD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9.9.</w:t>
            </w:r>
            <w:r w:rsidRPr="005B0E5C">
              <w:rPr>
                <w:lang w:eastAsia="zh-CN"/>
              </w:rPr>
              <w:t>2.2</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w:t>
            </w:r>
            <w:r w:rsidRPr="005B0E5C">
              <w:t>DD Intra Frequency Serving Cell Absolute RSR</w:t>
            </w:r>
            <w:r w:rsidRPr="005B0E5C">
              <w:rPr>
                <w:lang w:eastAsia="zh-CN"/>
              </w:rPr>
              <w:t>Q</w:t>
            </w:r>
            <w:r w:rsidRPr="005B0E5C">
              <w:t xml:space="preserve"> Accuracy</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Rel-</w:t>
            </w:r>
            <w:r w:rsidRPr="005B0E5C">
              <w:rPr>
                <w:lang w:eastAsia="zh-CN"/>
              </w:rPr>
              <w:t>10</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C02f</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TDD and Feature Group Indicator 16</w:t>
            </w:r>
          </w:p>
        </w:tc>
        <w:tc>
          <w:tcPr>
            <w:tcW w:w="1670" w:type="dxa"/>
            <w:tcBorders>
              <w:bottom w:val="single" w:sz="6" w:space="0" w:color="auto"/>
            </w:tcBorders>
            <w:shd w:val="clear" w:color="auto" w:fill="auto"/>
          </w:tcPr>
          <w:p w:rsidR="00A84E53" w:rsidRPr="005B0E5C" w:rsidRDefault="00A84E53" w:rsidP="00A84E53">
            <w:pPr>
              <w:pStyle w:val="TAL"/>
            </w:pPr>
          </w:p>
        </w:tc>
        <w:tc>
          <w:tcPr>
            <w:tcW w:w="1700" w:type="dxa"/>
            <w:tcBorders>
              <w:bottom w:val="single" w:sz="6" w:space="0" w:color="auto"/>
            </w:tcBorders>
            <w:shd w:val="clear" w:color="auto" w:fill="auto"/>
          </w:tcPr>
          <w:p w:rsidR="00A84E53" w:rsidRPr="005B0E5C" w:rsidRDefault="00A84E53" w:rsidP="00A84E53">
            <w:pPr>
              <w:pStyle w:val="TAL"/>
            </w:pPr>
          </w:p>
        </w:tc>
      </w:tr>
    </w:tbl>
    <w:p w:rsidR="00A84E53" w:rsidRPr="005B0E5C" w:rsidRDefault="00A84E53" w:rsidP="00D219C0">
      <w:pPr>
        <w:pStyle w:val="TH"/>
        <w:jc w:val="left"/>
        <w:sectPr w:rsidR="00A84E53" w:rsidRPr="005B0E5C" w:rsidSect="00A84E53">
          <w:footnotePr>
            <w:numRestart w:val="eachSect"/>
          </w:footnotePr>
          <w:pgSz w:w="16840" w:h="11907" w:orient="landscape" w:code="9"/>
          <w:pgMar w:top="1134" w:right="1418" w:bottom="1134" w:left="1134" w:header="680" w:footer="567" w:gutter="0"/>
          <w:cols w:space="720"/>
          <w:docGrid w:linePitch="272"/>
        </w:sectPr>
      </w:pPr>
    </w:p>
    <w:p w:rsidR="00E74E90" w:rsidRDefault="00E74E90" w:rsidP="00E74E90">
      <w:pPr>
        <w:overflowPunct/>
        <w:autoSpaceDE/>
        <w:autoSpaceDN/>
        <w:adjustRightInd/>
        <w:spacing w:after="0"/>
        <w:textAlignment w:val="auto"/>
        <w:rPr>
          <w:rFonts w:ascii="Arial" w:hAnsi="Arial"/>
          <w:sz w:val="32"/>
        </w:rPr>
      </w:pPr>
      <w:r w:rsidRPr="0028054A">
        <w:rPr>
          <w:rFonts w:eastAsia="??"/>
          <w:color w:val="FF0000"/>
          <w:sz w:val="32"/>
        </w:rPr>
        <w:lastRenderedPageBreak/>
        <w:t>&lt;&lt; Unchanged sections omitted &gt;&gt;</w:t>
      </w:r>
    </w:p>
    <w:p w:rsidR="00CA1509" w:rsidRDefault="00CA1509">
      <w:pPr>
        <w:overflowPunct/>
        <w:autoSpaceDE/>
        <w:autoSpaceDN/>
        <w:adjustRightInd/>
        <w:spacing w:after="0"/>
        <w:textAlignment w:val="auto"/>
        <w:rPr>
          <w:rFonts w:ascii="Arial" w:hAnsi="Arial"/>
          <w:sz w:val="32"/>
        </w:rPr>
      </w:pPr>
    </w:p>
    <w:sectPr w:rsidR="00CA150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45A5" w:rsidRDefault="007E45A5">
      <w:r>
        <w:separator/>
      </w:r>
    </w:p>
  </w:endnote>
  <w:endnote w:type="continuationSeparator" w:id="0">
    <w:p w:rsidR="007E45A5" w:rsidRDefault="007E4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45A5" w:rsidRDefault="007E45A5">
      <w:r>
        <w:separator/>
      </w:r>
    </w:p>
  </w:footnote>
  <w:footnote w:type="continuationSeparator" w:id="0">
    <w:p w:rsidR="007E45A5" w:rsidRDefault="007E45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0A662145"/>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14692F"/>
    <w:multiLevelType w:val="hybridMultilevel"/>
    <w:tmpl w:val="DD942E18"/>
    <w:lvl w:ilvl="0" w:tplc="08090001">
      <w:start w:val="1"/>
      <w:numFmt w:val="bullet"/>
      <w:pStyle w:val="JK-text-simpledoc"/>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218219C"/>
    <w:multiLevelType w:val="hybridMultilevel"/>
    <w:tmpl w:val="66425552"/>
    <w:lvl w:ilvl="0" w:tplc="D7BCFCF8">
      <w:start w:val="1"/>
      <w:numFmt w:val="decimal"/>
      <w:pStyle w:val="B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B8D7C42"/>
    <w:multiLevelType w:val="hybridMultilevel"/>
    <w:tmpl w:val="E3D03448"/>
    <w:lvl w:ilvl="0" w:tplc="7174F782">
      <w:start w:val="1"/>
      <w:numFmt w:val="decimal"/>
      <w:pStyle w:val="BN"/>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C52091E"/>
    <w:multiLevelType w:val="hybridMultilevel"/>
    <w:tmpl w:val="D33079A6"/>
    <w:lvl w:ilvl="0" w:tplc="5D74C25E">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15:restartNumberingAfterBreak="0">
    <w:nsid w:val="2E18066C"/>
    <w:multiLevelType w:val="hybridMultilevel"/>
    <w:tmpl w:val="04F6C8C8"/>
    <w:lvl w:ilvl="0" w:tplc="4A60BD80">
      <w:start w:val="1"/>
      <w:numFmt w:val="decimal"/>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9"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3" w15:restartNumberingAfterBreak="0">
    <w:nsid w:val="3D7A3D60"/>
    <w:multiLevelType w:val="hybridMultilevel"/>
    <w:tmpl w:val="1264E64C"/>
    <w:lvl w:ilvl="0" w:tplc="8B8C250E">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4E803E1C"/>
    <w:multiLevelType w:val="hybridMultilevel"/>
    <w:tmpl w:val="0F520950"/>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15:restartNumberingAfterBreak="0">
    <w:nsid w:val="5A460B96"/>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4"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2">
    <w:abstractNumId w:val="8"/>
  </w:num>
  <w:num w:numId="3">
    <w:abstractNumId w:val="9"/>
  </w:num>
  <w:num w:numId="4">
    <w:abstractNumId w:val="16"/>
  </w:num>
  <w:num w:numId="5">
    <w:abstractNumId w:val="29"/>
  </w:num>
  <w:num w:numId="6">
    <w:abstractNumId w:val="2"/>
  </w:num>
  <w:num w:numId="7">
    <w:abstractNumId w:val="10"/>
  </w:num>
  <w:num w:numId="8">
    <w:abstractNumId w:val="14"/>
  </w:num>
  <w:num w:numId="9">
    <w:abstractNumId w:val="34"/>
  </w:num>
  <w:num w:numId="10">
    <w:abstractNumId w:val="5"/>
  </w:num>
  <w:num w:numId="11">
    <w:abstractNumId w:val="23"/>
  </w:num>
  <w:num w:numId="12">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13">
    <w:abstractNumId w:val="18"/>
  </w:num>
  <w:num w:numId="14">
    <w:abstractNumId w:val="30"/>
  </w:num>
  <w:num w:numId="15">
    <w:abstractNumId w:val="25"/>
  </w:num>
  <w:num w:numId="16">
    <w:abstractNumId w:val="36"/>
  </w:num>
  <w:num w:numId="17">
    <w:abstractNumId w:val="15"/>
  </w:num>
  <w:num w:numId="18">
    <w:abstractNumId w:val="45"/>
  </w:num>
  <w:num w:numId="19">
    <w:abstractNumId w:val="1"/>
  </w:num>
  <w:num w:numId="20">
    <w:abstractNumId w:val="13"/>
  </w:num>
  <w:num w:numId="21">
    <w:abstractNumId w:val="27"/>
  </w:num>
  <w:num w:numId="22">
    <w:abstractNumId w:val="26"/>
  </w:num>
  <w:num w:numId="23">
    <w:abstractNumId w:val="12"/>
  </w:num>
  <w:num w:numId="24">
    <w:abstractNumId w:val="11"/>
  </w:num>
  <w:num w:numId="25">
    <w:abstractNumId w:val="35"/>
  </w:num>
  <w:num w:numId="26">
    <w:abstractNumId w:val="3"/>
  </w:num>
  <w:num w:numId="27">
    <w:abstractNumId w:val="38"/>
  </w:num>
  <w:num w:numId="28">
    <w:abstractNumId w:val="22"/>
  </w:num>
  <w:num w:numId="29">
    <w:abstractNumId w:val="17"/>
  </w:num>
  <w:num w:numId="30">
    <w:abstractNumId w:val="6"/>
  </w:num>
  <w:num w:numId="31">
    <w:abstractNumId w:val="7"/>
  </w:num>
  <w:num w:numId="32">
    <w:abstractNumId w:val="44"/>
  </w:num>
  <w:num w:numId="33">
    <w:abstractNumId w:val="43"/>
  </w:num>
  <w:num w:numId="34">
    <w:abstractNumId w:val="33"/>
  </w:num>
  <w:num w:numId="35">
    <w:abstractNumId w:val="39"/>
  </w:num>
  <w:num w:numId="36">
    <w:abstractNumId w:val="41"/>
  </w:num>
  <w:num w:numId="37">
    <w:abstractNumId w:val="32"/>
  </w:num>
  <w:num w:numId="38">
    <w:abstractNumId w:val="20"/>
  </w:num>
  <w:num w:numId="39">
    <w:abstractNumId w:val="4"/>
  </w:num>
  <w:num w:numId="40">
    <w:abstractNumId w:val="40"/>
  </w:num>
  <w:num w:numId="41">
    <w:abstractNumId w:val="21"/>
  </w:num>
  <w:num w:numId="42">
    <w:abstractNumId w:val="42"/>
  </w:num>
  <w:num w:numId="43">
    <w:abstractNumId w:val="19"/>
  </w:num>
  <w:num w:numId="44">
    <w:abstractNumId w:val="31"/>
  </w:num>
  <w:num w:numId="45">
    <w:abstractNumId w:val="28"/>
  </w:num>
  <w:num w:numId="46">
    <w:abstractNumId w:val="24"/>
  </w:num>
  <w:num w:numId="47">
    <w:abstractNumId w:val="3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ghoobi, Hassan">
    <w15:presenceInfo w15:providerId="AD" w15:userId="S-1-5-21-725345543-602162358-527237240-1715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580"/>
    <w:rsid w:val="00001731"/>
    <w:rsid w:val="00001BEB"/>
    <w:rsid w:val="00002E29"/>
    <w:rsid w:val="00003C12"/>
    <w:rsid w:val="00004090"/>
    <w:rsid w:val="00005C38"/>
    <w:rsid w:val="000064DE"/>
    <w:rsid w:val="00006F01"/>
    <w:rsid w:val="00010CC6"/>
    <w:rsid w:val="00010D32"/>
    <w:rsid w:val="00014161"/>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3DA7"/>
    <w:rsid w:val="000448C1"/>
    <w:rsid w:val="00045B22"/>
    <w:rsid w:val="000466F1"/>
    <w:rsid w:val="00046ABC"/>
    <w:rsid w:val="00047FBE"/>
    <w:rsid w:val="000507B5"/>
    <w:rsid w:val="00050BB4"/>
    <w:rsid w:val="00051445"/>
    <w:rsid w:val="000514D3"/>
    <w:rsid w:val="00051BC0"/>
    <w:rsid w:val="00051D37"/>
    <w:rsid w:val="000527B1"/>
    <w:rsid w:val="00052908"/>
    <w:rsid w:val="0005313F"/>
    <w:rsid w:val="00053B76"/>
    <w:rsid w:val="00054489"/>
    <w:rsid w:val="00055B55"/>
    <w:rsid w:val="00057F6D"/>
    <w:rsid w:val="00060D76"/>
    <w:rsid w:val="00061D61"/>
    <w:rsid w:val="00062188"/>
    <w:rsid w:val="00062A08"/>
    <w:rsid w:val="00062D83"/>
    <w:rsid w:val="00063136"/>
    <w:rsid w:val="00063B68"/>
    <w:rsid w:val="00064F0A"/>
    <w:rsid w:val="000656CF"/>
    <w:rsid w:val="000660F9"/>
    <w:rsid w:val="000662EE"/>
    <w:rsid w:val="00066526"/>
    <w:rsid w:val="000669DC"/>
    <w:rsid w:val="000669F5"/>
    <w:rsid w:val="000709AA"/>
    <w:rsid w:val="0007121A"/>
    <w:rsid w:val="0007271F"/>
    <w:rsid w:val="00073302"/>
    <w:rsid w:val="000733EA"/>
    <w:rsid w:val="000743B9"/>
    <w:rsid w:val="00074455"/>
    <w:rsid w:val="00076B72"/>
    <w:rsid w:val="000777BA"/>
    <w:rsid w:val="00077932"/>
    <w:rsid w:val="000805BE"/>
    <w:rsid w:val="00080F85"/>
    <w:rsid w:val="00081304"/>
    <w:rsid w:val="00081619"/>
    <w:rsid w:val="00081C9D"/>
    <w:rsid w:val="00083632"/>
    <w:rsid w:val="00083DE5"/>
    <w:rsid w:val="00083E05"/>
    <w:rsid w:val="0008473E"/>
    <w:rsid w:val="00086578"/>
    <w:rsid w:val="00086B88"/>
    <w:rsid w:val="00087090"/>
    <w:rsid w:val="0008738F"/>
    <w:rsid w:val="0009029F"/>
    <w:rsid w:val="00090875"/>
    <w:rsid w:val="00090B09"/>
    <w:rsid w:val="0009146B"/>
    <w:rsid w:val="000914B1"/>
    <w:rsid w:val="0009217D"/>
    <w:rsid w:val="00093D80"/>
    <w:rsid w:val="000945CC"/>
    <w:rsid w:val="00095A1A"/>
    <w:rsid w:val="0009693E"/>
    <w:rsid w:val="000972C9"/>
    <w:rsid w:val="000A173E"/>
    <w:rsid w:val="000A189D"/>
    <w:rsid w:val="000A273A"/>
    <w:rsid w:val="000A4029"/>
    <w:rsid w:val="000A4758"/>
    <w:rsid w:val="000A4BFF"/>
    <w:rsid w:val="000A5347"/>
    <w:rsid w:val="000A63CC"/>
    <w:rsid w:val="000A64C8"/>
    <w:rsid w:val="000A6E15"/>
    <w:rsid w:val="000A7FAB"/>
    <w:rsid w:val="000B07F8"/>
    <w:rsid w:val="000B0867"/>
    <w:rsid w:val="000B12FF"/>
    <w:rsid w:val="000B1418"/>
    <w:rsid w:val="000B1929"/>
    <w:rsid w:val="000B1B16"/>
    <w:rsid w:val="000B29A3"/>
    <w:rsid w:val="000B2B80"/>
    <w:rsid w:val="000B2DD5"/>
    <w:rsid w:val="000B374C"/>
    <w:rsid w:val="000B386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6C54"/>
    <w:rsid w:val="000C7094"/>
    <w:rsid w:val="000C71F0"/>
    <w:rsid w:val="000D0369"/>
    <w:rsid w:val="000D0504"/>
    <w:rsid w:val="000D093A"/>
    <w:rsid w:val="000D0F3B"/>
    <w:rsid w:val="000D1252"/>
    <w:rsid w:val="000D2E77"/>
    <w:rsid w:val="000D3792"/>
    <w:rsid w:val="000D5B43"/>
    <w:rsid w:val="000D6A71"/>
    <w:rsid w:val="000D6D62"/>
    <w:rsid w:val="000D7694"/>
    <w:rsid w:val="000E007D"/>
    <w:rsid w:val="000E32DA"/>
    <w:rsid w:val="000E3579"/>
    <w:rsid w:val="000E3E69"/>
    <w:rsid w:val="000E4B33"/>
    <w:rsid w:val="000E4F87"/>
    <w:rsid w:val="000E61B1"/>
    <w:rsid w:val="000E65B6"/>
    <w:rsid w:val="000E6CCE"/>
    <w:rsid w:val="000F0A27"/>
    <w:rsid w:val="000F0CAF"/>
    <w:rsid w:val="000F0DC9"/>
    <w:rsid w:val="000F2174"/>
    <w:rsid w:val="000F3773"/>
    <w:rsid w:val="000F5113"/>
    <w:rsid w:val="000F5352"/>
    <w:rsid w:val="000F588D"/>
    <w:rsid w:val="000F5929"/>
    <w:rsid w:val="000F5C4A"/>
    <w:rsid w:val="000F79ED"/>
    <w:rsid w:val="00100412"/>
    <w:rsid w:val="00101F8F"/>
    <w:rsid w:val="001027A4"/>
    <w:rsid w:val="001031F3"/>
    <w:rsid w:val="00103B4C"/>
    <w:rsid w:val="00104B70"/>
    <w:rsid w:val="00106841"/>
    <w:rsid w:val="00106D10"/>
    <w:rsid w:val="00107753"/>
    <w:rsid w:val="0011172B"/>
    <w:rsid w:val="00111A93"/>
    <w:rsid w:val="00111D1A"/>
    <w:rsid w:val="00112680"/>
    <w:rsid w:val="00114915"/>
    <w:rsid w:val="00115372"/>
    <w:rsid w:val="0011677A"/>
    <w:rsid w:val="00117078"/>
    <w:rsid w:val="00117447"/>
    <w:rsid w:val="00117FB4"/>
    <w:rsid w:val="00121EB0"/>
    <w:rsid w:val="00122E68"/>
    <w:rsid w:val="00123B45"/>
    <w:rsid w:val="00123ECE"/>
    <w:rsid w:val="00124135"/>
    <w:rsid w:val="00126C05"/>
    <w:rsid w:val="00126FFE"/>
    <w:rsid w:val="00127B93"/>
    <w:rsid w:val="00131239"/>
    <w:rsid w:val="001326EC"/>
    <w:rsid w:val="0013297D"/>
    <w:rsid w:val="00133841"/>
    <w:rsid w:val="00134831"/>
    <w:rsid w:val="001353F1"/>
    <w:rsid w:val="00136221"/>
    <w:rsid w:val="00136267"/>
    <w:rsid w:val="001369D9"/>
    <w:rsid w:val="00136C3F"/>
    <w:rsid w:val="0013797F"/>
    <w:rsid w:val="0014005D"/>
    <w:rsid w:val="0014057F"/>
    <w:rsid w:val="00140B05"/>
    <w:rsid w:val="00140FC8"/>
    <w:rsid w:val="001416C8"/>
    <w:rsid w:val="00141ACD"/>
    <w:rsid w:val="00142D94"/>
    <w:rsid w:val="001434F0"/>
    <w:rsid w:val="00143CA9"/>
    <w:rsid w:val="001444BE"/>
    <w:rsid w:val="00144B21"/>
    <w:rsid w:val="00145170"/>
    <w:rsid w:val="0014637F"/>
    <w:rsid w:val="00146808"/>
    <w:rsid w:val="001474FE"/>
    <w:rsid w:val="00147A93"/>
    <w:rsid w:val="0015009C"/>
    <w:rsid w:val="0015056D"/>
    <w:rsid w:val="001517B4"/>
    <w:rsid w:val="00152316"/>
    <w:rsid w:val="00152A23"/>
    <w:rsid w:val="00152A91"/>
    <w:rsid w:val="00152E00"/>
    <w:rsid w:val="001543A6"/>
    <w:rsid w:val="00154FA7"/>
    <w:rsid w:val="00155719"/>
    <w:rsid w:val="00155ACC"/>
    <w:rsid w:val="00156A31"/>
    <w:rsid w:val="00157C20"/>
    <w:rsid w:val="0016094C"/>
    <w:rsid w:val="00160BEA"/>
    <w:rsid w:val="00163CD4"/>
    <w:rsid w:val="0016433D"/>
    <w:rsid w:val="001648D5"/>
    <w:rsid w:val="00166E6D"/>
    <w:rsid w:val="00170F02"/>
    <w:rsid w:val="001719DB"/>
    <w:rsid w:val="0017205B"/>
    <w:rsid w:val="00172901"/>
    <w:rsid w:val="00172BDE"/>
    <w:rsid w:val="00172DFF"/>
    <w:rsid w:val="00172E48"/>
    <w:rsid w:val="00173289"/>
    <w:rsid w:val="001732BF"/>
    <w:rsid w:val="00173865"/>
    <w:rsid w:val="001738CC"/>
    <w:rsid w:val="001741B5"/>
    <w:rsid w:val="00175A37"/>
    <w:rsid w:val="00175A43"/>
    <w:rsid w:val="0017605D"/>
    <w:rsid w:val="00176316"/>
    <w:rsid w:val="00176AB8"/>
    <w:rsid w:val="001776D9"/>
    <w:rsid w:val="00177DD1"/>
    <w:rsid w:val="0018077B"/>
    <w:rsid w:val="00180BEF"/>
    <w:rsid w:val="0018285E"/>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8BA"/>
    <w:rsid w:val="00197DD2"/>
    <w:rsid w:val="001A138F"/>
    <w:rsid w:val="001A22AE"/>
    <w:rsid w:val="001A22F0"/>
    <w:rsid w:val="001A2A74"/>
    <w:rsid w:val="001A3945"/>
    <w:rsid w:val="001A414C"/>
    <w:rsid w:val="001A4535"/>
    <w:rsid w:val="001A4642"/>
    <w:rsid w:val="001A468A"/>
    <w:rsid w:val="001A46D3"/>
    <w:rsid w:val="001A5C1F"/>
    <w:rsid w:val="001A71E0"/>
    <w:rsid w:val="001A730E"/>
    <w:rsid w:val="001A7986"/>
    <w:rsid w:val="001B01DA"/>
    <w:rsid w:val="001B0797"/>
    <w:rsid w:val="001B0FDB"/>
    <w:rsid w:val="001B10B3"/>
    <w:rsid w:val="001B17E5"/>
    <w:rsid w:val="001B1A6D"/>
    <w:rsid w:val="001B1B39"/>
    <w:rsid w:val="001B1C70"/>
    <w:rsid w:val="001B2710"/>
    <w:rsid w:val="001B2D8B"/>
    <w:rsid w:val="001B2EB7"/>
    <w:rsid w:val="001B3450"/>
    <w:rsid w:val="001B4FC3"/>
    <w:rsid w:val="001B6210"/>
    <w:rsid w:val="001B6C99"/>
    <w:rsid w:val="001B7435"/>
    <w:rsid w:val="001C0FDA"/>
    <w:rsid w:val="001C1366"/>
    <w:rsid w:val="001C194A"/>
    <w:rsid w:val="001C30A3"/>
    <w:rsid w:val="001C373E"/>
    <w:rsid w:val="001C4132"/>
    <w:rsid w:val="001C4CBF"/>
    <w:rsid w:val="001C4DC7"/>
    <w:rsid w:val="001C523B"/>
    <w:rsid w:val="001C68B4"/>
    <w:rsid w:val="001C6C55"/>
    <w:rsid w:val="001C7155"/>
    <w:rsid w:val="001C7E0B"/>
    <w:rsid w:val="001D25FC"/>
    <w:rsid w:val="001D3547"/>
    <w:rsid w:val="001D38EE"/>
    <w:rsid w:val="001D3AD6"/>
    <w:rsid w:val="001D4689"/>
    <w:rsid w:val="001D47AE"/>
    <w:rsid w:val="001D47D1"/>
    <w:rsid w:val="001D502D"/>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2D66"/>
    <w:rsid w:val="001F3C03"/>
    <w:rsid w:val="001F4686"/>
    <w:rsid w:val="001F5553"/>
    <w:rsid w:val="001F5A99"/>
    <w:rsid w:val="001F6053"/>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419C"/>
    <w:rsid w:val="00214639"/>
    <w:rsid w:val="00215EF9"/>
    <w:rsid w:val="002166AE"/>
    <w:rsid w:val="00217002"/>
    <w:rsid w:val="002208A5"/>
    <w:rsid w:val="002210A8"/>
    <w:rsid w:val="0022153B"/>
    <w:rsid w:val="002227F5"/>
    <w:rsid w:val="00223B8B"/>
    <w:rsid w:val="00224C7B"/>
    <w:rsid w:val="00225290"/>
    <w:rsid w:val="002252FD"/>
    <w:rsid w:val="00225735"/>
    <w:rsid w:val="00226869"/>
    <w:rsid w:val="00230993"/>
    <w:rsid w:val="0023186F"/>
    <w:rsid w:val="002319F1"/>
    <w:rsid w:val="002321BA"/>
    <w:rsid w:val="002331FC"/>
    <w:rsid w:val="00233582"/>
    <w:rsid w:val="00233654"/>
    <w:rsid w:val="002339F8"/>
    <w:rsid w:val="00233AE8"/>
    <w:rsid w:val="002359C8"/>
    <w:rsid w:val="00236F1C"/>
    <w:rsid w:val="00236FFE"/>
    <w:rsid w:val="002374BB"/>
    <w:rsid w:val="00237E90"/>
    <w:rsid w:val="00240377"/>
    <w:rsid w:val="00240934"/>
    <w:rsid w:val="00241442"/>
    <w:rsid w:val="00242915"/>
    <w:rsid w:val="00242A1C"/>
    <w:rsid w:val="002444E6"/>
    <w:rsid w:val="0024458F"/>
    <w:rsid w:val="00244F0D"/>
    <w:rsid w:val="002463CF"/>
    <w:rsid w:val="0024738E"/>
    <w:rsid w:val="00251514"/>
    <w:rsid w:val="00253248"/>
    <w:rsid w:val="00254141"/>
    <w:rsid w:val="002559C6"/>
    <w:rsid w:val="0025601E"/>
    <w:rsid w:val="00257469"/>
    <w:rsid w:val="002613FE"/>
    <w:rsid w:val="0026307E"/>
    <w:rsid w:val="0026332B"/>
    <w:rsid w:val="00263945"/>
    <w:rsid w:val="00263C18"/>
    <w:rsid w:val="002643F0"/>
    <w:rsid w:val="00264F68"/>
    <w:rsid w:val="0026629D"/>
    <w:rsid w:val="002667F5"/>
    <w:rsid w:val="0026765C"/>
    <w:rsid w:val="002679E3"/>
    <w:rsid w:val="002705C7"/>
    <w:rsid w:val="0027073D"/>
    <w:rsid w:val="00270792"/>
    <w:rsid w:val="00271C58"/>
    <w:rsid w:val="00272425"/>
    <w:rsid w:val="0027743E"/>
    <w:rsid w:val="00277B3F"/>
    <w:rsid w:val="00277C0E"/>
    <w:rsid w:val="00277F4F"/>
    <w:rsid w:val="0028116E"/>
    <w:rsid w:val="00281F82"/>
    <w:rsid w:val="0028202A"/>
    <w:rsid w:val="00282B2D"/>
    <w:rsid w:val="00282EAB"/>
    <w:rsid w:val="00283412"/>
    <w:rsid w:val="0028367A"/>
    <w:rsid w:val="00283A5A"/>
    <w:rsid w:val="002841FB"/>
    <w:rsid w:val="00285E9E"/>
    <w:rsid w:val="00285EA8"/>
    <w:rsid w:val="0028667B"/>
    <w:rsid w:val="00286769"/>
    <w:rsid w:val="00290288"/>
    <w:rsid w:val="0029042D"/>
    <w:rsid w:val="00290470"/>
    <w:rsid w:val="00290A8B"/>
    <w:rsid w:val="00290EB5"/>
    <w:rsid w:val="00291589"/>
    <w:rsid w:val="00291FFC"/>
    <w:rsid w:val="00292B5F"/>
    <w:rsid w:val="0029314D"/>
    <w:rsid w:val="00293693"/>
    <w:rsid w:val="00294F06"/>
    <w:rsid w:val="0029602A"/>
    <w:rsid w:val="0029785B"/>
    <w:rsid w:val="002A0354"/>
    <w:rsid w:val="002A081C"/>
    <w:rsid w:val="002A1DC4"/>
    <w:rsid w:val="002A22FD"/>
    <w:rsid w:val="002A2A5F"/>
    <w:rsid w:val="002A342E"/>
    <w:rsid w:val="002A5741"/>
    <w:rsid w:val="002A5AB9"/>
    <w:rsid w:val="002A732B"/>
    <w:rsid w:val="002A7CE5"/>
    <w:rsid w:val="002B1707"/>
    <w:rsid w:val="002B1712"/>
    <w:rsid w:val="002B345B"/>
    <w:rsid w:val="002B36B0"/>
    <w:rsid w:val="002B4A1F"/>
    <w:rsid w:val="002B6170"/>
    <w:rsid w:val="002B61A5"/>
    <w:rsid w:val="002B6532"/>
    <w:rsid w:val="002B673C"/>
    <w:rsid w:val="002B68A1"/>
    <w:rsid w:val="002C00D8"/>
    <w:rsid w:val="002C0609"/>
    <w:rsid w:val="002C1332"/>
    <w:rsid w:val="002C1864"/>
    <w:rsid w:val="002C2D87"/>
    <w:rsid w:val="002C3DA5"/>
    <w:rsid w:val="002C48AC"/>
    <w:rsid w:val="002C48E6"/>
    <w:rsid w:val="002C4B93"/>
    <w:rsid w:val="002C4F19"/>
    <w:rsid w:val="002C7E9E"/>
    <w:rsid w:val="002D0A07"/>
    <w:rsid w:val="002D11B0"/>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32C7"/>
    <w:rsid w:val="002F372D"/>
    <w:rsid w:val="002F41D1"/>
    <w:rsid w:val="002F75AE"/>
    <w:rsid w:val="003014ED"/>
    <w:rsid w:val="00301D63"/>
    <w:rsid w:val="0030268B"/>
    <w:rsid w:val="00302B3C"/>
    <w:rsid w:val="00303320"/>
    <w:rsid w:val="0030350D"/>
    <w:rsid w:val="00303B35"/>
    <w:rsid w:val="00305ECF"/>
    <w:rsid w:val="00305F20"/>
    <w:rsid w:val="00306E77"/>
    <w:rsid w:val="00306F65"/>
    <w:rsid w:val="003071FB"/>
    <w:rsid w:val="003109FD"/>
    <w:rsid w:val="00310E6C"/>
    <w:rsid w:val="003113EE"/>
    <w:rsid w:val="003119D3"/>
    <w:rsid w:val="00311F89"/>
    <w:rsid w:val="003127A0"/>
    <w:rsid w:val="00312E1A"/>
    <w:rsid w:val="00314429"/>
    <w:rsid w:val="00315453"/>
    <w:rsid w:val="00315FE3"/>
    <w:rsid w:val="003178CD"/>
    <w:rsid w:val="00321B63"/>
    <w:rsid w:val="003221F4"/>
    <w:rsid w:val="003223FA"/>
    <w:rsid w:val="00322832"/>
    <w:rsid w:val="00323B35"/>
    <w:rsid w:val="00323EA5"/>
    <w:rsid w:val="0032448A"/>
    <w:rsid w:val="0032477D"/>
    <w:rsid w:val="00325162"/>
    <w:rsid w:val="003259CF"/>
    <w:rsid w:val="003261A8"/>
    <w:rsid w:val="003267B6"/>
    <w:rsid w:val="003314F4"/>
    <w:rsid w:val="00331BCA"/>
    <w:rsid w:val="0033267A"/>
    <w:rsid w:val="0033287C"/>
    <w:rsid w:val="00332DF4"/>
    <w:rsid w:val="00332F48"/>
    <w:rsid w:val="0033428C"/>
    <w:rsid w:val="003357A8"/>
    <w:rsid w:val="00335A9B"/>
    <w:rsid w:val="0033642D"/>
    <w:rsid w:val="0033650F"/>
    <w:rsid w:val="00336AAC"/>
    <w:rsid w:val="003417EB"/>
    <w:rsid w:val="003419D4"/>
    <w:rsid w:val="003420D1"/>
    <w:rsid w:val="003421AB"/>
    <w:rsid w:val="00343032"/>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652"/>
    <w:rsid w:val="00363807"/>
    <w:rsid w:val="00363D01"/>
    <w:rsid w:val="00364BC0"/>
    <w:rsid w:val="00364F55"/>
    <w:rsid w:val="00365063"/>
    <w:rsid w:val="003651B1"/>
    <w:rsid w:val="00365477"/>
    <w:rsid w:val="00365B2C"/>
    <w:rsid w:val="00367861"/>
    <w:rsid w:val="00372B44"/>
    <w:rsid w:val="00373006"/>
    <w:rsid w:val="0037386F"/>
    <w:rsid w:val="00374209"/>
    <w:rsid w:val="00374963"/>
    <w:rsid w:val="00374B72"/>
    <w:rsid w:val="00374EB6"/>
    <w:rsid w:val="00377149"/>
    <w:rsid w:val="003774C2"/>
    <w:rsid w:val="0037776D"/>
    <w:rsid w:val="00381C54"/>
    <w:rsid w:val="00381F4A"/>
    <w:rsid w:val="00382B6D"/>
    <w:rsid w:val="00383294"/>
    <w:rsid w:val="00383437"/>
    <w:rsid w:val="00383736"/>
    <w:rsid w:val="00384147"/>
    <w:rsid w:val="00385A78"/>
    <w:rsid w:val="00385ED7"/>
    <w:rsid w:val="0038605A"/>
    <w:rsid w:val="003860BF"/>
    <w:rsid w:val="003870AB"/>
    <w:rsid w:val="00390730"/>
    <w:rsid w:val="00391058"/>
    <w:rsid w:val="003923F0"/>
    <w:rsid w:val="00394C82"/>
    <w:rsid w:val="00394E6B"/>
    <w:rsid w:val="0039533D"/>
    <w:rsid w:val="00395D62"/>
    <w:rsid w:val="00395D64"/>
    <w:rsid w:val="00395DE9"/>
    <w:rsid w:val="003978DD"/>
    <w:rsid w:val="00397935"/>
    <w:rsid w:val="00397F7E"/>
    <w:rsid w:val="003A0791"/>
    <w:rsid w:val="003A1144"/>
    <w:rsid w:val="003A12AC"/>
    <w:rsid w:val="003A3C08"/>
    <w:rsid w:val="003A3D50"/>
    <w:rsid w:val="003A5370"/>
    <w:rsid w:val="003A5601"/>
    <w:rsid w:val="003A5B8E"/>
    <w:rsid w:val="003A5FC5"/>
    <w:rsid w:val="003A63E8"/>
    <w:rsid w:val="003B0285"/>
    <w:rsid w:val="003B144B"/>
    <w:rsid w:val="003B1B72"/>
    <w:rsid w:val="003B2185"/>
    <w:rsid w:val="003B23AA"/>
    <w:rsid w:val="003B2728"/>
    <w:rsid w:val="003B2D12"/>
    <w:rsid w:val="003B3D8C"/>
    <w:rsid w:val="003B50C5"/>
    <w:rsid w:val="003B6225"/>
    <w:rsid w:val="003B6E08"/>
    <w:rsid w:val="003B7B4C"/>
    <w:rsid w:val="003C0307"/>
    <w:rsid w:val="003C1ABB"/>
    <w:rsid w:val="003C1E2C"/>
    <w:rsid w:val="003C37E0"/>
    <w:rsid w:val="003C4661"/>
    <w:rsid w:val="003C4AC9"/>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5522"/>
    <w:rsid w:val="003D5A56"/>
    <w:rsid w:val="003D6178"/>
    <w:rsid w:val="003D6483"/>
    <w:rsid w:val="003D74E7"/>
    <w:rsid w:val="003D75EB"/>
    <w:rsid w:val="003D7B9F"/>
    <w:rsid w:val="003D7C5F"/>
    <w:rsid w:val="003E09D9"/>
    <w:rsid w:val="003E0B5A"/>
    <w:rsid w:val="003E10B2"/>
    <w:rsid w:val="003E19FD"/>
    <w:rsid w:val="003E22D1"/>
    <w:rsid w:val="003E2780"/>
    <w:rsid w:val="003E3420"/>
    <w:rsid w:val="003E35C1"/>
    <w:rsid w:val="003E4D9C"/>
    <w:rsid w:val="003E59D3"/>
    <w:rsid w:val="003E5FBB"/>
    <w:rsid w:val="003E6213"/>
    <w:rsid w:val="003E6822"/>
    <w:rsid w:val="003E69C9"/>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2123"/>
    <w:rsid w:val="00402429"/>
    <w:rsid w:val="004039A1"/>
    <w:rsid w:val="00403A1D"/>
    <w:rsid w:val="00403CFF"/>
    <w:rsid w:val="00404364"/>
    <w:rsid w:val="0041013A"/>
    <w:rsid w:val="00410B04"/>
    <w:rsid w:val="00411AD7"/>
    <w:rsid w:val="004123A5"/>
    <w:rsid w:val="00412689"/>
    <w:rsid w:val="004128BD"/>
    <w:rsid w:val="00413AAD"/>
    <w:rsid w:val="00413AB6"/>
    <w:rsid w:val="00413AF9"/>
    <w:rsid w:val="0041537B"/>
    <w:rsid w:val="00415DA8"/>
    <w:rsid w:val="00416368"/>
    <w:rsid w:val="00416B73"/>
    <w:rsid w:val="0042084B"/>
    <w:rsid w:val="00420859"/>
    <w:rsid w:val="00420C46"/>
    <w:rsid w:val="00420DA2"/>
    <w:rsid w:val="00420F8D"/>
    <w:rsid w:val="004221A7"/>
    <w:rsid w:val="0042267D"/>
    <w:rsid w:val="00422BCD"/>
    <w:rsid w:val="00422CDD"/>
    <w:rsid w:val="00423274"/>
    <w:rsid w:val="00423BD5"/>
    <w:rsid w:val="0042570C"/>
    <w:rsid w:val="00425DA6"/>
    <w:rsid w:val="00427327"/>
    <w:rsid w:val="004306E8"/>
    <w:rsid w:val="00430812"/>
    <w:rsid w:val="00431877"/>
    <w:rsid w:val="00432282"/>
    <w:rsid w:val="0043242C"/>
    <w:rsid w:val="00432849"/>
    <w:rsid w:val="00433259"/>
    <w:rsid w:val="00433768"/>
    <w:rsid w:val="00436443"/>
    <w:rsid w:val="00436C9B"/>
    <w:rsid w:val="004378A9"/>
    <w:rsid w:val="004403DE"/>
    <w:rsid w:val="00440C64"/>
    <w:rsid w:val="00440FDF"/>
    <w:rsid w:val="00441D4C"/>
    <w:rsid w:val="00442008"/>
    <w:rsid w:val="00442283"/>
    <w:rsid w:val="00443BE4"/>
    <w:rsid w:val="00444284"/>
    <w:rsid w:val="0044449A"/>
    <w:rsid w:val="0044559D"/>
    <w:rsid w:val="00445BC6"/>
    <w:rsid w:val="00446023"/>
    <w:rsid w:val="004471D2"/>
    <w:rsid w:val="00451C35"/>
    <w:rsid w:val="00451FE2"/>
    <w:rsid w:val="00452AB5"/>
    <w:rsid w:val="00452FE5"/>
    <w:rsid w:val="0045450E"/>
    <w:rsid w:val="0045504B"/>
    <w:rsid w:val="00455671"/>
    <w:rsid w:val="004556EE"/>
    <w:rsid w:val="00455FA6"/>
    <w:rsid w:val="0045772E"/>
    <w:rsid w:val="004601E9"/>
    <w:rsid w:val="00460AA9"/>
    <w:rsid w:val="00460CEC"/>
    <w:rsid w:val="00460E6F"/>
    <w:rsid w:val="004628CD"/>
    <w:rsid w:val="00462E2B"/>
    <w:rsid w:val="00466370"/>
    <w:rsid w:val="004666D0"/>
    <w:rsid w:val="00467051"/>
    <w:rsid w:val="0047035E"/>
    <w:rsid w:val="00470FB8"/>
    <w:rsid w:val="004724AE"/>
    <w:rsid w:val="004725AC"/>
    <w:rsid w:val="004737A5"/>
    <w:rsid w:val="00473AC2"/>
    <w:rsid w:val="00474BC3"/>
    <w:rsid w:val="0047546C"/>
    <w:rsid w:val="0047765D"/>
    <w:rsid w:val="0048049E"/>
    <w:rsid w:val="004806A5"/>
    <w:rsid w:val="0048084A"/>
    <w:rsid w:val="00480E9C"/>
    <w:rsid w:val="00481346"/>
    <w:rsid w:val="00482020"/>
    <w:rsid w:val="00482DCB"/>
    <w:rsid w:val="00483CE1"/>
    <w:rsid w:val="004841DB"/>
    <w:rsid w:val="004843B0"/>
    <w:rsid w:val="004845B9"/>
    <w:rsid w:val="004846CE"/>
    <w:rsid w:val="00484B5B"/>
    <w:rsid w:val="004859E3"/>
    <w:rsid w:val="00486250"/>
    <w:rsid w:val="004864A9"/>
    <w:rsid w:val="00486778"/>
    <w:rsid w:val="0049005A"/>
    <w:rsid w:val="0049042D"/>
    <w:rsid w:val="00490A40"/>
    <w:rsid w:val="00490B3F"/>
    <w:rsid w:val="0049162D"/>
    <w:rsid w:val="00492811"/>
    <w:rsid w:val="004933A1"/>
    <w:rsid w:val="004935F9"/>
    <w:rsid w:val="0049394D"/>
    <w:rsid w:val="00493F97"/>
    <w:rsid w:val="004945B6"/>
    <w:rsid w:val="00497A72"/>
    <w:rsid w:val="00497DB8"/>
    <w:rsid w:val="004A003E"/>
    <w:rsid w:val="004A0940"/>
    <w:rsid w:val="004A23C3"/>
    <w:rsid w:val="004A2BE9"/>
    <w:rsid w:val="004A3549"/>
    <w:rsid w:val="004A3F81"/>
    <w:rsid w:val="004A420D"/>
    <w:rsid w:val="004A4F57"/>
    <w:rsid w:val="004A4FD1"/>
    <w:rsid w:val="004A5D70"/>
    <w:rsid w:val="004A68E4"/>
    <w:rsid w:val="004A75BE"/>
    <w:rsid w:val="004B0338"/>
    <w:rsid w:val="004B0CB3"/>
    <w:rsid w:val="004B199A"/>
    <w:rsid w:val="004B2297"/>
    <w:rsid w:val="004B267F"/>
    <w:rsid w:val="004B277C"/>
    <w:rsid w:val="004B38BB"/>
    <w:rsid w:val="004B4CB2"/>
    <w:rsid w:val="004B50C7"/>
    <w:rsid w:val="004B5A8A"/>
    <w:rsid w:val="004B5DCB"/>
    <w:rsid w:val="004B6F94"/>
    <w:rsid w:val="004B7344"/>
    <w:rsid w:val="004B75B9"/>
    <w:rsid w:val="004B7701"/>
    <w:rsid w:val="004C2193"/>
    <w:rsid w:val="004C3086"/>
    <w:rsid w:val="004C3507"/>
    <w:rsid w:val="004C4204"/>
    <w:rsid w:val="004C4327"/>
    <w:rsid w:val="004C5A30"/>
    <w:rsid w:val="004C6510"/>
    <w:rsid w:val="004C65C3"/>
    <w:rsid w:val="004C6A65"/>
    <w:rsid w:val="004C6F17"/>
    <w:rsid w:val="004C76BF"/>
    <w:rsid w:val="004C78FC"/>
    <w:rsid w:val="004C7B02"/>
    <w:rsid w:val="004D0D5D"/>
    <w:rsid w:val="004D1360"/>
    <w:rsid w:val="004D1AC2"/>
    <w:rsid w:val="004D1C2D"/>
    <w:rsid w:val="004D2125"/>
    <w:rsid w:val="004D21EB"/>
    <w:rsid w:val="004D3219"/>
    <w:rsid w:val="004D520C"/>
    <w:rsid w:val="004D5424"/>
    <w:rsid w:val="004D742E"/>
    <w:rsid w:val="004D7BDA"/>
    <w:rsid w:val="004E0908"/>
    <w:rsid w:val="004E0D8C"/>
    <w:rsid w:val="004E13AB"/>
    <w:rsid w:val="004E199A"/>
    <w:rsid w:val="004E1ADA"/>
    <w:rsid w:val="004E247A"/>
    <w:rsid w:val="004E2A4E"/>
    <w:rsid w:val="004E3064"/>
    <w:rsid w:val="004E4821"/>
    <w:rsid w:val="004E5DAE"/>
    <w:rsid w:val="004E606D"/>
    <w:rsid w:val="004E609C"/>
    <w:rsid w:val="004E6A3F"/>
    <w:rsid w:val="004E724C"/>
    <w:rsid w:val="004F01A2"/>
    <w:rsid w:val="004F089D"/>
    <w:rsid w:val="004F13AF"/>
    <w:rsid w:val="004F1417"/>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45"/>
    <w:rsid w:val="00500D97"/>
    <w:rsid w:val="005010F5"/>
    <w:rsid w:val="00501447"/>
    <w:rsid w:val="00501E63"/>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A04"/>
    <w:rsid w:val="00530E3A"/>
    <w:rsid w:val="005310FB"/>
    <w:rsid w:val="00531B65"/>
    <w:rsid w:val="005322A2"/>
    <w:rsid w:val="00532369"/>
    <w:rsid w:val="00533F61"/>
    <w:rsid w:val="005352BB"/>
    <w:rsid w:val="0053588C"/>
    <w:rsid w:val="00535DC6"/>
    <w:rsid w:val="00536C41"/>
    <w:rsid w:val="00536D7A"/>
    <w:rsid w:val="00536FB6"/>
    <w:rsid w:val="00537B05"/>
    <w:rsid w:val="00537EE1"/>
    <w:rsid w:val="00540533"/>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7846"/>
    <w:rsid w:val="0056151A"/>
    <w:rsid w:val="00562A2B"/>
    <w:rsid w:val="00562AAF"/>
    <w:rsid w:val="00563163"/>
    <w:rsid w:val="00563344"/>
    <w:rsid w:val="00563536"/>
    <w:rsid w:val="00564014"/>
    <w:rsid w:val="00564492"/>
    <w:rsid w:val="00564B19"/>
    <w:rsid w:val="0056518B"/>
    <w:rsid w:val="005654BD"/>
    <w:rsid w:val="00565F5A"/>
    <w:rsid w:val="005672C6"/>
    <w:rsid w:val="005672CB"/>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9A7"/>
    <w:rsid w:val="0058239D"/>
    <w:rsid w:val="005833C4"/>
    <w:rsid w:val="00583908"/>
    <w:rsid w:val="00584863"/>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38D4"/>
    <w:rsid w:val="005A529E"/>
    <w:rsid w:val="005A551C"/>
    <w:rsid w:val="005A5679"/>
    <w:rsid w:val="005A64B0"/>
    <w:rsid w:val="005A6CFC"/>
    <w:rsid w:val="005A6E93"/>
    <w:rsid w:val="005B04E8"/>
    <w:rsid w:val="005B0C2C"/>
    <w:rsid w:val="005B1F2A"/>
    <w:rsid w:val="005B2197"/>
    <w:rsid w:val="005B2BCD"/>
    <w:rsid w:val="005B3903"/>
    <w:rsid w:val="005B55B2"/>
    <w:rsid w:val="005B5897"/>
    <w:rsid w:val="005B5C1A"/>
    <w:rsid w:val="005B670D"/>
    <w:rsid w:val="005B6C88"/>
    <w:rsid w:val="005B74A6"/>
    <w:rsid w:val="005B761E"/>
    <w:rsid w:val="005B7C98"/>
    <w:rsid w:val="005C1E57"/>
    <w:rsid w:val="005C2715"/>
    <w:rsid w:val="005C28C3"/>
    <w:rsid w:val="005C361F"/>
    <w:rsid w:val="005C4419"/>
    <w:rsid w:val="005C57D1"/>
    <w:rsid w:val="005C5B84"/>
    <w:rsid w:val="005C5CD7"/>
    <w:rsid w:val="005C68D6"/>
    <w:rsid w:val="005C6B4F"/>
    <w:rsid w:val="005C7256"/>
    <w:rsid w:val="005D0040"/>
    <w:rsid w:val="005D0251"/>
    <w:rsid w:val="005D060D"/>
    <w:rsid w:val="005D1F8C"/>
    <w:rsid w:val="005D20AF"/>
    <w:rsid w:val="005D5C2C"/>
    <w:rsid w:val="005D6380"/>
    <w:rsid w:val="005D7071"/>
    <w:rsid w:val="005E0860"/>
    <w:rsid w:val="005E0DE3"/>
    <w:rsid w:val="005E2030"/>
    <w:rsid w:val="005E207B"/>
    <w:rsid w:val="005E214C"/>
    <w:rsid w:val="005E266E"/>
    <w:rsid w:val="005E28B9"/>
    <w:rsid w:val="005E28F0"/>
    <w:rsid w:val="005E2A85"/>
    <w:rsid w:val="005E2AA9"/>
    <w:rsid w:val="005E2CD0"/>
    <w:rsid w:val="005E427D"/>
    <w:rsid w:val="005E456B"/>
    <w:rsid w:val="005E4EB0"/>
    <w:rsid w:val="005E5A30"/>
    <w:rsid w:val="005E694E"/>
    <w:rsid w:val="005E7B42"/>
    <w:rsid w:val="005E7D42"/>
    <w:rsid w:val="005F0544"/>
    <w:rsid w:val="005F17BF"/>
    <w:rsid w:val="005F1A10"/>
    <w:rsid w:val="005F2749"/>
    <w:rsid w:val="005F2BB8"/>
    <w:rsid w:val="005F31C8"/>
    <w:rsid w:val="005F3CF8"/>
    <w:rsid w:val="005F44FF"/>
    <w:rsid w:val="005F4B0B"/>
    <w:rsid w:val="005F53D4"/>
    <w:rsid w:val="005F57EC"/>
    <w:rsid w:val="005F7B77"/>
    <w:rsid w:val="00600A4C"/>
    <w:rsid w:val="00603348"/>
    <w:rsid w:val="0060397A"/>
    <w:rsid w:val="00603A83"/>
    <w:rsid w:val="00605673"/>
    <w:rsid w:val="006059CB"/>
    <w:rsid w:val="00606A97"/>
    <w:rsid w:val="00607305"/>
    <w:rsid w:val="00611BC3"/>
    <w:rsid w:val="006161AF"/>
    <w:rsid w:val="00616845"/>
    <w:rsid w:val="00616AD2"/>
    <w:rsid w:val="00617037"/>
    <w:rsid w:val="00617CC8"/>
    <w:rsid w:val="00620591"/>
    <w:rsid w:val="00621989"/>
    <w:rsid w:val="00622008"/>
    <w:rsid w:val="0062247D"/>
    <w:rsid w:val="006231A3"/>
    <w:rsid w:val="00625B0D"/>
    <w:rsid w:val="00625B26"/>
    <w:rsid w:val="00625E86"/>
    <w:rsid w:val="00625F80"/>
    <w:rsid w:val="0062663A"/>
    <w:rsid w:val="006272DD"/>
    <w:rsid w:val="006273E6"/>
    <w:rsid w:val="00627ACF"/>
    <w:rsid w:val="006301C6"/>
    <w:rsid w:val="006302A2"/>
    <w:rsid w:val="006307A9"/>
    <w:rsid w:val="00633F68"/>
    <w:rsid w:val="00634242"/>
    <w:rsid w:val="00634418"/>
    <w:rsid w:val="00634E10"/>
    <w:rsid w:val="00634FDD"/>
    <w:rsid w:val="00635F9D"/>
    <w:rsid w:val="00636B06"/>
    <w:rsid w:val="006409E4"/>
    <w:rsid w:val="00640ED2"/>
    <w:rsid w:val="00641CAC"/>
    <w:rsid w:val="00641EAC"/>
    <w:rsid w:val="006468CC"/>
    <w:rsid w:val="00646C5F"/>
    <w:rsid w:val="00650971"/>
    <w:rsid w:val="00650ADB"/>
    <w:rsid w:val="00650DF7"/>
    <w:rsid w:val="0065125F"/>
    <w:rsid w:val="00651E57"/>
    <w:rsid w:val="00651EC6"/>
    <w:rsid w:val="0065204A"/>
    <w:rsid w:val="006521C6"/>
    <w:rsid w:val="00653EE8"/>
    <w:rsid w:val="00654131"/>
    <w:rsid w:val="00654701"/>
    <w:rsid w:val="0065540F"/>
    <w:rsid w:val="00656D2A"/>
    <w:rsid w:val="00657062"/>
    <w:rsid w:val="00657966"/>
    <w:rsid w:val="00657C14"/>
    <w:rsid w:val="00660138"/>
    <w:rsid w:val="006602C8"/>
    <w:rsid w:val="006606A3"/>
    <w:rsid w:val="006639CB"/>
    <w:rsid w:val="00664168"/>
    <w:rsid w:val="006669A2"/>
    <w:rsid w:val="006702D8"/>
    <w:rsid w:val="0067062F"/>
    <w:rsid w:val="00671245"/>
    <w:rsid w:val="006713AD"/>
    <w:rsid w:val="0067232A"/>
    <w:rsid w:val="00672909"/>
    <w:rsid w:val="006731CB"/>
    <w:rsid w:val="00673242"/>
    <w:rsid w:val="00673647"/>
    <w:rsid w:val="006748AD"/>
    <w:rsid w:val="006749E4"/>
    <w:rsid w:val="00674AFD"/>
    <w:rsid w:val="006751A5"/>
    <w:rsid w:val="00675630"/>
    <w:rsid w:val="00676026"/>
    <w:rsid w:val="006761E9"/>
    <w:rsid w:val="00676B5A"/>
    <w:rsid w:val="0067765F"/>
    <w:rsid w:val="00677818"/>
    <w:rsid w:val="00677E87"/>
    <w:rsid w:val="006808EF"/>
    <w:rsid w:val="00680B92"/>
    <w:rsid w:val="00681688"/>
    <w:rsid w:val="00681E34"/>
    <w:rsid w:val="006822BA"/>
    <w:rsid w:val="00682A1C"/>
    <w:rsid w:val="00683321"/>
    <w:rsid w:val="00683554"/>
    <w:rsid w:val="00683E4D"/>
    <w:rsid w:val="006858F3"/>
    <w:rsid w:val="0068699D"/>
    <w:rsid w:val="00687331"/>
    <w:rsid w:val="00690EE1"/>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7002"/>
    <w:rsid w:val="006A78B9"/>
    <w:rsid w:val="006B33C9"/>
    <w:rsid w:val="006B4165"/>
    <w:rsid w:val="006B54CF"/>
    <w:rsid w:val="006B6937"/>
    <w:rsid w:val="006B749A"/>
    <w:rsid w:val="006C12ED"/>
    <w:rsid w:val="006C1996"/>
    <w:rsid w:val="006C25FB"/>
    <w:rsid w:val="006C2623"/>
    <w:rsid w:val="006C2BAA"/>
    <w:rsid w:val="006C2C0B"/>
    <w:rsid w:val="006C2FE5"/>
    <w:rsid w:val="006C3AFA"/>
    <w:rsid w:val="006C3E55"/>
    <w:rsid w:val="006C7862"/>
    <w:rsid w:val="006C789F"/>
    <w:rsid w:val="006C78C6"/>
    <w:rsid w:val="006C79FC"/>
    <w:rsid w:val="006D0040"/>
    <w:rsid w:val="006D0D8D"/>
    <w:rsid w:val="006D126B"/>
    <w:rsid w:val="006D1F87"/>
    <w:rsid w:val="006D2CA4"/>
    <w:rsid w:val="006D3644"/>
    <w:rsid w:val="006D4959"/>
    <w:rsid w:val="006D54B0"/>
    <w:rsid w:val="006D5AF4"/>
    <w:rsid w:val="006D5C85"/>
    <w:rsid w:val="006D77DD"/>
    <w:rsid w:val="006E021C"/>
    <w:rsid w:val="006E056E"/>
    <w:rsid w:val="006E08F2"/>
    <w:rsid w:val="006E1026"/>
    <w:rsid w:val="006E10D7"/>
    <w:rsid w:val="006E1EF7"/>
    <w:rsid w:val="006E24AC"/>
    <w:rsid w:val="006E282F"/>
    <w:rsid w:val="006E4B71"/>
    <w:rsid w:val="006E538F"/>
    <w:rsid w:val="006E6413"/>
    <w:rsid w:val="006E6503"/>
    <w:rsid w:val="006E6810"/>
    <w:rsid w:val="006E6BCD"/>
    <w:rsid w:val="006E6D3B"/>
    <w:rsid w:val="006E71EE"/>
    <w:rsid w:val="006E7478"/>
    <w:rsid w:val="006E7D4A"/>
    <w:rsid w:val="006F0B46"/>
    <w:rsid w:val="006F0E49"/>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652D"/>
    <w:rsid w:val="0070745D"/>
    <w:rsid w:val="00707BDC"/>
    <w:rsid w:val="00710B17"/>
    <w:rsid w:val="00711A59"/>
    <w:rsid w:val="00711D08"/>
    <w:rsid w:val="00712DB3"/>
    <w:rsid w:val="007138BC"/>
    <w:rsid w:val="00713CBB"/>
    <w:rsid w:val="00714E45"/>
    <w:rsid w:val="007152B4"/>
    <w:rsid w:val="00716B21"/>
    <w:rsid w:val="00716B9F"/>
    <w:rsid w:val="00716D27"/>
    <w:rsid w:val="00716D83"/>
    <w:rsid w:val="007172FF"/>
    <w:rsid w:val="007176AF"/>
    <w:rsid w:val="0072087C"/>
    <w:rsid w:val="0072093A"/>
    <w:rsid w:val="00720DCF"/>
    <w:rsid w:val="0072154F"/>
    <w:rsid w:val="007217A6"/>
    <w:rsid w:val="00721DF0"/>
    <w:rsid w:val="0072222D"/>
    <w:rsid w:val="00723776"/>
    <w:rsid w:val="00723FC2"/>
    <w:rsid w:val="00724635"/>
    <w:rsid w:val="007254D5"/>
    <w:rsid w:val="00725BB3"/>
    <w:rsid w:val="00727305"/>
    <w:rsid w:val="00727553"/>
    <w:rsid w:val="00727C2A"/>
    <w:rsid w:val="007322A3"/>
    <w:rsid w:val="00733332"/>
    <w:rsid w:val="00733C8E"/>
    <w:rsid w:val="0073755C"/>
    <w:rsid w:val="00737DC0"/>
    <w:rsid w:val="00737F9F"/>
    <w:rsid w:val="00741FE0"/>
    <w:rsid w:val="00742044"/>
    <w:rsid w:val="007435A5"/>
    <w:rsid w:val="00743AFE"/>
    <w:rsid w:val="00743EAE"/>
    <w:rsid w:val="00744AD2"/>
    <w:rsid w:val="00744D0A"/>
    <w:rsid w:val="007450A6"/>
    <w:rsid w:val="00745863"/>
    <w:rsid w:val="0074633B"/>
    <w:rsid w:val="007469DC"/>
    <w:rsid w:val="00746DE3"/>
    <w:rsid w:val="007503F5"/>
    <w:rsid w:val="007504CB"/>
    <w:rsid w:val="0075090D"/>
    <w:rsid w:val="00755607"/>
    <w:rsid w:val="007571C1"/>
    <w:rsid w:val="00757DBD"/>
    <w:rsid w:val="007603E7"/>
    <w:rsid w:val="007606FB"/>
    <w:rsid w:val="00761649"/>
    <w:rsid w:val="00762149"/>
    <w:rsid w:val="00762622"/>
    <w:rsid w:val="00762748"/>
    <w:rsid w:val="00762BF4"/>
    <w:rsid w:val="00763BFD"/>
    <w:rsid w:val="00764534"/>
    <w:rsid w:val="007654F1"/>
    <w:rsid w:val="00765F0E"/>
    <w:rsid w:val="00766F8E"/>
    <w:rsid w:val="007672B8"/>
    <w:rsid w:val="00771779"/>
    <w:rsid w:val="00771D69"/>
    <w:rsid w:val="00772E58"/>
    <w:rsid w:val="00772FCF"/>
    <w:rsid w:val="00773520"/>
    <w:rsid w:val="00773AA6"/>
    <w:rsid w:val="00773DE8"/>
    <w:rsid w:val="00775472"/>
    <w:rsid w:val="00776492"/>
    <w:rsid w:val="00776D34"/>
    <w:rsid w:val="0077733B"/>
    <w:rsid w:val="007776E4"/>
    <w:rsid w:val="00777926"/>
    <w:rsid w:val="00777B74"/>
    <w:rsid w:val="00780499"/>
    <w:rsid w:val="00780913"/>
    <w:rsid w:val="007815F9"/>
    <w:rsid w:val="00781735"/>
    <w:rsid w:val="00781CAA"/>
    <w:rsid w:val="00782A22"/>
    <w:rsid w:val="00782ADD"/>
    <w:rsid w:val="00783017"/>
    <w:rsid w:val="007844D6"/>
    <w:rsid w:val="0078490A"/>
    <w:rsid w:val="00784B8A"/>
    <w:rsid w:val="0078563A"/>
    <w:rsid w:val="007861E5"/>
    <w:rsid w:val="007869F6"/>
    <w:rsid w:val="00786D71"/>
    <w:rsid w:val="00787055"/>
    <w:rsid w:val="00787CD7"/>
    <w:rsid w:val="00790DD6"/>
    <w:rsid w:val="00791375"/>
    <w:rsid w:val="0079156B"/>
    <w:rsid w:val="007921CF"/>
    <w:rsid w:val="007923C7"/>
    <w:rsid w:val="00793CED"/>
    <w:rsid w:val="007940EB"/>
    <w:rsid w:val="00794737"/>
    <w:rsid w:val="0079560E"/>
    <w:rsid w:val="0079586A"/>
    <w:rsid w:val="007974CD"/>
    <w:rsid w:val="00797A76"/>
    <w:rsid w:val="007A012B"/>
    <w:rsid w:val="007A0200"/>
    <w:rsid w:val="007A0D56"/>
    <w:rsid w:val="007A1039"/>
    <w:rsid w:val="007A1FE7"/>
    <w:rsid w:val="007A23B8"/>
    <w:rsid w:val="007A29F6"/>
    <w:rsid w:val="007A2CF7"/>
    <w:rsid w:val="007A2D4C"/>
    <w:rsid w:val="007A35C6"/>
    <w:rsid w:val="007A3A5B"/>
    <w:rsid w:val="007A4DD6"/>
    <w:rsid w:val="007A5FCC"/>
    <w:rsid w:val="007A6FDB"/>
    <w:rsid w:val="007A73BB"/>
    <w:rsid w:val="007B035D"/>
    <w:rsid w:val="007B037F"/>
    <w:rsid w:val="007B04B6"/>
    <w:rsid w:val="007B0640"/>
    <w:rsid w:val="007B0C46"/>
    <w:rsid w:val="007B0CFB"/>
    <w:rsid w:val="007B0F5F"/>
    <w:rsid w:val="007B1E0D"/>
    <w:rsid w:val="007B49C5"/>
    <w:rsid w:val="007B54C3"/>
    <w:rsid w:val="007B6223"/>
    <w:rsid w:val="007B6C08"/>
    <w:rsid w:val="007C0067"/>
    <w:rsid w:val="007C05D5"/>
    <w:rsid w:val="007C0DFF"/>
    <w:rsid w:val="007C1431"/>
    <w:rsid w:val="007C1B4C"/>
    <w:rsid w:val="007C2A1C"/>
    <w:rsid w:val="007C2C59"/>
    <w:rsid w:val="007C42FA"/>
    <w:rsid w:val="007C5190"/>
    <w:rsid w:val="007C622E"/>
    <w:rsid w:val="007C7458"/>
    <w:rsid w:val="007C7FE3"/>
    <w:rsid w:val="007D1141"/>
    <w:rsid w:val="007D1A45"/>
    <w:rsid w:val="007D2806"/>
    <w:rsid w:val="007D2A0F"/>
    <w:rsid w:val="007D2AEB"/>
    <w:rsid w:val="007D2F3A"/>
    <w:rsid w:val="007D3440"/>
    <w:rsid w:val="007D5F74"/>
    <w:rsid w:val="007D692B"/>
    <w:rsid w:val="007E0455"/>
    <w:rsid w:val="007E1082"/>
    <w:rsid w:val="007E1565"/>
    <w:rsid w:val="007E2564"/>
    <w:rsid w:val="007E29D9"/>
    <w:rsid w:val="007E35B0"/>
    <w:rsid w:val="007E3EC7"/>
    <w:rsid w:val="007E45A5"/>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12E4"/>
    <w:rsid w:val="008022CC"/>
    <w:rsid w:val="0080263F"/>
    <w:rsid w:val="00802E04"/>
    <w:rsid w:val="00803E4B"/>
    <w:rsid w:val="00803FC4"/>
    <w:rsid w:val="00805197"/>
    <w:rsid w:val="00805884"/>
    <w:rsid w:val="00806011"/>
    <w:rsid w:val="00807179"/>
    <w:rsid w:val="00807D22"/>
    <w:rsid w:val="00807E4D"/>
    <w:rsid w:val="00810A3D"/>
    <w:rsid w:val="00812192"/>
    <w:rsid w:val="00814287"/>
    <w:rsid w:val="00814304"/>
    <w:rsid w:val="00814345"/>
    <w:rsid w:val="0081644D"/>
    <w:rsid w:val="0081682C"/>
    <w:rsid w:val="0081697B"/>
    <w:rsid w:val="0082060D"/>
    <w:rsid w:val="00820892"/>
    <w:rsid w:val="00820B84"/>
    <w:rsid w:val="00820C77"/>
    <w:rsid w:val="00820DED"/>
    <w:rsid w:val="008222D0"/>
    <w:rsid w:val="00822BA0"/>
    <w:rsid w:val="00823366"/>
    <w:rsid w:val="00823A8A"/>
    <w:rsid w:val="008250D2"/>
    <w:rsid w:val="00825DDA"/>
    <w:rsid w:val="008278D6"/>
    <w:rsid w:val="0083026A"/>
    <w:rsid w:val="008304EC"/>
    <w:rsid w:val="00833497"/>
    <w:rsid w:val="00834954"/>
    <w:rsid w:val="00834FE9"/>
    <w:rsid w:val="00835488"/>
    <w:rsid w:val="00836615"/>
    <w:rsid w:val="0083787F"/>
    <w:rsid w:val="00841497"/>
    <w:rsid w:val="00845C2F"/>
    <w:rsid w:val="00845FDD"/>
    <w:rsid w:val="00845FFB"/>
    <w:rsid w:val="008460EA"/>
    <w:rsid w:val="00846BB7"/>
    <w:rsid w:val="0085065F"/>
    <w:rsid w:val="00850FC7"/>
    <w:rsid w:val="00851FD8"/>
    <w:rsid w:val="008521A4"/>
    <w:rsid w:val="008522E9"/>
    <w:rsid w:val="00852BED"/>
    <w:rsid w:val="00852DD7"/>
    <w:rsid w:val="00852FFE"/>
    <w:rsid w:val="00853D6C"/>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531F"/>
    <w:rsid w:val="0086581D"/>
    <w:rsid w:val="008669A5"/>
    <w:rsid w:val="00867B64"/>
    <w:rsid w:val="0087054E"/>
    <w:rsid w:val="0087184A"/>
    <w:rsid w:val="00871F50"/>
    <w:rsid w:val="00872123"/>
    <w:rsid w:val="00872CF3"/>
    <w:rsid w:val="008735FF"/>
    <w:rsid w:val="00874897"/>
    <w:rsid w:val="00875980"/>
    <w:rsid w:val="0087703F"/>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522"/>
    <w:rsid w:val="00892CE2"/>
    <w:rsid w:val="00892DD0"/>
    <w:rsid w:val="00893176"/>
    <w:rsid w:val="0089348B"/>
    <w:rsid w:val="00893A76"/>
    <w:rsid w:val="00893C3A"/>
    <w:rsid w:val="00895BE2"/>
    <w:rsid w:val="008963B7"/>
    <w:rsid w:val="008967A5"/>
    <w:rsid w:val="00897C0E"/>
    <w:rsid w:val="008A0472"/>
    <w:rsid w:val="008A047B"/>
    <w:rsid w:val="008A0B59"/>
    <w:rsid w:val="008A1C55"/>
    <w:rsid w:val="008A1D5D"/>
    <w:rsid w:val="008A29E3"/>
    <w:rsid w:val="008A2E8C"/>
    <w:rsid w:val="008A44DC"/>
    <w:rsid w:val="008A6004"/>
    <w:rsid w:val="008A6BAA"/>
    <w:rsid w:val="008A6E5C"/>
    <w:rsid w:val="008A76F5"/>
    <w:rsid w:val="008A7AA5"/>
    <w:rsid w:val="008B20BE"/>
    <w:rsid w:val="008B22EB"/>
    <w:rsid w:val="008B2664"/>
    <w:rsid w:val="008B362C"/>
    <w:rsid w:val="008B5DF3"/>
    <w:rsid w:val="008B69E3"/>
    <w:rsid w:val="008B6BF2"/>
    <w:rsid w:val="008B7809"/>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9AF"/>
    <w:rsid w:val="008E1C33"/>
    <w:rsid w:val="008E2542"/>
    <w:rsid w:val="008E2947"/>
    <w:rsid w:val="008E2DC2"/>
    <w:rsid w:val="008E3923"/>
    <w:rsid w:val="008E4E02"/>
    <w:rsid w:val="008E51D7"/>
    <w:rsid w:val="008E5A43"/>
    <w:rsid w:val="008E5D8F"/>
    <w:rsid w:val="008E6220"/>
    <w:rsid w:val="008E6BE4"/>
    <w:rsid w:val="008E7768"/>
    <w:rsid w:val="008E7909"/>
    <w:rsid w:val="008E7A77"/>
    <w:rsid w:val="008E7EF7"/>
    <w:rsid w:val="008F01AA"/>
    <w:rsid w:val="008F0375"/>
    <w:rsid w:val="008F0D37"/>
    <w:rsid w:val="008F16E8"/>
    <w:rsid w:val="008F1CE1"/>
    <w:rsid w:val="008F1FCD"/>
    <w:rsid w:val="008F27BD"/>
    <w:rsid w:val="008F2ACD"/>
    <w:rsid w:val="008F4DB4"/>
    <w:rsid w:val="008F6031"/>
    <w:rsid w:val="00900396"/>
    <w:rsid w:val="00900CB2"/>
    <w:rsid w:val="00902DE7"/>
    <w:rsid w:val="00904007"/>
    <w:rsid w:val="00904E9C"/>
    <w:rsid w:val="00907783"/>
    <w:rsid w:val="00907801"/>
    <w:rsid w:val="0090783A"/>
    <w:rsid w:val="00907CC5"/>
    <w:rsid w:val="009115C3"/>
    <w:rsid w:val="00911D35"/>
    <w:rsid w:val="00912400"/>
    <w:rsid w:val="00912605"/>
    <w:rsid w:val="00913472"/>
    <w:rsid w:val="00914233"/>
    <w:rsid w:val="00914759"/>
    <w:rsid w:val="00916457"/>
    <w:rsid w:val="0091648A"/>
    <w:rsid w:val="00917446"/>
    <w:rsid w:val="00921746"/>
    <w:rsid w:val="00921A0D"/>
    <w:rsid w:val="0092359E"/>
    <w:rsid w:val="00923CBA"/>
    <w:rsid w:val="00924912"/>
    <w:rsid w:val="009270FE"/>
    <w:rsid w:val="0092717D"/>
    <w:rsid w:val="00927180"/>
    <w:rsid w:val="00930823"/>
    <w:rsid w:val="00930A7C"/>
    <w:rsid w:val="00930AD4"/>
    <w:rsid w:val="009312D5"/>
    <w:rsid w:val="00931A96"/>
    <w:rsid w:val="0093438C"/>
    <w:rsid w:val="00934901"/>
    <w:rsid w:val="00936820"/>
    <w:rsid w:val="009370AA"/>
    <w:rsid w:val="0093731E"/>
    <w:rsid w:val="00937C68"/>
    <w:rsid w:val="00942655"/>
    <w:rsid w:val="00944486"/>
    <w:rsid w:val="00944FB3"/>
    <w:rsid w:val="00945FD7"/>
    <w:rsid w:val="00946578"/>
    <w:rsid w:val="00950E01"/>
    <w:rsid w:val="0095245A"/>
    <w:rsid w:val="00952AAE"/>
    <w:rsid w:val="00953AD3"/>
    <w:rsid w:val="00953E1E"/>
    <w:rsid w:val="00953FBF"/>
    <w:rsid w:val="00954586"/>
    <w:rsid w:val="00954DA6"/>
    <w:rsid w:val="009557C0"/>
    <w:rsid w:val="00955A75"/>
    <w:rsid w:val="00955E29"/>
    <w:rsid w:val="00957482"/>
    <w:rsid w:val="009574CC"/>
    <w:rsid w:val="00957ACD"/>
    <w:rsid w:val="00960260"/>
    <w:rsid w:val="009602A7"/>
    <w:rsid w:val="00961ADD"/>
    <w:rsid w:val="0096222C"/>
    <w:rsid w:val="00963299"/>
    <w:rsid w:val="0096398D"/>
    <w:rsid w:val="00963A7E"/>
    <w:rsid w:val="009642E9"/>
    <w:rsid w:val="009644BE"/>
    <w:rsid w:val="009649EE"/>
    <w:rsid w:val="00964C17"/>
    <w:rsid w:val="0096683C"/>
    <w:rsid w:val="00966CC6"/>
    <w:rsid w:val="00966D63"/>
    <w:rsid w:val="0096731B"/>
    <w:rsid w:val="0097214D"/>
    <w:rsid w:val="00972394"/>
    <w:rsid w:val="009728AE"/>
    <w:rsid w:val="00972B87"/>
    <w:rsid w:val="009730B7"/>
    <w:rsid w:val="00973125"/>
    <w:rsid w:val="00973528"/>
    <w:rsid w:val="00973F7A"/>
    <w:rsid w:val="00973FE2"/>
    <w:rsid w:val="00974E12"/>
    <w:rsid w:val="00976B75"/>
    <w:rsid w:val="0097751B"/>
    <w:rsid w:val="009778E6"/>
    <w:rsid w:val="00977CC8"/>
    <w:rsid w:val="0098289E"/>
    <w:rsid w:val="00983CE9"/>
    <w:rsid w:val="00984158"/>
    <w:rsid w:val="009841D1"/>
    <w:rsid w:val="009848B4"/>
    <w:rsid w:val="00985007"/>
    <w:rsid w:val="00985934"/>
    <w:rsid w:val="00987C99"/>
    <w:rsid w:val="00987D1A"/>
    <w:rsid w:val="009913C1"/>
    <w:rsid w:val="00991674"/>
    <w:rsid w:val="00992500"/>
    <w:rsid w:val="0099271D"/>
    <w:rsid w:val="009930D6"/>
    <w:rsid w:val="0099312D"/>
    <w:rsid w:val="00993FD2"/>
    <w:rsid w:val="009952F6"/>
    <w:rsid w:val="00995554"/>
    <w:rsid w:val="00995602"/>
    <w:rsid w:val="0099567C"/>
    <w:rsid w:val="00997370"/>
    <w:rsid w:val="00997541"/>
    <w:rsid w:val="00997921"/>
    <w:rsid w:val="00997AB9"/>
    <w:rsid w:val="009A0638"/>
    <w:rsid w:val="009A1008"/>
    <w:rsid w:val="009A1623"/>
    <w:rsid w:val="009A1637"/>
    <w:rsid w:val="009A1B1C"/>
    <w:rsid w:val="009A2150"/>
    <w:rsid w:val="009A3111"/>
    <w:rsid w:val="009A38DA"/>
    <w:rsid w:val="009A3998"/>
    <w:rsid w:val="009A4E6F"/>
    <w:rsid w:val="009A5801"/>
    <w:rsid w:val="009A6884"/>
    <w:rsid w:val="009A7C2B"/>
    <w:rsid w:val="009B0A8C"/>
    <w:rsid w:val="009B10DD"/>
    <w:rsid w:val="009B11A8"/>
    <w:rsid w:val="009B1E8D"/>
    <w:rsid w:val="009B2458"/>
    <w:rsid w:val="009B250C"/>
    <w:rsid w:val="009B2930"/>
    <w:rsid w:val="009B2A25"/>
    <w:rsid w:val="009B77A4"/>
    <w:rsid w:val="009B7A17"/>
    <w:rsid w:val="009B7A6C"/>
    <w:rsid w:val="009C10C2"/>
    <w:rsid w:val="009C11EF"/>
    <w:rsid w:val="009C1560"/>
    <w:rsid w:val="009C1CE7"/>
    <w:rsid w:val="009C4D2B"/>
    <w:rsid w:val="009C54C5"/>
    <w:rsid w:val="009D0777"/>
    <w:rsid w:val="009D12F4"/>
    <w:rsid w:val="009D1C49"/>
    <w:rsid w:val="009D1EF3"/>
    <w:rsid w:val="009D2681"/>
    <w:rsid w:val="009D4B3D"/>
    <w:rsid w:val="009D5D52"/>
    <w:rsid w:val="009D66F7"/>
    <w:rsid w:val="009D6B94"/>
    <w:rsid w:val="009D6EFD"/>
    <w:rsid w:val="009D6FB2"/>
    <w:rsid w:val="009D72E9"/>
    <w:rsid w:val="009D7637"/>
    <w:rsid w:val="009D7690"/>
    <w:rsid w:val="009D76F8"/>
    <w:rsid w:val="009E0880"/>
    <w:rsid w:val="009E0FA1"/>
    <w:rsid w:val="009E15F4"/>
    <w:rsid w:val="009E1967"/>
    <w:rsid w:val="009E2DFC"/>
    <w:rsid w:val="009E2F17"/>
    <w:rsid w:val="009E32C8"/>
    <w:rsid w:val="009E39C8"/>
    <w:rsid w:val="009E5E43"/>
    <w:rsid w:val="009E6183"/>
    <w:rsid w:val="009E61F3"/>
    <w:rsid w:val="009E66C1"/>
    <w:rsid w:val="009E7F00"/>
    <w:rsid w:val="009F1785"/>
    <w:rsid w:val="009F2274"/>
    <w:rsid w:val="009F2E66"/>
    <w:rsid w:val="009F2FA3"/>
    <w:rsid w:val="009F3960"/>
    <w:rsid w:val="009F447B"/>
    <w:rsid w:val="009F4805"/>
    <w:rsid w:val="009F4B5C"/>
    <w:rsid w:val="009F4BC9"/>
    <w:rsid w:val="009F53F5"/>
    <w:rsid w:val="009F58E4"/>
    <w:rsid w:val="009F6A67"/>
    <w:rsid w:val="009F7F98"/>
    <w:rsid w:val="00A00D1A"/>
    <w:rsid w:val="00A00F16"/>
    <w:rsid w:val="00A01FE6"/>
    <w:rsid w:val="00A033D4"/>
    <w:rsid w:val="00A03A4C"/>
    <w:rsid w:val="00A03C2A"/>
    <w:rsid w:val="00A05159"/>
    <w:rsid w:val="00A05198"/>
    <w:rsid w:val="00A05B62"/>
    <w:rsid w:val="00A06033"/>
    <w:rsid w:val="00A06803"/>
    <w:rsid w:val="00A0742B"/>
    <w:rsid w:val="00A11D8B"/>
    <w:rsid w:val="00A14106"/>
    <w:rsid w:val="00A17BA4"/>
    <w:rsid w:val="00A2027D"/>
    <w:rsid w:val="00A20811"/>
    <w:rsid w:val="00A20AF1"/>
    <w:rsid w:val="00A215A0"/>
    <w:rsid w:val="00A2229C"/>
    <w:rsid w:val="00A227CA"/>
    <w:rsid w:val="00A243FD"/>
    <w:rsid w:val="00A25937"/>
    <w:rsid w:val="00A263D5"/>
    <w:rsid w:val="00A26E0B"/>
    <w:rsid w:val="00A2729B"/>
    <w:rsid w:val="00A30940"/>
    <w:rsid w:val="00A30ABF"/>
    <w:rsid w:val="00A31040"/>
    <w:rsid w:val="00A32445"/>
    <w:rsid w:val="00A32F79"/>
    <w:rsid w:val="00A33259"/>
    <w:rsid w:val="00A34C9A"/>
    <w:rsid w:val="00A359FF"/>
    <w:rsid w:val="00A35B57"/>
    <w:rsid w:val="00A363C0"/>
    <w:rsid w:val="00A3723E"/>
    <w:rsid w:val="00A3763E"/>
    <w:rsid w:val="00A40D88"/>
    <w:rsid w:val="00A42ABF"/>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451E"/>
    <w:rsid w:val="00A646DC"/>
    <w:rsid w:val="00A650EE"/>
    <w:rsid w:val="00A65849"/>
    <w:rsid w:val="00A65BF0"/>
    <w:rsid w:val="00A66DD5"/>
    <w:rsid w:val="00A702E4"/>
    <w:rsid w:val="00A703E4"/>
    <w:rsid w:val="00A727E9"/>
    <w:rsid w:val="00A72EBC"/>
    <w:rsid w:val="00A743F8"/>
    <w:rsid w:val="00A75444"/>
    <w:rsid w:val="00A77000"/>
    <w:rsid w:val="00A773EF"/>
    <w:rsid w:val="00A80B49"/>
    <w:rsid w:val="00A83101"/>
    <w:rsid w:val="00A83D09"/>
    <w:rsid w:val="00A84E53"/>
    <w:rsid w:val="00A85264"/>
    <w:rsid w:val="00A85FB6"/>
    <w:rsid w:val="00A87087"/>
    <w:rsid w:val="00A870BB"/>
    <w:rsid w:val="00A87DBD"/>
    <w:rsid w:val="00A90C16"/>
    <w:rsid w:val="00A91135"/>
    <w:rsid w:val="00A92169"/>
    <w:rsid w:val="00A93A3E"/>
    <w:rsid w:val="00A93DA7"/>
    <w:rsid w:val="00A940D4"/>
    <w:rsid w:val="00A9476C"/>
    <w:rsid w:val="00A957DD"/>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928"/>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D7D"/>
    <w:rsid w:val="00AE185D"/>
    <w:rsid w:val="00AE18D2"/>
    <w:rsid w:val="00AE26CF"/>
    <w:rsid w:val="00AE30AC"/>
    <w:rsid w:val="00AE4115"/>
    <w:rsid w:val="00AE6E3A"/>
    <w:rsid w:val="00AE6E97"/>
    <w:rsid w:val="00AF02FB"/>
    <w:rsid w:val="00AF0621"/>
    <w:rsid w:val="00AF084D"/>
    <w:rsid w:val="00AF0DD3"/>
    <w:rsid w:val="00AF0E6E"/>
    <w:rsid w:val="00AF1508"/>
    <w:rsid w:val="00AF2914"/>
    <w:rsid w:val="00AF450B"/>
    <w:rsid w:val="00AF50D6"/>
    <w:rsid w:val="00AF5100"/>
    <w:rsid w:val="00AF5D12"/>
    <w:rsid w:val="00AF5D34"/>
    <w:rsid w:val="00AF60C7"/>
    <w:rsid w:val="00AF6FDA"/>
    <w:rsid w:val="00AF7654"/>
    <w:rsid w:val="00B00E5A"/>
    <w:rsid w:val="00B015EE"/>
    <w:rsid w:val="00B02B80"/>
    <w:rsid w:val="00B03CD0"/>
    <w:rsid w:val="00B042FF"/>
    <w:rsid w:val="00B04D95"/>
    <w:rsid w:val="00B05506"/>
    <w:rsid w:val="00B06054"/>
    <w:rsid w:val="00B06AA2"/>
    <w:rsid w:val="00B070BD"/>
    <w:rsid w:val="00B07C7A"/>
    <w:rsid w:val="00B1125E"/>
    <w:rsid w:val="00B11B15"/>
    <w:rsid w:val="00B11B45"/>
    <w:rsid w:val="00B12ABC"/>
    <w:rsid w:val="00B12BE3"/>
    <w:rsid w:val="00B13C22"/>
    <w:rsid w:val="00B14128"/>
    <w:rsid w:val="00B14E09"/>
    <w:rsid w:val="00B159A7"/>
    <w:rsid w:val="00B15A35"/>
    <w:rsid w:val="00B1679D"/>
    <w:rsid w:val="00B17D17"/>
    <w:rsid w:val="00B20153"/>
    <w:rsid w:val="00B20308"/>
    <w:rsid w:val="00B2032D"/>
    <w:rsid w:val="00B20B20"/>
    <w:rsid w:val="00B214D9"/>
    <w:rsid w:val="00B21AD3"/>
    <w:rsid w:val="00B21BB3"/>
    <w:rsid w:val="00B22AF5"/>
    <w:rsid w:val="00B22CB9"/>
    <w:rsid w:val="00B271B0"/>
    <w:rsid w:val="00B27ADE"/>
    <w:rsid w:val="00B27CAE"/>
    <w:rsid w:val="00B3003B"/>
    <w:rsid w:val="00B30836"/>
    <w:rsid w:val="00B32F9A"/>
    <w:rsid w:val="00B3365D"/>
    <w:rsid w:val="00B33CBB"/>
    <w:rsid w:val="00B359AE"/>
    <w:rsid w:val="00B360D5"/>
    <w:rsid w:val="00B36309"/>
    <w:rsid w:val="00B3677F"/>
    <w:rsid w:val="00B36E46"/>
    <w:rsid w:val="00B37CD8"/>
    <w:rsid w:val="00B40298"/>
    <w:rsid w:val="00B40DAF"/>
    <w:rsid w:val="00B416EC"/>
    <w:rsid w:val="00B41841"/>
    <w:rsid w:val="00B41991"/>
    <w:rsid w:val="00B42062"/>
    <w:rsid w:val="00B4249D"/>
    <w:rsid w:val="00B427A4"/>
    <w:rsid w:val="00B4397A"/>
    <w:rsid w:val="00B43987"/>
    <w:rsid w:val="00B43C98"/>
    <w:rsid w:val="00B44E8D"/>
    <w:rsid w:val="00B4510F"/>
    <w:rsid w:val="00B45663"/>
    <w:rsid w:val="00B46E2F"/>
    <w:rsid w:val="00B474D7"/>
    <w:rsid w:val="00B500D3"/>
    <w:rsid w:val="00B50EC3"/>
    <w:rsid w:val="00B51E1D"/>
    <w:rsid w:val="00B52574"/>
    <w:rsid w:val="00B53F0B"/>
    <w:rsid w:val="00B541A2"/>
    <w:rsid w:val="00B549D0"/>
    <w:rsid w:val="00B54A1C"/>
    <w:rsid w:val="00B55C35"/>
    <w:rsid w:val="00B5612B"/>
    <w:rsid w:val="00B56305"/>
    <w:rsid w:val="00B5648B"/>
    <w:rsid w:val="00B56B4F"/>
    <w:rsid w:val="00B570C3"/>
    <w:rsid w:val="00B57933"/>
    <w:rsid w:val="00B61411"/>
    <w:rsid w:val="00B629E4"/>
    <w:rsid w:val="00B63BB8"/>
    <w:rsid w:val="00B63E70"/>
    <w:rsid w:val="00B64373"/>
    <w:rsid w:val="00B64ADD"/>
    <w:rsid w:val="00B64EBF"/>
    <w:rsid w:val="00B65966"/>
    <w:rsid w:val="00B65A96"/>
    <w:rsid w:val="00B65DB1"/>
    <w:rsid w:val="00B6622C"/>
    <w:rsid w:val="00B67020"/>
    <w:rsid w:val="00B67605"/>
    <w:rsid w:val="00B67608"/>
    <w:rsid w:val="00B67D61"/>
    <w:rsid w:val="00B706AF"/>
    <w:rsid w:val="00B71FAE"/>
    <w:rsid w:val="00B72428"/>
    <w:rsid w:val="00B7272C"/>
    <w:rsid w:val="00B73612"/>
    <w:rsid w:val="00B73D59"/>
    <w:rsid w:val="00B73E94"/>
    <w:rsid w:val="00B74FB2"/>
    <w:rsid w:val="00B752B1"/>
    <w:rsid w:val="00B75AD4"/>
    <w:rsid w:val="00B75ED1"/>
    <w:rsid w:val="00B81764"/>
    <w:rsid w:val="00B81AB6"/>
    <w:rsid w:val="00B81E55"/>
    <w:rsid w:val="00B8291B"/>
    <w:rsid w:val="00B834F9"/>
    <w:rsid w:val="00B8374A"/>
    <w:rsid w:val="00B84D0F"/>
    <w:rsid w:val="00B85C65"/>
    <w:rsid w:val="00B85FB7"/>
    <w:rsid w:val="00B86762"/>
    <w:rsid w:val="00B86C3F"/>
    <w:rsid w:val="00B8717F"/>
    <w:rsid w:val="00B9034E"/>
    <w:rsid w:val="00B9092F"/>
    <w:rsid w:val="00B90BCB"/>
    <w:rsid w:val="00B92408"/>
    <w:rsid w:val="00B93053"/>
    <w:rsid w:val="00B95853"/>
    <w:rsid w:val="00B96115"/>
    <w:rsid w:val="00B965EE"/>
    <w:rsid w:val="00B969CD"/>
    <w:rsid w:val="00B96A9F"/>
    <w:rsid w:val="00B96EDC"/>
    <w:rsid w:val="00B96F18"/>
    <w:rsid w:val="00B97152"/>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C9A"/>
    <w:rsid w:val="00BA7EEC"/>
    <w:rsid w:val="00BA7F50"/>
    <w:rsid w:val="00BB1806"/>
    <w:rsid w:val="00BB18B4"/>
    <w:rsid w:val="00BB193C"/>
    <w:rsid w:val="00BB21E5"/>
    <w:rsid w:val="00BB23CC"/>
    <w:rsid w:val="00BB240C"/>
    <w:rsid w:val="00BB29BF"/>
    <w:rsid w:val="00BB3976"/>
    <w:rsid w:val="00BB459E"/>
    <w:rsid w:val="00BB6A03"/>
    <w:rsid w:val="00BC0395"/>
    <w:rsid w:val="00BC09FB"/>
    <w:rsid w:val="00BC1AE4"/>
    <w:rsid w:val="00BC1F08"/>
    <w:rsid w:val="00BC2445"/>
    <w:rsid w:val="00BC2980"/>
    <w:rsid w:val="00BC2CA3"/>
    <w:rsid w:val="00BC2EBD"/>
    <w:rsid w:val="00BC34D4"/>
    <w:rsid w:val="00BC34D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3B6"/>
    <w:rsid w:val="00BE6E83"/>
    <w:rsid w:val="00BE71DC"/>
    <w:rsid w:val="00BE7B6E"/>
    <w:rsid w:val="00BF14C3"/>
    <w:rsid w:val="00BF2980"/>
    <w:rsid w:val="00BF2E35"/>
    <w:rsid w:val="00BF395E"/>
    <w:rsid w:val="00BF777B"/>
    <w:rsid w:val="00C01743"/>
    <w:rsid w:val="00C0264C"/>
    <w:rsid w:val="00C02865"/>
    <w:rsid w:val="00C02CC3"/>
    <w:rsid w:val="00C02E2E"/>
    <w:rsid w:val="00C03B61"/>
    <w:rsid w:val="00C042C3"/>
    <w:rsid w:val="00C048E2"/>
    <w:rsid w:val="00C04BAC"/>
    <w:rsid w:val="00C060BD"/>
    <w:rsid w:val="00C06F6D"/>
    <w:rsid w:val="00C10340"/>
    <w:rsid w:val="00C10488"/>
    <w:rsid w:val="00C111C2"/>
    <w:rsid w:val="00C117E8"/>
    <w:rsid w:val="00C11D9F"/>
    <w:rsid w:val="00C12530"/>
    <w:rsid w:val="00C12AFC"/>
    <w:rsid w:val="00C139DF"/>
    <w:rsid w:val="00C13FB7"/>
    <w:rsid w:val="00C14F8E"/>
    <w:rsid w:val="00C14FA1"/>
    <w:rsid w:val="00C15509"/>
    <w:rsid w:val="00C15C77"/>
    <w:rsid w:val="00C15F4E"/>
    <w:rsid w:val="00C17477"/>
    <w:rsid w:val="00C17B39"/>
    <w:rsid w:val="00C2001D"/>
    <w:rsid w:val="00C20064"/>
    <w:rsid w:val="00C20D18"/>
    <w:rsid w:val="00C21331"/>
    <w:rsid w:val="00C21D91"/>
    <w:rsid w:val="00C23C4E"/>
    <w:rsid w:val="00C252EB"/>
    <w:rsid w:val="00C262CE"/>
    <w:rsid w:val="00C26343"/>
    <w:rsid w:val="00C26885"/>
    <w:rsid w:val="00C26DB4"/>
    <w:rsid w:val="00C27C6A"/>
    <w:rsid w:val="00C27E52"/>
    <w:rsid w:val="00C30CB2"/>
    <w:rsid w:val="00C30F77"/>
    <w:rsid w:val="00C30FB5"/>
    <w:rsid w:val="00C31705"/>
    <w:rsid w:val="00C32728"/>
    <w:rsid w:val="00C32E36"/>
    <w:rsid w:val="00C33F21"/>
    <w:rsid w:val="00C344F7"/>
    <w:rsid w:val="00C351D4"/>
    <w:rsid w:val="00C3524D"/>
    <w:rsid w:val="00C3640C"/>
    <w:rsid w:val="00C36ADB"/>
    <w:rsid w:val="00C37E9B"/>
    <w:rsid w:val="00C41738"/>
    <w:rsid w:val="00C41955"/>
    <w:rsid w:val="00C42267"/>
    <w:rsid w:val="00C44EA6"/>
    <w:rsid w:val="00C453B1"/>
    <w:rsid w:val="00C45D0E"/>
    <w:rsid w:val="00C45DC5"/>
    <w:rsid w:val="00C4616F"/>
    <w:rsid w:val="00C467A7"/>
    <w:rsid w:val="00C473D8"/>
    <w:rsid w:val="00C503E3"/>
    <w:rsid w:val="00C5086D"/>
    <w:rsid w:val="00C5092C"/>
    <w:rsid w:val="00C51E23"/>
    <w:rsid w:val="00C53B47"/>
    <w:rsid w:val="00C53C7B"/>
    <w:rsid w:val="00C542A2"/>
    <w:rsid w:val="00C546A6"/>
    <w:rsid w:val="00C55F27"/>
    <w:rsid w:val="00C568BD"/>
    <w:rsid w:val="00C579E1"/>
    <w:rsid w:val="00C609C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2D22"/>
    <w:rsid w:val="00C72D76"/>
    <w:rsid w:val="00C72E65"/>
    <w:rsid w:val="00C72E9D"/>
    <w:rsid w:val="00C733C4"/>
    <w:rsid w:val="00C735D5"/>
    <w:rsid w:val="00C73C93"/>
    <w:rsid w:val="00C75D96"/>
    <w:rsid w:val="00C76419"/>
    <w:rsid w:val="00C764A6"/>
    <w:rsid w:val="00C7794F"/>
    <w:rsid w:val="00C8138D"/>
    <w:rsid w:val="00C813AC"/>
    <w:rsid w:val="00C81B66"/>
    <w:rsid w:val="00C81F2E"/>
    <w:rsid w:val="00C826AE"/>
    <w:rsid w:val="00C8278E"/>
    <w:rsid w:val="00C82DCC"/>
    <w:rsid w:val="00C83356"/>
    <w:rsid w:val="00C90A82"/>
    <w:rsid w:val="00C924EA"/>
    <w:rsid w:val="00C92ED0"/>
    <w:rsid w:val="00C948B8"/>
    <w:rsid w:val="00C94EAB"/>
    <w:rsid w:val="00C951D4"/>
    <w:rsid w:val="00C95779"/>
    <w:rsid w:val="00C95ADF"/>
    <w:rsid w:val="00C95BD5"/>
    <w:rsid w:val="00C95E58"/>
    <w:rsid w:val="00C96DAF"/>
    <w:rsid w:val="00CA000D"/>
    <w:rsid w:val="00CA0065"/>
    <w:rsid w:val="00CA0F7B"/>
    <w:rsid w:val="00CA1312"/>
    <w:rsid w:val="00CA1509"/>
    <w:rsid w:val="00CA1D8C"/>
    <w:rsid w:val="00CA29F4"/>
    <w:rsid w:val="00CA4A4B"/>
    <w:rsid w:val="00CA4B35"/>
    <w:rsid w:val="00CA4BFC"/>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AEB"/>
    <w:rsid w:val="00CB76CB"/>
    <w:rsid w:val="00CB789A"/>
    <w:rsid w:val="00CB7B7B"/>
    <w:rsid w:val="00CB7EA1"/>
    <w:rsid w:val="00CC0B69"/>
    <w:rsid w:val="00CC1B88"/>
    <w:rsid w:val="00CC1BC1"/>
    <w:rsid w:val="00CC2519"/>
    <w:rsid w:val="00CC26F6"/>
    <w:rsid w:val="00CC3D40"/>
    <w:rsid w:val="00CC3E7A"/>
    <w:rsid w:val="00CC4703"/>
    <w:rsid w:val="00CC5282"/>
    <w:rsid w:val="00CC53B4"/>
    <w:rsid w:val="00CC62F4"/>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5DC"/>
    <w:rsid w:val="00CD79EF"/>
    <w:rsid w:val="00CD7CF8"/>
    <w:rsid w:val="00CE017F"/>
    <w:rsid w:val="00CE033C"/>
    <w:rsid w:val="00CE04CD"/>
    <w:rsid w:val="00CE07D0"/>
    <w:rsid w:val="00CE098F"/>
    <w:rsid w:val="00CE1422"/>
    <w:rsid w:val="00CE1589"/>
    <w:rsid w:val="00CE23C8"/>
    <w:rsid w:val="00CE37CF"/>
    <w:rsid w:val="00CE3D14"/>
    <w:rsid w:val="00CE4673"/>
    <w:rsid w:val="00CE4E67"/>
    <w:rsid w:val="00CE528F"/>
    <w:rsid w:val="00CE5A8A"/>
    <w:rsid w:val="00CF023B"/>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4879"/>
    <w:rsid w:val="00D05A39"/>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19C0"/>
    <w:rsid w:val="00D2261F"/>
    <w:rsid w:val="00D22995"/>
    <w:rsid w:val="00D245AC"/>
    <w:rsid w:val="00D255E9"/>
    <w:rsid w:val="00D2592E"/>
    <w:rsid w:val="00D25FD6"/>
    <w:rsid w:val="00D266B6"/>
    <w:rsid w:val="00D27167"/>
    <w:rsid w:val="00D27CF3"/>
    <w:rsid w:val="00D3098C"/>
    <w:rsid w:val="00D30D04"/>
    <w:rsid w:val="00D32324"/>
    <w:rsid w:val="00D33261"/>
    <w:rsid w:val="00D341AC"/>
    <w:rsid w:val="00D3556D"/>
    <w:rsid w:val="00D36036"/>
    <w:rsid w:val="00D36A1C"/>
    <w:rsid w:val="00D4037D"/>
    <w:rsid w:val="00D4057D"/>
    <w:rsid w:val="00D40748"/>
    <w:rsid w:val="00D40C57"/>
    <w:rsid w:val="00D4118C"/>
    <w:rsid w:val="00D41AF6"/>
    <w:rsid w:val="00D4348D"/>
    <w:rsid w:val="00D43FDF"/>
    <w:rsid w:val="00D44586"/>
    <w:rsid w:val="00D448C9"/>
    <w:rsid w:val="00D45077"/>
    <w:rsid w:val="00D465BD"/>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57FF0"/>
    <w:rsid w:val="00D6030B"/>
    <w:rsid w:val="00D609DE"/>
    <w:rsid w:val="00D6106A"/>
    <w:rsid w:val="00D61373"/>
    <w:rsid w:val="00D65523"/>
    <w:rsid w:val="00D664B8"/>
    <w:rsid w:val="00D67E31"/>
    <w:rsid w:val="00D7072A"/>
    <w:rsid w:val="00D70C2E"/>
    <w:rsid w:val="00D719DD"/>
    <w:rsid w:val="00D71A53"/>
    <w:rsid w:val="00D71B83"/>
    <w:rsid w:val="00D72251"/>
    <w:rsid w:val="00D72804"/>
    <w:rsid w:val="00D7295B"/>
    <w:rsid w:val="00D73EA3"/>
    <w:rsid w:val="00D7452E"/>
    <w:rsid w:val="00D7464C"/>
    <w:rsid w:val="00D75FC1"/>
    <w:rsid w:val="00D76F95"/>
    <w:rsid w:val="00D778CE"/>
    <w:rsid w:val="00D815AC"/>
    <w:rsid w:val="00D81DBE"/>
    <w:rsid w:val="00D82354"/>
    <w:rsid w:val="00D82B40"/>
    <w:rsid w:val="00D834D5"/>
    <w:rsid w:val="00D835B1"/>
    <w:rsid w:val="00D839FE"/>
    <w:rsid w:val="00D8462A"/>
    <w:rsid w:val="00D851D0"/>
    <w:rsid w:val="00D86521"/>
    <w:rsid w:val="00D867F3"/>
    <w:rsid w:val="00D86A34"/>
    <w:rsid w:val="00D876E0"/>
    <w:rsid w:val="00D907FF"/>
    <w:rsid w:val="00D910B1"/>
    <w:rsid w:val="00D93453"/>
    <w:rsid w:val="00D93F8A"/>
    <w:rsid w:val="00D9537B"/>
    <w:rsid w:val="00D970AE"/>
    <w:rsid w:val="00D970F8"/>
    <w:rsid w:val="00D97849"/>
    <w:rsid w:val="00DA240B"/>
    <w:rsid w:val="00DA2D76"/>
    <w:rsid w:val="00DA30E6"/>
    <w:rsid w:val="00DA372F"/>
    <w:rsid w:val="00DA3D32"/>
    <w:rsid w:val="00DA4FFE"/>
    <w:rsid w:val="00DA54DA"/>
    <w:rsid w:val="00DA5A50"/>
    <w:rsid w:val="00DA5D44"/>
    <w:rsid w:val="00DA5EF2"/>
    <w:rsid w:val="00DA6AE1"/>
    <w:rsid w:val="00DA6EE6"/>
    <w:rsid w:val="00DA6EF7"/>
    <w:rsid w:val="00DA6F7B"/>
    <w:rsid w:val="00DA7BA1"/>
    <w:rsid w:val="00DB08E8"/>
    <w:rsid w:val="00DB0D53"/>
    <w:rsid w:val="00DB1CC9"/>
    <w:rsid w:val="00DB3F60"/>
    <w:rsid w:val="00DB5AA8"/>
    <w:rsid w:val="00DB6224"/>
    <w:rsid w:val="00DB6493"/>
    <w:rsid w:val="00DB684E"/>
    <w:rsid w:val="00DB69FE"/>
    <w:rsid w:val="00DB6D0C"/>
    <w:rsid w:val="00DB7C2A"/>
    <w:rsid w:val="00DC0B23"/>
    <w:rsid w:val="00DC252B"/>
    <w:rsid w:val="00DC25A6"/>
    <w:rsid w:val="00DC26FA"/>
    <w:rsid w:val="00DC2C82"/>
    <w:rsid w:val="00DC3765"/>
    <w:rsid w:val="00DC3AC4"/>
    <w:rsid w:val="00DC4E80"/>
    <w:rsid w:val="00DC5B9F"/>
    <w:rsid w:val="00DC6450"/>
    <w:rsid w:val="00DC65BF"/>
    <w:rsid w:val="00DC67DC"/>
    <w:rsid w:val="00DC7540"/>
    <w:rsid w:val="00DD080F"/>
    <w:rsid w:val="00DD166A"/>
    <w:rsid w:val="00DD17D7"/>
    <w:rsid w:val="00DD2AE1"/>
    <w:rsid w:val="00DD2D63"/>
    <w:rsid w:val="00DD2EA9"/>
    <w:rsid w:val="00DD3373"/>
    <w:rsid w:val="00DD3A5F"/>
    <w:rsid w:val="00DD3B77"/>
    <w:rsid w:val="00DD4385"/>
    <w:rsid w:val="00DD5213"/>
    <w:rsid w:val="00DD5B73"/>
    <w:rsid w:val="00DD5C59"/>
    <w:rsid w:val="00DD5E16"/>
    <w:rsid w:val="00DD6CC1"/>
    <w:rsid w:val="00DD775A"/>
    <w:rsid w:val="00DE0362"/>
    <w:rsid w:val="00DE04F4"/>
    <w:rsid w:val="00DE0563"/>
    <w:rsid w:val="00DE063E"/>
    <w:rsid w:val="00DE0844"/>
    <w:rsid w:val="00DE108B"/>
    <w:rsid w:val="00DE190A"/>
    <w:rsid w:val="00DE2571"/>
    <w:rsid w:val="00DE26F7"/>
    <w:rsid w:val="00DE32EC"/>
    <w:rsid w:val="00DE3443"/>
    <w:rsid w:val="00DE3DA8"/>
    <w:rsid w:val="00DE441F"/>
    <w:rsid w:val="00DE72EC"/>
    <w:rsid w:val="00DE7852"/>
    <w:rsid w:val="00DF1953"/>
    <w:rsid w:val="00DF1C28"/>
    <w:rsid w:val="00DF1C5A"/>
    <w:rsid w:val="00DF2732"/>
    <w:rsid w:val="00DF4DA7"/>
    <w:rsid w:val="00DF4FD1"/>
    <w:rsid w:val="00DF5687"/>
    <w:rsid w:val="00DF6F66"/>
    <w:rsid w:val="00DF749F"/>
    <w:rsid w:val="00E00145"/>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104F"/>
    <w:rsid w:val="00E21905"/>
    <w:rsid w:val="00E24DE2"/>
    <w:rsid w:val="00E25376"/>
    <w:rsid w:val="00E25650"/>
    <w:rsid w:val="00E26167"/>
    <w:rsid w:val="00E26469"/>
    <w:rsid w:val="00E269F6"/>
    <w:rsid w:val="00E26B05"/>
    <w:rsid w:val="00E26E22"/>
    <w:rsid w:val="00E2777F"/>
    <w:rsid w:val="00E27EAB"/>
    <w:rsid w:val="00E301F2"/>
    <w:rsid w:val="00E32291"/>
    <w:rsid w:val="00E33395"/>
    <w:rsid w:val="00E334D7"/>
    <w:rsid w:val="00E338DC"/>
    <w:rsid w:val="00E33E36"/>
    <w:rsid w:val="00E34A00"/>
    <w:rsid w:val="00E350EA"/>
    <w:rsid w:val="00E4038D"/>
    <w:rsid w:val="00E40754"/>
    <w:rsid w:val="00E40B99"/>
    <w:rsid w:val="00E412B9"/>
    <w:rsid w:val="00E416D3"/>
    <w:rsid w:val="00E419A3"/>
    <w:rsid w:val="00E4365D"/>
    <w:rsid w:val="00E44D25"/>
    <w:rsid w:val="00E4695D"/>
    <w:rsid w:val="00E47F32"/>
    <w:rsid w:val="00E506FB"/>
    <w:rsid w:val="00E513B7"/>
    <w:rsid w:val="00E51465"/>
    <w:rsid w:val="00E514BC"/>
    <w:rsid w:val="00E51593"/>
    <w:rsid w:val="00E51EB3"/>
    <w:rsid w:val="00E52B8E"/>
    <w:rsid w:val="00E53861"/>
    <w:rsid w:val="00E54532"/>
    <w:rsid w:val="00E54D22"/>
    <w:rsid w:val="00E54FD1"/>
    <w:rsid w:val="00E576E9"/>
    <w:rsid w:val="00E61A67"/>
    <w:rsid w:val="00E6273B"/>
    <w:rsid w:val="00E63F8B"/>
    <w:rsid w:val="00E64829"/>
    <w:rsid w:val="00E6633A"/>
    <w:rsid w:val="00E6671C"/>
    <w:rsid w:val="00E66AC9"/>
    <w:rsid w:val="00E67367"/>
    <w:rsid w:val="00E67B79"/>
    <w:rsid w:val="00E7004D"/>
    <w:rsid w:val="00E7196B"/>
    <w:rsid w:val="00E72EE9"/>
    <w:rsid w:val="00E7312F"/>
    <w:rsid w:val="00E73CA5"/>
    <w:rsid w:val="00E73EEB"/>
    <w:rsid w:val="00E74E90"/>
    <w:rsid w:val="00E750B2"/>
    <w:rsid w:val="00E75145"/>
    <w:rsid w:val="00E75A7F"/>
    <w:rsid w:val="00E76CEF"/>
    <w:rsid w:val="00E771CE"/>
    <w:rsid w:val="00E77603"/>
    <w:rsid w:val="00E800F4"/>
    <w:rsid w:val="00E81018"/>
    <w:rsid w:val="00E81605"/>
    <w:rsid w:val="00E849E0"/>
    <w:rsid w:val="00E850FE"/>
    <w:rsid w:val="00E87C71"/>
    <w:rsid w:val="00E908C1"/>
    <w:rsid w:val="00E93161"/>
    <w:rsid w:val="00E934A9"/>
    <w:rsid w:val="00E9377D"/>
    <w:rsid w:val="00E93A51"/>
    <w:rsid w:val="00E93DA8"/>
    <w:rsid w:val="00E93F6C"/>
    <w:rsid w:val="00E94B3B"/>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3718"/>
    <w:rsid w:val="00EA391C"/>
    <w:rsid w:val="00EA4AC0"/>
    <w:rsid w:val="00EA5422"/>
    <w:rsid w:val="00EA545E"/>
    <w:rsid w:val="00EA5601"/>
    <w:rsid w:val="00EA59FB"/>
    <w:rsid w:val="00EA5AE8"/>
    <w:rsid w:val="00EA60BF"/>
    <w:rsid w:val="00EA62A8"/>
    <w:rsid w:val="00EA6927"/>
    <w:rsid w:val="00EA6B05"/>
    <w:rsid w:val="00EA7C5B"/>
    <w:rsid w:val="00EB040F"/>
    <w:rsid w:val="00EB1E25"/>
    <w:rsid w:val="00EB1EA3"/>
    <w:rsid w:val="00EB1FC3"/>
    <w:rsid w:val="00EB2669"/>
    <w:rsid w:val="00EB2CD7"/>
    <w:rsid w:val="00EB709D"/>
    <w:rsid w:val="00EC374F"/>
    <w:rsid w:val="00EC3883"/>
    <w:rsid w:val="00EC5D88"/>
    <w:rsid w:val="00EC671E"/>
    <w:rsid w:val="00EC6DDF"/>
    <w:rsid w:val="00ED06C6"/>
    <w:rsid w:val="00ED0CC2"/>
    <w:rsid w:val="00ED184E"/>
    <w:rsid w:val="00ED1A48"/>
    <w:rsid w:val="00ED291C"/>
    <w:rsid w:val="00ED3326"/>
    <w:rsid w:val="00ED3815"/>
    <w:rsid w:val="00ED383E"/>
    <w:rsid w:val="00ED602D"/>
    <w:rsid w:val="00ED7953"/>
    <w:rsid w:val="00ED7CC5"/>
    <w:rsid w:val="00ED7F8C"/>
    <w:rsid w:val="00EE0180"/>
    <w:rsid w:val="00EE2455"/>
    <w:rsid w:val="00EE29A5"/>
    <w:rsid w:val="00EE3006"/>
    <w:rsid w:val="00EE30DD"/>
    <w:rsid w:val="00EE3C9D"/>
    <w:rsid w:val="00EE3FA5"/>
    <w:rsid w:val="00EE4547"/>
    <w:rsid w:val="00EE46E2"/>
    <w:rsid w:val="00EE5005"/>
    <w:rsid w:val="00EE50C4"/>
    <w:rsid w:val="00EE5F79"/>
    <w:rsid w:val="00EE61AE"/>
    <w:rsid w:val="00EE62A6"/>
    <w:rsid w:val="00EE71A1"/>
    <w:rsid w:val="00EE7ACF"/>
    <w:rsid w:val="00EF1230"/>
    <w:rsid w:val="00EF13EE"/>
    <w:rsid w:val="00EF18C8"/>
    <w:rsid w:val="00EF1B74"/>
    <w:rsid w:val="00EF25A6"/>
    <w:rsid w:val="00EF3068"/>
    <w:rsid w:val="00EF3A1C"/>
    <w:rsid w:val="00EF6171"/>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3E1"/>
    <w:rsid w:val="00F14589"/>
    <w:rsid w:val="00F161FF"/>
    <w:rsid w:val="00F167FC"/>
    <w:rsid w:val="00F16C62"/>
    <w:rsid w:val="00F20297"/>
    <w:rsid w:val="00F214EA"/>
    <w:rsid w:val="00F21760"/>
    <w:rsid w:val="00F2179E"/>
    <w:rsid w:val="00F21CB8"/>
    <w:rsid w:val="00F21D8E"/>
    <w:rsid w:val="00F21EF8"/>
    <w:rsid w:val="00F2206D"/>
    <w:rsid w:val="00F2272A"/>
    <w:rsid w:val="00F22872"/>
    <w:rsid w:val="00F22932"/>
    <w:rsid w:val="00F233D2"/>
    <w:rsid w:val="00F23CB0"/>
    <w:rsid w:val="00F241D6"/>
    <w:rsid w:val="00F24AF1"/>
    <w:rsid w:val="00F2674E"/>
    <w:rsid w:val="00F30878"/>
    <w:rsid w:val="00F30DB3"/>
    <w:rsid w:val="00F30F22"/>
    <w:rsid w:val="00F31292"/>
    <w:rsid w:val="00F332D2"/>
    <w:rsid w:val="00F33933"/>
    <w:rsid w:val="00F34A00"/>
    <w:rsid w:val="00F34DF2"/>
    <w:rsid w:val="00F35482"/>
    <w:rsid w:val="00F35907"/>
    <w:rsid w:val="00F402B9"/>
    <w:rsid w:val="00F40340"/>
    <w:rsid w:val="00F41AF6"/>
    <w:rsid w:val="00F42791"/>
    <w:rsid w:val="00F43BDE"/>
    <w:rsid w:val="00F44AC0"/>
    <w:rsid w:val="00F4561D"/>
    <w:rsid w:val="00F46CA4"/>
    <w:rsid w:val="00F46F35"/>
    <w:rsid w:val="00F4706C"/>
    <w:rsid w:val="00F50050"/>
    <w:rsid w:val="00F5047D"/>
    <w:rsid w:val="00F5079E"/>
    <w:rsid w:val="00F50B2C"/>
    <w:rsid w:val="00F50F78"/>
    <w:rsid w:val="00F51676"/>
    <w:rsid w:val="00F517F7"/>
    <w:rsid w:val="00F51A61"/>
    <w:rsid w:val="00F524FA"/>
    <w:rsid w:val="00F54190"/>
    <w:rsid w:val="00F550D4"/>
    <w:rsid w:val="00F55ECE"/>
    <w:rsid w:val="00F563CC"/>
    <w:rsid w:val="00F56DC5"/>
    <w:rsid w:val="00F575F6"/>
    <w:rsid w:val="00F61F4F"/>
    <w:rsid w:val="00F62145"/>
    <w:rsid w:val="00F6268C"/>
    <w:rsid w:val="00F626AE"/>
    <w:rsid w:val="00F628B7"/>
    <w:rsid w:val="00F62D81"/>
    <w:rsid w:val="00F62FF3"/>
    <w:rsid w:val="00F6307D"/>
    <w:rsid w:val="00F63B36"/>
    <w:rsid w:val="00F646C5"/>
    <w:rsid w:val="00F64C6D"/>
    <w:rsid w:val="00F64CCF"/>
    <w:rsid w:val="00F65165"/>
    <w:rsid w:val="00F65640"/>
    <w:rsid w:val="00F67F32"/>
    <w:rsid w:val="00F70821"/>
    <w:rsid w:val="00F71204"/>
    <w:rsid w:val="00F71227"/>
    <w:rsid w:val="00F72006"/>
    <w:rsid w:val="00F72074"/>
    <w:rsid w:val="00F7263E"/>
    <w:rsid w:val="00F72B43"/>
    <w:rsid w:val="00F7398B"/>
    <w:rsid w:val="00F761FF"/>
    <w:rsid w:val="00F80DF4"/>
    <w:rsid w:val="00F817AB"/>
    <w:rsid w:val="00F8207E"/>
    <w:rsid w:val="00F84D61"/>
    <w:rsid w:val="00F85080"/>
    <w:rsid w:val="00F855B0"/>
    <w:rsid w:val="00F856F5"/>
    <w:rsid w:val="00F85986"/>
    <w:rsid w:val="00F8648E"/>
    <w:rsid w:val="00F86C10"/>
    <w:rsid w:val="00F87AE4"/>
    <w:rsid w:val="00F87DE9"/>
    <w:rsid w:val="00F90295"/>
    <w:rsid w:val="00F9195F"/>
    <w:rsid w:val="00F91A08"/>
    <w:rsid w:val="00F92751"/>
    <w:rsid w:val="00F933B0"/>
    <w:rsid w:val="00F93D2C"/>
    <w:rsid w:val="00F93EFD"/>
    <w:rsid w:val="00F9505F"/>
    <w:rsid w:val="00F950DA"/>
    <w:rsid w:val="00F97353"/>
    <w:rsid w:val="00F973C2"/>
    <w:rsid w:val="00FA0353"/>
    <w:rsid w:val="00FA04F9"/>
    <w:rsid w:val="00FA1E16"/>
    <w:rsid w:val="00FA3416"/>
    <w:rsid w:val="00FA3662"/>
    <w:rsid w:val="00FA4D8F"/>
    <w:rsid w:val="00FA563A"/>
    <w:rsid w:val="00FA5CF6"/>
    <w:rsid w:val="00FA61DB"/>
    <w:rsid w:val="00FA648D"/>
    <w:rsid w:val="00FA6AFA"/>
    <w:rsid w:val="00FA70D7"/>
    <w:rsid w:val="00FA7E60"/>
    <w:rsid w:val="00FB09EB"/>
    <w:rsid w:val="00FB1BC2"/>
    <w:rsid w:val="00FB1E0D"/>
    <w:rsid w:val="00FB289B"/>
    <w:rsid w:val="00FB29D8"/>
    <w:rsid w:val="00FB3145"/>
    <w:rsid w:val="00FB4603"/>
    <w:rsid w:val="00FB5949"/>
    <w:rsid w:val="00FB772A"/>
    <w:rsid w:val="00FB7FBE"/>
    <w:rsid w:val="00FC03F4"/>
    <w:rsid w:val="00FC088F"/>
    <w:rsid w:val="00FC3226"/>
    <w:rsid w:val="00FC3EF6"/>
    <w:rsid w:val="00FC5207"/>
    <w:rsid w:val="00FC5598"/>
    <w:rsid w:val="00FC57BB"/>
    <w:rsid w:val="00FC5F14"/>
    <w:rsid w:val="00FC6ED6"/>
    <w:rsid w:val="00FC7C4C"/>
    <w:rsid w:val="00FC7D45"/>
    <w:rsid w:val="00FD010D"/>
    <w:rsid w:val="00FD020F"/>
    <w:rsid w:val="00FD037D"/>
    <w:rsid w:val="00FD0619"/>
    <w:rsid w:val="00FD0D7E"/>
    <w:rsid w:val="00FD1219"/>
    <w:rsid w:val="00FD2D9E"/>
    <w:rsid w:val="00FD39B5"/>
    <w:rsid w:val="00FD4BAB"/>
    <w:rsid w:val="00FD5328"/>
    <w:rsid w:val="00FD53FB"/>
    <w:rsid w:val="00FD5BA7"/>
    <w:rsid w:val="00FD714F"/>
    <w:rsid w:val="00FD74F7"/>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2C52A6C-F22D-4F3F-9AAE-91F6BABF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31CB"/>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731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731C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731C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731CB"/>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6731CB"/>
    <w:pPr>
      <w:ind w:left="1701" w:hanging="1701"/>
      <w:outlineLvl w:val="4"/>
    </w:pPr>
    <w:rPr>
      <w:sz w:val="22"/>
    </w:rPr>
  </w:style>
  <w:style w:type="paragraph" w:styleId="Heading6">
    <w:name w:val="heading 6"/>
    <w:aliases w:val="T1,Header 6"/>
    <w:basedOn w:val="H6"/>
    <w:next w:val="Normal"/>
    <w:link w:val="Heading6Char"/>
    <w:qFormat/>
    <w:rsid w:val="006731CB"/>
    <w:pPr>
      <w:outlineLvl w:val="5"/>
    </w:pPr>
  </w:style>
  <w:style w:type="paragraph" w:styleId="Heading7">
    <w:name w:val="heading 7"/>
    <w:basedOn w:val="H6"/>
    <w:next w:val="Normal"/>
    <w:link w:val="Heading7Char"/>
    <w:qFormat/>
    <w:rsid w:val="006731CB"/>
    <w:pPr>
      <w:outlineLvl w:val="6"/>
    </w:pPr>
  </w:style>
  <w:style w:type="paragraph" w:styleId="Heading8">
    <w:name w:val="heading 8"/>
    <w:basedOn w:val="Heading1"/>
    <w:next w:val="Normal"/>
    <w:link w:val="Heading8Char"/>
    <w:qFormat/>
    <w:rsid w:val="006731CB"/>
    <w:pPr>
      <w:ind w:left="0" w:firstLine="0"/>
      <w:outlineLvl w:val="7"/>
    </w:pPr>
  </w:style>
  <w:style w:type="paragraph" w:styleId="Heading9">
    <w:name w:val="heading 9"/>
    <w:basedOn w:val="Heading8"/>
    <w:next w:val="Normal"/>
    <w:link w:val="Heading9Char"/>
    <w:qFormat/>
    <w:rsid w:val="006731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00145"/>
    <w:rPr>
      <w:rFonts w:ascii="Arial" w:hAnsi="Arial"/>
      <w:sz w:val="32"/>
      <w:lang w:val="en-GB" w:eastAsia="en-US" w:bidi="ar-SA"/>
    </w:rPr>
  </w:style>
  <w:style w:type="paragraph" w:customStyle="1" w:styleId="H6">
    <w:name w:val="H6"/>
    <w:basedOn w:val="Heading5"/>
    <w:next w:val="Normal"/>
    <w:link w:val="H6Char"/>
    <w:rsid w:val="006731CB"/>
    <w:pPr>
      <w:ind w:left="1985" w:hanging="1985"/>
      <w:outlineLvl w:val="9"/>
    </w:pPr>
    <w:rPr>
      <w:sz w:val="20"/>
    </w:rPr>
  </w:style>
  <w:style w:type="character" w:customStyle="1" w:styleId="H6Char">
    <w:name w:val="H6 Char"/>
    <w:basedOn w:val="DefaultParagraphFont"/>
    <w:link w:val="H6"/>
    <w:rsid w:val="007921CF"/>
    <w:rPr>
      <w:rFonts w:ascii="Arial" w:hAnsi="Arial"/>
      <w:lang w:eastAsia="en-US"/>
    </w:rPr>
  </w:style>
  <w:style w:type="character" w:customStyle="1" w:styleId="Heading7Char">
    <w:name w:val="Heading 7 Char"/>
    <w:basedOn w:val="DefaultParagraphFont"/>
    <w:link w:val="Heading7"/>
    <w:rsid w:val="00544A59"/>
    <w:rPr>
      <w:rFonts w:ascii="Arial" w:hAnsi="Arial"/>
      <w:lang w:val="en-GB" w:eastAsia="en-US" w:bidi="ar-SA"/>
    </w:rPr>
  </w:style>
  <w:style w:type="character" w:customStyle="1" w:styleId="Heading8Char">
    <w:name w:val="Heading 8 Char"/>
    <w:basedOn w:val="DefaultParagraphFont"/>
    <w:link w:val="Heading8"/>
    <w:rsid w:val="00544A59"/>
    <w:rPr>
      <w:rFonts w:ascii="Arial" w:hAnsi="Arial"/>
      <w:sz w:val="36"/>
      <w:lang w:val="en-GB" w:eastAsia="en-US" w:bidi="ar-SA"/>
    </w:rPr>
  </w:style>
  <w:style w:type="paragraph" w:styleId="TOC9">
    <w:name w:val="toc 9"/>
    <w:basedOn w:val="TOC8"/>
    <w:rsid w:val="006731CB"/>
    <w:pPr>
      <w:ind w:left="1418" w:hanging="1418"/>
    </w:pPr>
  </w:style>
  <w:style w:type="paragraph" w:styleId="TOC8">
    <w:name w:val="toc 8"/>
    <w:basedOn w:val="TOC1"/>
    <w:uiPriority w:val="39"/>
    <w:rsid w:val="006731CB"/>
    <w:pPr>
      <w:spacing w:before="180"/>
      <w:ind w:left="2693" w:hanging="2693"/>
    </w:pPr>
    <w:rPr>
      <w:b/>
    </w:rPr>
  </w:style>
  <w:style w:type="paragraph" w:styleId="TOC1">
    <w:name w:val="toc 1"/>
    <w:uiPriority w:val="39"/>
    <w:rsid w:val="006731C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6731CB"/>
    <w:pPr>
      <w:keepLines/>
      <w:tabs>
        <w:tab w:val="center" w:pos="4536"/>
        <w:tab w:val="right" w:pos="9072"/>
      </w:tabs>
    </w:pPr>
    <w:rPr>
      <w:noProof/>
    </w:rPr>
  </w:style>
  <w:style w:type="character" w:customStyle="1" w:styleId="ZGSM">
    <w:name w:val="ZGSM"/>
    <w:rsid w:val="006731CB"/>
  </w:style>
  <w:style w:type="paragraph" w:customStyle="1" w:styleId="ZD">
    <w:name w:val="ZD"/>
    <w:rsid w:val="006731C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6731CB"/>
    <w:pPr>
      <w:ind w:left="1701" w:hanging="1701"/>
    </w:pPr>
  </w:style>
  <w:style w:type="paragraph" w:styleId="TOC4">
    <w:name w:val="toc 4"/>
    <w:basedOn w:val="TOC3"/>
    <w:uiPriority w:val="39"/>
    <w:rsid w:val="006731CB"/>
    <w:pPr>
      <w:ind w:left="1418" w:hanging="1418"/>
    </w:pPr>
  </w:style>
  <w:style w:type="paragraph" w:styleId="TOC3">
    <w:name w:val="toc 3"/>
    <w:basedOn w:val="TOC2"/>
    <w:uiPriority w:val="39"/>
    <w:rsid w:val="006731CB"/>
    <w:pPr>
      <w:ind w:left="1134" w:hanging="1134"/>
    </w:pPr>
  </w:style>
  <w:style w:type="paragraph" w:styleId="TOC2">
    <w:name w:val="toc 2"/>
    <w:basedOn w:val="TOC1"/>
    <w:uiPriority w:val="39"/>
    <w:rsid w:val="006731CB"/>
    <w:pPr>
      <w:spacing w:before="0"/>
      <w:ind w:left="851" w:hanging="851"/>
    </w:pPr>
    <w:rPr>
      <w:sz w:val="20"/>
    </w:rPr>
  </w:style>
  <w:style w:type="paragraph" w:customStyle="1" w:styleId="TT">
    <w:name w:val="TT"/>
    <w:basedOn w:val="Heading1"/>
    <w:next w:val="Normal"/>
    <w:rsid w:val="006731CB"/>
    <w:pPr>
      <w:outlineLvl w:val="9"/>
    </w:pPr>
  </w:style>
  <w:style w:type="paragraph" w:styleId="Footer">
    <w:name w:val="footer"/>
    <w:basedOn w:val="Normal"/>
    <w:link w:val="FooterChar"/>
    <w:rsid w:val="00500145"/>
    <w:pPr>
      <w:widowControl w:val="0"/>
      <w:spacing w:after="0"/>
      <w:jc w:val="center"/>
    </w:pPr>
    <w:rPr>
      <w:rFonts w:ascii="Arial" w:hAnsi="Arial"/>
      <w:b/>
      <w:i/>
      <w:noProof/>
      <w:sz w:val="18"/>
    </w:rPr>
  </w:style>
  <w:style w:type="character" w:styleId="FootnoteReference">
    <w:name w:val="footnote reference"/>
    <w:basedOn w:val="DefaultParagraphFont"/>
    <w:rsid w:val="006731CB"/>
    <w:rPr>
      <w:b/>
      <w:position w:val="6"/>
      <w:sz w:val="16"/>
    </w:rPr>
  </w:style>
  <w:style w:type="paragraph" w:customStyle="1" w:styleId="NF">
    <w:name w:val="NF"/>
    <w:basedOn w:val="NO"/>
    <w:rsid w:val="006731CB"/>
    <w:pPr>
      <w:keepNext/>
      <w:spacing w:after="0"/>
    </w:pPr>
    <w:rPr>
      <w:rFonts w:ascii="Arial" w:hAnsi="Arial"/>
      <w:sz w:val="18"/>
    </w:rPr>
  </w:style>
  <w:style w:type="paragraph" w:customStyle="1" w:styleId="NO">
    <w:name w:val="NO"/>
    <w:basedOn w:val="Normal"/>
    <w:link w:val="NOChar"/>
    <w:rsid w:val="006731CB"/>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6731CB"/>
    <w:pPr>
      <w:jc w:val="right"/>
    </w:pPr>
  </w:style>
  <w:style w:type="paragraph" w:customStyle="1" w:styleId="TAL">
    <w:name w:val="TAL"/>
    <w:basedOn w:val="Normal"/>
    <w:link w:val="TALChar"/>
    <w:rsid w:val="006731CB"/>
    <w:pPr>
      <w:keepNext/>
      <w:keepLines/>
      <w:spacing w:after="0"/>
    </w:pPr>
    <w:rPr>
      <w:rFonts w:ascii="Arial" w:hAnsi="Arial"/>
      <w:sz w:val="18"/>
    </w:rPr>
  </w:style>
  <w:style w:type="character" w:customStyle="1" w:styleId="TALChar">
    <w:name w:val="TAL Char"/>
    <w:basedOn w:val="DefaultParagraphFont"/>
    <w:link w:val="TAL"/>
    <w:rsid w:val="00AA243F"/>
    <w:rPr>
      <w:rFonts w:ascii="Arial" w:hAnsi="Arial"/>
      <w:sz w:val="18"/>
      <w:lang w:eastAsia="en-US"/>
    </w:rPr>
  </w:style>
  <w:style w:type="paragraph" w:customStyle="1" w:styleId="TAH">
    <w:name w:val="TAH"/>
    <w:basedOn w:val="TAC"/>
    <w:link w:val="TAHCar"/>
    <w:rsid w:val="006731CB"/>
    <w:rPr>
      <w:b/>
    </w:rPr>
  </w:style>
  <w:style w:type="paragraph" w:customStyle="1" w:styleId="TAC">
    <w:name w:val="TAC"/>
    <w:basedOn w:val="TAL"/>
    <w:link w:val="TACChar"/>
    <w:rsid w:val="006731CB"/>
    <w:pPr>
      <w:jc w:val="center"/>
    </w:pPr>
  </w:style>
  <w:style w:type="character" w:customStyle="1" w:styleId="TACChar">
    <w:name w:val="TAC Char"/>
    <w:basedOn w:val="TALChar"/>
    <w:link w:val="TAC"/>
    <w:rsid w:val="00AA243F"/>
    <w:rPr>
      <w:rFonts w:ascii="Arial" w:hAnsi="Arial"/>
      <w:sz w:val="18"/>
      <w:lang w:eastAsia="en-US"/>
    </w:rPr>
  </w:style>
  <w:style w:type="character" w:customStyle="1" w:styleId="TAHCar">
    <w:name w:val="TAH Car"/>
    <w:basedOn w:val="DefaultParagraphFont"/>
    <w:link w:val="TAH"/>
    <w:rsid w:val="00EF7F58"/>
    <w:rPr>
      <w:rFonts w:ascii="Arial" w:hAnsi="Arial"/>
      <w:b/>
      <w:sz w:val="18"/>
      <w:lang w:eastAsia="en-US"/>
    </w:rPr>
  </w:style>
  <w:style w:type="paragraph" w:customStyle="1" w:styleId="EX">
    <w:name w:val="EX"/>
    <w:basedOn w:val="Normal"/>
    <w:link w:val="EXChar"/>
    <w:rsid w:val="006731CB"/>
    <w:pPr>
      <w:keepLines/>
      <w:ind w:left="1702" w:hanging="1418"/>
    </w:pPr>
  </w:style>
  <w:style w:type="character" w:customStyle="1" w:styleId="EXChar">
    <w:name w:val="EX Char"/>
    <w:link w:val="EX"/>
    <w:rsid w:val="00F950DA"/>
    <w:rPr>
      <w:lang w:val="en-GB" w:eastAsia="en-US" w:bidi="ar-SA"/>
    </w:rPr>
  </w:style>
  <w:style w:type="paragraph" w:customStyle="1" w:styleId="FP">
    <w:name w:val="FP"/>
    <w:basedOn w:val="Normal"/>
    <w:rsid w:val="006731CB"/>
    <w:pPr>
      <w:spacing w:after="0"/>
    </w:pPr>
  </w:style>
  <w:style w:type="paragraph" w:customStyle="1" w:styleId="NW">
    <w:name w:val="NW"/>
    <w:basedOn w:val="NO"/>
    <w:rsid w:val="006731CB"/>
    <w:pPr>
      <w:spacing w:after="0"/>
    </w:pPr>
  </w:style>
  <w:style w:type="paragraph" w:customStyle="1" w:styleId="EW">
    <w:name w:val="EW"/>
    <w:basedOn w:val="EX"/>
    <w:rsid w:val="006731CB"/>
    <w:pPr>
      <w:spacing w:after="0"/>
    </w:pPr>
  </w:style>
  <w:style w:type="paragraph" w:customStyle="1" w:styleId="B1">
    <w:name w:val="B1"/>
    <w:basedOn w:val="Normal"/>
    <w:link w:val="B1Char"/>
    <w:rsid w:val="00500145"/>
    <w:pPr>
      <w:ind w:left="568" w:hanging="284"/>
    </w:pPr>
  </w:style>
  <w:style w:type="character" w:customStyle="1" w:styleId="B1Char">
    <w:name w:val="B1 Char"/>
    <w:basedOn w:val="DefaultParagraphFont"/>
    <w:link w:val="B1"/>
    <w:rsid w:val="007504CB"/>
    <w:rPr>
      <w:lang w:eastAsia="en-US"/>
    </w:rPr>
  </w:style>
  <w:style w:type="paragraph" w:styleId="TOC6">
    <w:name w:val="toc 6"/>
    <w:basedOn w:val="TOC5"/>
    <w:next w:val="Normal"/>
    <w:rsid w:val="006731CB"/>
    <w:pPr>
      <w:ind w:left="1985" w:hanging="1985"/>
    </w:pPr>
  </w:style>
  <w:style w:type="paragraph" w:styleId="TOC7">
    <w:name w:val="toc 7"/>
    <w:basedOn w:val="TOC6"/>
    <w:next w:val="Normal"/>
    <w:rsid w:val="006731CB"/>
    <w:pPr>
      <w:ind w:left="2268" w:hanging="2268"/>
    </w:pPr>
  </w:style>
  <w:style w:type="paragraph" w:customStyle="1" w:styleId="EditorsNote">
    <w:name w:val="Editor's Note"/>
    <w:aliases w:val="EN"/>
    <w:basedOn w:val="NO"/>
    <w:link w:val="EditorsNoteCarCar"/>
    <w:rsid w:val="006731CB"/>
    <w:rPr>
      <w:color w:val="FF0000"/>
    </w:rPr>
  </w:style>
  <w:style w:type="character" w:customStyle="1" w:styleId="EditorsNoteCarCar">
    <w:name w:val="Editor's Note Car Car"/>
    <w:basedOn w:val="DefaultParagraphFont"/>
    <w:link w:val="EditorsNote"/>
    <w:rsid w:val="00807179"/>
    <w:rPr>
      <w:color w:val="FF0000"/>
      <w:lang w:val="en-GB" w:eastAsia="en-US" w:bidi="ar-SA"/>
    </w:rPr>
  </w:style>
  <w:style w:type="paragraph" w:customStyle="1" w:styleId="TH">
    <w:name w:val="TH"/>
    <w:basedOn w:val="Normal"/>
    <w:link w:val="THChar"/>
    <w:rsid w:val="006731CB"/>
    <w:pPr>
      <w:keepNext/>
      <w:keepLines/>
      <w:spacing w:before="60"/>
      <w:jc w:val="center"/>
    </w:pPr>
    <w:rPr>
      <w:rFonts w:ascii="Arial" w:hAnsi="Arial"/>
      <w:b/>
    </w:rPr>
  </w:style>
  <w:style w:type="character" w:customStyle="1" w:styleId="THChar">
    <w:name w:val="TH Char"/>
    <w:basedOn w:val="DefaultParagraphFont"/>
    <w:link w:val="TH"/>
    <w:rsid w:val="00E25650"/>
    <w:rPr>
      <w:rFonts w:ascii="Arial" w:hAnsi="Arial"/>
      <w:b/>
      <w:lang w:eastAsia="en-US"/>
    </w:rPr>
  </w:style>
  <w:style w:type="paragraph" w:customStyle="1" w:styleId="ZA">
    <w:name w:val="ZA"/>
    <w:rsid w:val="006731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6731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6731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6731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6731CB"/>
    <w:pPr>
      <w:ind w:left="851" w:hanging="851"/>
    </w:pPr>
  </w:style>
  <w:style w:type="character" w:customStyle="1" w:styleId="TANChar">
    <w:name w:val="TAN Char"/>
    <w:basedOn w:val="TALChar"/>
    <w:link w:val="TAN"/>
    <w:rsid w:val="0096731B"/>
    <w:rPr>
      <w:rFonts w:ascii="Arial" w:hAnsi="Arial"/>
      <w:sz w:val="18"/>
      <w:lang w:eastAsia="en-US"/>
    </w:rPr>
  </w:style>
  <w:style w:type="paragraph" w:customStyle="1" w:styleId="ZH">
    <w:name w:val="ZH"/>
    <w:rsid w:val="006731C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rsid w:val="006731CB"/>
    <w:pPr>
      <w:keepNext w:val="0"/>
      <w:spacing w:before="0" w:after="240"/>
    </w:pPr>
  </w:style>
  <w:style w:type="character" w:customStyle="1" w:styleId="TFChar">
    <w:name w:val="TF Char"/>
    <w:basedOn w:val="THChar"/>
    <w:link w:val="TF"/>
    <w:rsid w:val="002331FC"/>
    <w:rPr>
      <w:rFonts w:ascii="Arial" w:hAnsi="Arial"/>
      <w:b/>
      <w:lang w:eastAsia="en-US"/>
    </w:rPr>
  </w:style>
  <w:style w:type="paragraph" w:customStyle="1" w:styleId="ZG">
    <w:name w:val="ZG"/>
    <w:rsid w:val="006731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Normal"/>
    <w:link w:val="B2Char"/>
    <w:rsid w:val="00500145"/>
    <w:pPr>
      <w:ind w:left="851" w:hanging="284"/>
    </w:pPr>
  </w:style>
  <w:style w:type="character" w:customStyle="1" w:styleId="B2Char">
    <w:name w:val="B2 Char"/>
    <w:basedOn w:val="DefaultParagraphFont"/>
    <w:link w:val="B2"/>
    <w:rsid w:val="00852DD7"/>
    <w:rPr>
      <w:lang w:eastAsia="en-US"/>
    </w:rPr>
  </w:style>
  <w:style w:type="paragraph" w:customStyle="1" w:styleId="B3">
    <w:name w:val="B3"/>
    <w:basedOn w:val="Normal"/>
    <w:link w:val="B3Char"/>
    <w:rsid w:val="00500145"/>
    <w:pPr>
      <w:ind w:left="1135" w:hanging="284"/>
    </w:pPr>
  </w:style>
  <w:style w:type="character" w:customStyle="1" w:styleId="B3Char">
    <w:name w:val="B3 Char"/>
    <w:basedOn w:val="DefaultParagraphFont"/>
    <w:link w:val="B3"/>
    <w:rsid w:val="00F4561D"/>
    <w:rPr>
      <w:lang w:eastAsia="en-US"/>
    </w:rPr>
  </w:style>
  <w:style w:type="paragraph" w:customStyle="1" w:styleId="B4">
    <w:name w:val="B4"/>
    <w:basedOn w:val="Normal"/>
    <w:link w:val="B4Char"/>
    <w:rsid w:val="00500145"/>
    <w:pPr>
      <w:ind w:left="1418" w:hanging="284"/>
    </w:pPr>
  </w:style>
  <w:style w:type="character" w:customStyle="1" w:styleId="B4Char">
    <w:name w:val="B4 Char"/>
    <w:basedOn w:val="DefaultParagraphFont"/>
    <w:link w:val="B4"/>
    <w:rsid w:val="00544A59"/>
    <w:rPr>
      <w:lang w:val="en-GB" w:eastAsia="en-US" w:bidi="ar-SA"/>
    </w:rPr>
  </w:style>
  <w:style w:type="paragraph" w:customStyle="1" w:styleId="B5">
    <w:name w:val="B5"/>
    <w:basedOn w:val="Normal"/>
    <w:link w:val="B5Char"/>
    <w:rsid w:val="00500145"/>
    <w:pPr>
      <w:ind w:left="1702" w:hanging="284"/>
    </w:pPr>
  </w:style>
  <w:style w:type="character" w:customStyle="1" w:styleId="B5Char">
    <w:name w:val="B5 Char"/>
    <w:basedOn w:val="DefaultParagraphFont"/>
    <w:link w:val="B5"/>
    <w:rsid w:val="00544A59"/>
    <w:rPr>
      <w:lang w:val="en-GB" w:eastAsia="en-US" w:bidi="ar-SA"/>
    </w:rPr>
  </w:style>
  <w:style w:type="paragraph" w:customStyle="1" w:styleId="ZTD">
    <w:name w:val="ZTD"/>
    <w:basedOn w:val="ZB"/>
    <w:rsid w:val="006731CB"/>
    <w:pPr>
      <w:framePr w:hRule="auto" w:wrap="notBeside" w:y="852"/>
    </w:pPr>
    <w:rPr>
      <w:i w:val="0"/>
      <w:sz w:val="40"/>
    </w:rPr>
  </w:style>
  <w:style w:type="paragraph" w:customStyle="1" w:styleId="ZV">
    <w:name w:val="ZV"/>
    <w:basedOn w:val="ZU"/>
    <w:rsid w:val="006731CB"/>
    <w:pPr>
      <w:framePr w:wrap="notBeside" w:y="16161"/>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customStyle="1" w:styleId="TALCar">
    <w:name w:val="TAL Car"/>
    <w:basedOn w:val="DefaultParagraphFont"/>
    <w:rsid w:val="00B11B15"/>
    <w:rPr>
      <w:rFonts w:ascii="Arial" w:hAnsi="Arial"/>
      <w:sz w:val="18"/>
      <w:lang w:val="en-GB" w:eastAsia="en-US" w:bidi="ar-SA"/>
    </w:rPr>
  </w:style>
  <w:style w:type="paragraph" w:customStyle="1" w:styleId="FL">
    <w:name w:val="FL"/>
    <w:basedOn w:val="Normal"/>
    <w:rsid w:val="006731CB"/>
    <w:pPr>
      <w:keepNext/>
      <w:keepLines/>
      <w:spacing w:before="60"/>
      <w:jc w:val="center"/>
    </w:pPr>
    <w:rPr>
      <w:rFonts w:ascii="Arial" w:hAnsi="Arial"/>
      <w:b/>
    </w:rPr>
  </w:style>
  <w:style w:type="character" w:customStyle="1" w:styleId="TACCar">
    <w:name w:val="TAC Car"/>
    <w:basedOn w:val="DefaultParagraphFont"/>
    <w:rsid w:val="0026307E"/>
    <w:rPr>
      <w:rFonts w:ascii="Arial" w:eastAsia="MS Mincho" w:hAnsi="Arial"/>
      <w:sz w:val="18"/>
      <w:lang w:val="en-GB" w:eastAsia="en-US" w:bidi="ar-SA"/>
    </w:rPr>
  </w:style>
  <w:style w:type="paragraph" w:customStyle="1" w:styleId="CarCar">
    <w:name w:val="Car Car"/>
    <w:semiHidden/>
    <w:rsid w:val="00C67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basedOn w:val="DefaultParagraphFont"/>
    <w:semiHidden/>
    <w:rsid w:val="00AD400B"/>
    <w:rPr>
      <w:rFonts w:ascii="Times New Roman" w:hAnsi="Times New Roman"/>
      <w:b/>
      <w:bCs/>
      <w:lang w:val="en-GB" w:eastAsia="en-US"/>
    </w:rPr>
  </w:style>
  <w:style w:type="paragraph" w:customStyle="1" w:styleId="B6">
    <w:name w:val="B6"/>
    <w:basedOn w:val="B5"/>
    <w:link w:val="B6Char"/>
    <w:rsid w:val="00544A59"/>
    <w:pPr>
      <w:ind w:left="1985"/>
    </w:pPr>
    <w:rPr>
      <w:rFonts w:eastAsia="SimSun"/>
    </w:rPr>
  </w:style>
  <w:style w:type="character" w:customStyle="1" w:styleId="B6Char">
    <w:name w:val="B6 Char"/>
    <w:basedOn w:val="B5Char"/>
    <w:link w:val="B6"/>
    <w:rsid w:val="00544A59"/>
    <w:rPr>
      <w:rFonts w:eastAsia="SimSun"/>
      <w:lang w:val="en-GB" w:eastAsia="en-US" w:bidi="ar-SA"/>
    </w:rPr>
  </w:style>
  <w:style w:type="paragraph" w:customStyle="1" w:styleId="Char">
    <w:name w:val="Ch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basedOn w:val="DefaultParagraphFont"/>
    <w:semiHidden/>
    <w:rsid w:val="00B67D61"/>
    <w:rPr>
      <w:rFonts w:eastAsia="SimSun"/>
      <w:lang w:val="en-GB" w:eastAsia="en-US" w:bidi="ar-SA"/>
    </w:rPr>
  </w:style>
  <w:style w:type="character" w:customStyle="1" w:styleId="CharChar7">
    <w:name w:val="Char Char7"/>
    <w:basedOn w:val="DefaultParagraphFont"/>
    <w:rsid w:val="00B67D61"/>
    <w:rPr>
      <w:rFonts w:ascii="Arial" w:eastAsia="SimSun" w:hAnsi="Arial"/>
      <w:sz w:val="36"/>
      <w:lang w:val="en-GB" w:eastAsia="en-US" w:bidi="ar-SA"/>
    </w:rPr>
  </w:style>
  <w:style w:type="character" w:customStyle="1" w:styleId="CharChar6">
    <w:name w:val="Char Char6"/>
    <w:basedOn w:val="CharChar7"/>
    <w:rsid w:val="00B67D61"/>
    <w:rPr>
      <w:rFonts w:ascii="Arial" w:eastAsia="SimSun" w:hAnsi="Arial"/>
      <w:sz w:val="32"/>
      <w:lang w:val="en-GB" w:eastAsia="en-US" w:bidi="ar-SA"/>
    </w:rPr>
  </w:style>
  <w:style w:type="character" w:customStyle="1" w:styleId="CharChar5">
    <w:name w:val="Char Char5"/>
    <w:basedOn w:val="CharChar6"/>
    <w:rsid w:val="00B67D61"/>
    <w:rPr>
      <w:rFonts w:ascii="Arial" w:eastAsia="SimSun" w:hAnsi="Arial"/>
      <w:sz w:val="28"/>
      <w:lang w:val="en-GB" w:eastAsia="en-US" w:bidi="ar-SA"/>
    </w:rPr>
  </w:style>
  <w:style w:type="character" w:customStyle="1" w:styleId="CharChar16">
    <w:name w:val="Char Char16"/>
    <w:basedOn w:val="DefaultParagraphFont"/>
    <w:rsid w:val="00B67D61"/>
    <w:rPr>
      <w:rFonts w:ascii="Arial" w:eastAsia="SimSun" w:hAnsi="Arial"/>
      <w:lang w:val="en-GB" w:eastAsia="en-US" w:bidi="ar-SA"/>
    </w:rPr>
  </w:style>
  <w:style w:type="character" w:customStyle="1" w:styleId="CharChar14">
    <w:name w:val="Char Char14"/>
    <w:basedOn w:val="DefaultParagraphFont"/>
    <w:rsid w:val="00B67D61"/>
    <w:rPr>
      <w:rFonts w:ascii="Arial" w:eastAsia="SimSun" w:hAnsi="Arial"/>
      <w:sz w:val="36"/>
      <w:lang w:val="en-GB" w:eastAsia="en-US" w:bidi="ar-SA"/>
    </w:rPr>
  </w:style>
  <w:style w:type="character" w:customStyle="1" w:styleId="CharChar11">
    <w:name w:val="Char Char11"/>
    <w:basedOn w:val="DefaultParagraphFont"/>
    <w:semiHidden/>
    <w:rsid w:val="00B67D61"/>
    <w:rPr>
      <w:rFonts w:ascii="Tahoma" w:eastAsia="SimSun" w:hAnsi="Tahoma" w:cs="Tahoma"/>
      <w:lang w:val="en-GB" w:eastAsia="en-US" w:bidi="ar-SA"/>
    </w:rPr>
  </w:style>
  <w:style w:type="paragraph" w:customStyle="1" w:styleId="TAJ">
    <w:name w:val="TAJ"/>
    <w:basedOn w:val="TH"/>
    <w:rsid w:val="00B67D61"/>
    <w:rPr>
      <w:rFonts w:eastAsia="MS Mincho"/>
      <w:lang w:eastAsia="ja-JP"/>
    </w:rPr>
  </w:style>
  <w:style w:type="paragraph" w:customStyle="1" w:styleId="WP">
    <w:name w:val="WP"/>
    <w:basedOn w:val="Normal"/>
    <w:rsid w:val="00B67D61"/>
    <w:pPr>
      <w:spacing w:after="0"/>
      <w:jc w:val="both"/>
    </w:pPr>
    <w:rPr>
      <w:rFonts w:eastAsia="MS Mincho"/>
      <w:lang w:eastAsia="ja-JP"/>
    </w:rPr>
  </w:style>
  <w:style w:type="paragraph" w:customStyle="1" w:styleId="ZK">
    <w:name w:val="ZK"/>
    <w:rsid w:val="00B67D61"/>
    <w:pPr>
      <w:spacing w:after="240" w:line="240" w:lineRule="atLeast"/>
      <w:ind w:left="1191" w:right="113" w:hanging="1191"/>
    </w:pPr>
    <w:rPr>
      <w:rFonts w:eastAsia="MS Mincho"/>
      <w:lang w:val="en-GB"/>
    </w:rPr>
  </w:style>
  <w:style w:type="paragraph" w:customStyle="1" w:styleId="ZC">
    <w:name w:val="ZC"/>
    <w:rsid w:val="00B67D61"/>
    <w:pPr>
      <w:spacing w:line="360" w:lineRule="atLeast"/>
      <w:jc w:val="center"/>
    </w:pPr>
    <w:rPr>
      <w:rFonts w:eastAsia="MS Mincho"/>
      <w:lang w:val="en-GB"/>
    </w:rPr>
  </w:style>
  <w:style w:type="paragraph" w:customStyle="1" w:styleId="Copyright">
    <w:name w:val="Copyright"/>
    <w:basedOn w:val="Normal"/>
    <w:rsid w:val="00B67D61"/>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B67D61"/>
    <w:pPr>
      <w:spacing w:before="120"/>
      <w:outlineLvl w:val="2"/>
    </w:pPr>
    <w:rPr>
      <w:sz w:val="28"/>
    </w:rPr>
  </w:style>
  <w:style w:type="paragraph" w:customStyle="1" w:styleId="Heading2Head2A2">
    <w:name w:val="Heading 2.Head2A.2"/>
    <w:basedOn w:val="Heading1"/>
    <w:next w:val="Normal"/>
    <w:rsid w:val="00B67D61"/>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Revision">
    <w:name w:val="Revision"/>
    <w:hidden/>
    <w:uiPriority w:val="99"/>
    <w:semiHidden/>
    <w:rsid w:val="00B67D61"/>
    <w:rPr>
      <w:rFonts w:eastAsia="Batang"/>
      <w:lang w:val="en-GB"/>
    </w:rPr>
  </w:style>
  <w:style w:type="paragraph" w:customStyle="1" w:styleId="CharCharCharChar1">
    <w:name w:val="Char Char Char Char1"/>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
    <w:name w:val="修订"/>
    <w:hidden/>
    <w:semiHidden/>
    <w:rsid w:val="00B67D61"/>
    <w:rPr>
      <w:rFonts w:eastAsia="Batang"/>
      <w:lang w:val="en-GB"/>
    </w:rPr>
  </w:style>
  <w:style w:type="paragraph" w:customStyle="1" w:styleId="a0">
    <w:name w:val="変更箇所"/>
    <w:hidden/>
    <w:semiHidden/>
    <w:rsid w:val="00B67D61"/>
    <w:rPr>
      <w:rFonts w:eastAsia="MS Mincho"/>
      <w:lang w:val="en-GB"/>
    </w:rPr>
  </w:style>
  <w:style w:type="paragraph" w:customStyle="1" w:styleId="CarCar1CharCharCarCar">
    <w:name w:val="Car Car1 Char Char Car C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DocumentMap">
    <w:name w:val="Document Map"/>
    <w:basedOn w:val="Normal"/>
    <w:link w:val="DocumentMapChar"/>
    <w:semiHidden/>
    <w:rsid w:val="00172DFF"/>
    <w:pPr>
      <w:shd w:val="clear" w:color="auto" w:fill="000080"/>
    </w:pPr>
    <w:rPr>
      <w:rFonts w:ascii="Tahoma" w:hAnsi="Tahoma" w:cs="Tahom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A3F81"/>
    <w:pPr>
      <w:tabs>
        <w:tab w:val="center" w:pos="4320"/>
        <w:tab w:val="right" w:pos="8640"/>
      </w:tabs>
    </w:p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36FFE"/>
    <w:pPr>
      <w:keepLines/>
      <w:overflowPunct/>
      <w:autoSpaceDE/>
      <w:autoSpaceDN/>
      <w:adjustRightInd/>
      <w:spacing w:after="0"/>
      <w:ind w:left="454" w:hanging="454"/>
      <w:textAlignment w:val="auto"/>
    </w:pPr>
    <w:rPr>
      <w:rFonts w:eastAsia="SimSun"/>
      <w:sz w:val="16"/>
    </w:rPr>
  </w:style>
  <w:style w:type="character" w:customStyle="1" w:styleId="PLChar">
    <w:name w:val="PL Char"/>
    <w:basedOn w:val="DefaultParagraphFont"/>
    <w:link w:val="PL"/>
    <w:locked/>
    <w:rsid w:val="00236FFE"/>
    <w:rPr>
      <w:rFonts w:ascii="Courier New" w:eastAsia="SimSun" w:hAnsi="Courier New" w:cs="Courier New"/>
      <w:noProof/>
      <w:sz w:val="16"/>
      <w:lang w:val="en-GB" w:eastAsia="en-US" w:bidi="ar-SA"/>
    </w:rPr>
  </w:style>
  <w:style w:type="paragraph" w:customStyle="1" w:styleId="PL">
    <w:name w:val="PL"/>
    <w:link w:val="PLChar"/>
    <w:rsid w:val="00236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Courier New"/>
      <w:noProof/>
      <w:sz w:val="16"/>
      <w:lang w:val="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rsid w:val="007E1082"/>
    <w:rPr>
      <w:rFonts w:ascii="Arial" w:hAnsi="Arial"/>
      <w:sz w:val="36"/>
      <w:lang w:val="en-GB" w:eastAsia="en-US" w:bidi="ar-SA"/>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7E1082"/>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E1082"/>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
    <w:basedOn w:val="DefaultParagraphFont"/>
    <w:link w:val="Heading5"/>
    <w:rsid w:val="007E1082"/>
    <w:rPr>
      <w:rFonts w:ascii="Arial" w:hAnsi="Arial"/>
      <w:sz w:val="22"/>
      <w:lang w:eastAsia="en-US"/>
    </w:rPr>
  </w:style>
  <w:style w:type="character" w:customStyle="1" w:styleId="Heading6Char">
    <w:name w:val="Heading 6 Char"/>
    <w:aliases w:val="T1 Char,Header 6 Char"/>
    <w:basedOn w:val="DefaultParagraphFont"/>
    <w:link w:val="Heading6"/>
    <w:rsid w:val="007E1082"/>
    <w:rPr>
      <w:rFonts w:ascii="Arial" w:hAnsi="Arial"/>
      <w:lang w:eastAsia="en-US"/>
    </w:rPr>
  </w:style>
  <w:style w:type="character" w:customStyle="1" w:styleId="Heading9Char">
    <w:name w:val="Heading 9 Char"/>
    <w:basedOn w:val="DefaultParagraphFont"/>
    <w:link w:val="Heading9"/>
    <w:rsid w:val="007E1082"/>
    <w:rPr>
      <w:rFonts w:ascii="Arial" w:hAnsi="Arial"/>
      <w:sz w:val="36"/>
      <w:lang w:eastAsia="en-US"/>
    </w:rPr>
  </w:style>
  <w:style w:type="character" w:customStyle="1" w:styleId="FooterChar">
    <w:name w:val="Footer Char"/>
    <w:basedOn w:val="DefaultParagraphFont"/>
    <w:link w:val="Footer"/>
    <w:rsid w:val="007E1082"/>
    <w:rPr>
      <w:rFonts w:ascii="Arial" w:hAnsi="Arial"/>
      <w:b/>
      <w:i/>
      <w:noProof/>
      <w:sz w:val="18"/>
      <w:lang w:eastAsia="en-US"/>
    </w:rPr>
  </w:style>
  <w:style w:type="character" w:customStyle="1" w:styleId="DocumentMapChar">
    <w:name w:val="Document Map Char"/>
    <w:basedOn w:val="DefaultParagraphFont"/>
    <w:link w:val="DocumentMap"/>
    <w:semiHidden/>
    <w:rsid w:val="007E1082"/>
    <w:rPr>
      <w:rFonts w:ascii="Tahoma" w:hAnsi="Tahoma" w:cs="Tahoma"/>
      <w:shd w:val="clear" w:color="auto" w:fill="00008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E1082"/>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E1082"/>
    <w:rPr>
      <w:rFonts w:eastAsia="SimSun"/>
      <w:sz w:val="16"/>
      <w:lang w:eastAsia="en-US"/>
    </w:rPr>
  </w:style>
  <w:style w:type="paragraph" w:styleId="BalloonText">
    <w:name w:val="Balloon Text"/>
    <w:basedOn w:val="Normal"/>
    <w:link w:val="BalloonTextChar"/>
    <w:rsid w:val="007E1082"/>
    <w:pPr>
      <w:spacing w:after="0"/>
    </w:pPr>
    <w:rPr>
      <w:rFonts w:ascii="Tahoma" w:hAnsi="Tahoma" w:cs="Tahoma"/>
      <w:sz w:val="16"/>
      <w:szCs w:val="16"/>
    </w:rPr>
  </w:style>
  <w:style w:type="character" w:customStyle="1" w:styleId="BalloonTextChar">
    <w:name w:val="Balloon Text Char"/>
    <w:basedOn w:val="DefaultParagraphFont"/>
    <w:link w:val="BalloonText"/>
    <w:rsid w:val="007E1082"/>
    <w:rPr>
      <w:rFonts w:ascii="Tahoma" w:hAnsi="Tahoma" w:cs="Tahoma"/>
      <w:sz w:val="16"/>
      <w:szCs w:val="16"/>
      <w:lang w:eastAsia="en-US"/>
    </w:rPr>
  </w:style>
  <w:style w:type="paragraph" w:customStyle="1" w:styleId="CRCoverPage">
    <w:name w:val="CR Cover Page"/>
    <w:link w:val="CRCoverPageChar"/>
    <w:rsid w:val="007E1082"/>
    <w:pPr>
      <w:spacing w:after="120"/>
    </w:pPr>
    <w:rPr>
      <w:rFonts w:ascii="Arial" w:eastAsia="SimSun" w:hAnsi="Arial"/>
    </w:rPr>
  </w:style>
  <w:style w:type="character" w:customStyle="1" w:styleId="CRCoverPageChar">
    <w:name w:val="CR Cover Page Char"/>
    <w:link w:val="CRCoverPage"/>
    <w:rsid w:val="007E1082"/>
    <w:rPr>
      <w:rFonts w:ascii="Arial" w:eastAsia="SimSun" w:hAnsi="Arial"/>
      <w:lang w:eastAsia="en-US" w:bidi="ar-SA"/>
    </w:rPr>
  </w:style>
  <w:style w:type="paragraph" w:customStyle="1" w:styleId="LD">
    <w:name w:val="LD"/>
    <w:rsid w:val="00C23C4E"/>
    <w:pPr>
      <w:keepNext/>
      <w:keepLines/>
      <w:spacing w:line="180" w:lineRule="exact"/>
    </w:pPr>
    <w:rPr>
      <w:rFonts w:ascii="MS LineDraw" w:hAnsi="MS LineDraw"/>
      <w:noProof/>
      <w:lang w:val="en-GB"/>
    </w:rPr>
  </w:style>
  <w:style w:type="paragraph" w:styleId="Index2">
    <w:name w:val="index 2"/>
    <w:basedOn w:val="Index1"/>
    <w:rsid w:val="005C361F"/>
    <w:pPr>
      <w:ind w:left="284"/>
    </w:pPr>
  </w:style>
  <w:style w:type="paragraph" w:styleId="Index1">
    <w:name w:val="index 1"/>
    <w:basedOn w:val="Normal"/>
    <w:rsid w:val="005C361F"/>
    <w:pPr>
      <w:keepLines/>
      <w:spacing w:after="0"/>
    </w:pPr>
    <w:rPr>
      <w:lang w:eastAsia="ja-JP"/>
    </w:rPr>
  </w:style>
  <w:style w:type="paragraph" w:styleId="ListNumber2">
    <w:name w:val="List Number 2"/>
    <w:basedOn w:val="ListNumber"/>
    <w:rsid w:val="005C361F"/>
    <w:pPr>
      <w:ind w:left="851"/>
    </w:pPr>
  </w:style>
  <w:style w:type="paragraph" w:styleId="ListBullet2">
    <w:name w:val="List Bullet 2"/>
    <w:basedOn w:val="ListBullet"/>
    <w:rsid w:val="005C361F"/>
    <w:pPr>
      <w:ind w:left="851"/>
    </w:pPr>
  </w:style>
  <w:style w:type="paragraph" w:styleId="ListBullet3">
    <w:name w:val="List Bullet 3"/>
    <w:basedOn w:val="ListBullet2"/>
    <w:rsid w:val="005C361F"/>
    <w:pPr>
      <w:ind w:left="1135"/>
    </w:pPr>
  </w:style>
  <w:style w:type="paragraph" w:styleId="ListNumber">
    <w:name w:val="List Number"/>
    <w:basedOn w:val="List"/>
    <w:rsid w:val="005C361F"/>
  </w:style>
  <w:style w:type="paragraph" w:styleId="List2">
    <w:name w:val="List 2"/>
    <w:basedOn w:val="List"/>
    <w:rsid w:val="005C361F"/>
    <w:pPr>
      <w:ind w:left="851"/>
    </w:pPr>
  </w:style>
  <w:style w:type="paragraph" w:styleId="List3">
    <w:name w:val="List 3"/>
    <w:basedOn w:val="List2"/>
    <w:rsid w:val="005C361F"/>
    <w:pPr>
      <w:ind w:left="1135"/>
    </w:pPr>
  </w:style>
  <w:style w:type="paragraph" w:styleId="List4">
    <w:name w:val="List 4"/>
    <w:basedOn w:val="List3"/>
    <w:rsid w:val="005C361F"/>
    <w:pPr>
      <w:ind w:left="1418"/>
    </w:pPr>
  </w:style>
  <w:style w:type="paragraph" w:styleId="List5">
    <w:name w:val="List 5"/>
    <w:basedOn w:val="List4"/>
    <w:rsid w:val="005C361F"/>
    <w:pPr>
      <w:ind w:left="1702"/>
    </w:pPr>
  </w:style>
  <w:style w:type="paragraph" w:styleId="List">
    <w:name w:val="List"/>
    <w:basedOn w:val="Normal"/>
    <w:rsid w:val="005C361F"/>
    <w:pPr>
      <w:ind w:left="568" w:hanging="284"/>
    </w:pPr>
    <w:rPr>
      <w:lang w:eastAsia="ja-JP"/>
    </w:rPr>
  </w:style>
  <w:style w:type="paragraph" w:styleId="ListBullet">
    <w:name w:val="List Bullet"/>
    <w:basedOn w:val="List"/>
    <w:rsid w:val="005C361F"/>
  </w:style>
  <w:style w:type="paragraph" w:styleId="ListBullet4">
    <w:name w:val="List Bullet 4"/>
    <w:basedOn w:val="ListBullet3"/>
    <w:rsid w:val="005C361F"/>
    <w:pPr>
      <w:ind w:left="1418"/>
    </w:pPr>
  </w:style>
  <w:style w:type="paragraph" w:styleId="ListBullet5">
    <w:name w:val="List Bullet 5"/>
    <w:basedOn w:val="ListBullet4"/>
    <w:rsid w:val="005C361F"/>
    <w:pPr>
      <w:ind w:left="1702"/>
    </w:pPr>
  </w:style>
  <w:style w:type="paragraph" w:customStyle="1" w:styleId="tdoc-header">
    <w:name w:val="tdoc-header"/>
    <w:rsid w:val="005C361F"/>
    <w:rPr>
      <w:rFonts w:ascii="Arial" w:eastAsia="SimSun" w:hAnsi="Arial"/>
      <w:noProof/>
      <w:sz w:val="24"/>
      <w:lang w:val="en-GB"/>
    </w:rPr>
  </w:style>
  <w:style w:type="character" w:styleId="CommentReference">
    <w:name w:val="annotation reference"/>
    <w:rsid w:val="005C361F"/>
    <w:rPr>
      <w:sz w:val="16"/>
    </w:rPr>
  </w:style>
  <w:style w:type="paragraph" w:styleId="CommentText">
    <w:name w:val="annotation text"/>
    <w:basedOn w:val="Normal"/>
    <w:link w:val="CommentTextChar"/>
    <w:rsid w:val="005C361F"/>
    <w:rPr>
      <w:lang w:eastAsia="ja-JP"/>
    </w:rPr>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rPr>
  </w:style>
  <w:style w:type="character" w:customStyle="1" w:styleId="CommentSubjectChar">
    <w:name w:val="Comment Subject Char"/>
    <w:basedOn w:val="CommentTextChar"/>
    <w:link w:val="CommentSubject"/>
    <w:rsid w:val="005C361F"/>
    <w:rPr>
      <w:b/>
      <w:bCs/>
    </w:rPr>
  </w:style>
  <w:style w:type="paragraph" w:customStyle="1" w:styleId="1">
    <w:name w:val="修订1"/>
    <w:hidden/>
    <w:semiHidden/>
    <w:rsid w:val="005C361F"/>
    <w:rPr>
      <w:rFonts w:eastAsia="Batang"/>
      <w:lang w:val="en-GB"/>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E1C33"/>
    <w:rPr>
      <w:rFonts w:ascii="Arial" w:hAnsi="Arial" w:cs="Arial" w:hint="default"/>
      <w:sz w:val="32"/>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basedOn w:val="DefaultParagraphFont"/>
    <w:semiHidden/>
    <w:rsid w:val="008E1C33"/>
    <w:rPr>
      <w:rFonts w:ascii="Cambria" w:eastAsia="MS Gothic" w:hAnsi="Cambria" w:cs="Times New Roman"/>
      <w:b/>
      <w:bCs/>
      <w:color w:val="4F81BD"/>
    </w:rPr>
  </w:style>
  <w:style w:type="character" w:styleId="HTMLTypewriter">
    <w:name w:val="HTML Typewriter"/>
    <w:basedOn w:val="DefaultParagraphFont"/>
    <w:unhideWhenUsed/>
    <w:rsid w:val="008E1C33"/>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1C33"/>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lang w:eastAsia="ja-JP"/>
    </w:rPr>
  </w:style>
  <w:style w:type="paragraph" w:styleId="Caption">
    <w:name w:val="caption"/>
    <w:aliases w:val="cap,cap Char,Caption Char,Caption Char1 Char,cap Char Char1,Caption Char Char1 Char,cap Char2 Char"/>
    <w:basedOn w:val="Normal"/>
    <w:next w:val="Normal"/>
    <w:link w:val="CaptionChar1"/>
    <w:unhideWhenUsed/>
    <w:qFormat/>
    <w:rsid w:val="008E1C33"/>
    <w:pPr>
      <w:spacing w:before="120" w:after="120"/>
      <w:textAlignment w:val="auto"/>
    </w:pPr>
    <w:rPr>
      <w:b/>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E1C33"/>
    <w:pPr>
      <w:textAlignment w:val="auto"/>
    </w:pPr>
    <w:rPr>
      <w:lang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eastAsia="ja-JP"/>
    </w:rPr>
  </w:style>
  <w:style w:type="character" w:customStyle="1" w:styleId="NoteHeadingChar">
    <w:name w:val="Note Heading Char"/>
    <w:basedOn w:val="DefaultParagraphFont"/>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ja-JP"/>
    </w:rPr>
  </w:style>
  <w:style w:type="character" w:customStyle="1" w:styleId="PlainTextChar">
    <w:name w:val="Plain Text Char"/>
    <w:basedOn w:val="DefaultParagraphFont"/>
    <w:link w:val="PlainText"/>
    <w:rsid w:val="008E1C33"/>
    <w:rPr>
      <w:rFonts w:ascii="Courier New" w:hAnsi="Courier New"/>
      <w:lang w:val="nb-NO"/>
    </w:rPr>
  </w:style>
  <w:style w:type="character" w:customStyle="1" w:styleId="EXCar">
    <w:name w:val="EX Car"/>
    <w:locked/>
    <w:rsid w:val="008E1C33"/>
  </w:style>
  <w:style w:type="paragraph" w:customStyle="1" w:styleId="CarCar5">
    <w:name w:val="Car Car5"/>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0">
    <w:name w:val="Zchn Zchn"/>
    <w:semiHidden/>
    <w:rsid w:val="008E1C33"/>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arCar0">
    <w:name w:val="Car Car"/>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basedOn w:val="DefaultParagraphFont"/>
    <w:link w:val="Heading"/>
    <w:locked/>
    <w:rsid w:val="008E1C33"/>
    <w:rPr>
      <w:rFonts w:ascii="Arial" w:hAnsi="Arial" w:cs="Arial"/>
      <w:b/>
      <w:sz w:val="22"/>
      <w:lang w:val="en-US" w:eastAsia="en-US" w:bidi="ar-SA"/>
    </w:rPr>
  </w:style>
  <w:style w:type="paragraph" w:customStyle="1" w:styleId="Heading">
    <w:name w:val="Heading"/>
    <w:next w:val="Normal"/>
    <w:link w:val="HeadingChar"/>
    <w:rsid w:val="008E1C33"/>
    <w:pPr>
      <w:spacing w:before="360"/>
      <w:ind w:left="2552"/>
    </w:pPr>
    <w:rPr>
      <w:rFonts w:ascii="Arial" w:hAnsi="Arial" w:cs="Arial"/>
      <w:b/>
      <w:sz w:val="22"/>
    </w:rPr>
  </w:style>
  <w:style w:type="paragraph" w:customStyle="1" w:styleId="B10">
    <w:name w:val="B1+"/>
    <w:basedOn w:val="B1"/>
    <w:rsid w:val="008E1C33"/>
    <w:pPr>
      <w:tabs>
        <w:tab w:val="num" w:pos="737"/>
      </w:tabs>
      <w:ind w:left="737" w:hanging="453"/>
      <w:textAlignment w:val="auto"/>
    </w:pPr>
    <w:rPr>
      <w:lang w:eastAsia="ja-JP"/>
    </w:rPr>
  </w:style>
  <w:style w:type="paragraph" w:customStyle="1" w:styleId="B20">
    <w:name w:val="B2+"/>
    <w:basedOn w:val="B2"/>
    <w:rsid w:val="008E1C33"/>
    <w:pPr>
      <w:tabs>
        <w:tab w:val="num" w:pos="1191"/>
      </w:tabs>
      <w:ind w:left="1191" w:hanging="454"/>
      <w:textAlignment w:val="auto"/>
    </w:pPr>
    <w:rPr>
      <w:lang w:eastAsia="ja-JP"/>
    </w:rPr>
  </w:style>
  <w:style w:type="paragraph" w:customStyle="1" w:styleId="B30">
    <w:name w:val="B3+"/>
    <w:basedOn w:val="B3"/>
    <w:rsid w:val="008E1C33"/>
    <w:pPr>
      <w:tabs>
        <w:tab w:val="left" w:pos="1134"/>
        <w:tab w:val="num" w:pos="1644"/>
      </w:tabs>
      <w:ind w:left="1644" w:hanging="453"/>
      <w:textAlignment w:val="auto"/>
    </w:pPr>
    <w:rPr>
      <w:lang w:eastAsia="ja-JP"/>
    </w:rPr>
  </w:style>
  <w:style w:type="paragraph" w:customStyle="1" w:styleId="Char0">
    <w:name w:val="Ch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0">
    <w:name w:val="Char Char Char Char Char Ch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0">
    <w:name w:val="Char Char Char Char1"/>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8E1C33"/>
    <w:rPr>
      <w:i/>
      <w:iCs/>
    </w:rPr>
  </w:style>
  <w:style w:type="paragraph" w:customStyle="1" w:styleId="B1LatinItalique">
    <w:name w:val="B1 + (Latin) Italique"/>
    <w:basedOn w:val="B1"/>
    <w:link w:val="B1LatinItaliqueCar"/>
    <w:rsid w:val="008E1C33"/>
    <w:pPr>
      <w:textAlignment w:val="auto"/>
    </w:pPr>
    <w:rPr>
      <w:i/>
      <w:iCs/>
      <w:lang w:val="x-none" w:eastAsia="x-none"/>
    </w:rPr>
  </w:style>
  <w:style w:type="paragraph" w:customStyle="1" w:styleId="Guidance">
    <w:name w:val="Guidance"/>
    <w:basedOn w:val="Normal"/>
    <w:rsid w:val="008E1C33"/>
    <w:pPr>
      <w:textAlignment w:val="auto"/>
    </w:pPr>
    <w:rPr>
      <w:rFonts w:eastAsia="MS Mincho"/>
      <w:i/>
      <w:color w:val="0000FF"/>
      <w:lang w:eastAsia="ja-JP"/>
    </w:rPr>
  </w:style>
  <w:style w:type="paragraph" w:customStyle="1" w:styleId="HO">
    <w:name w:val="HO"/>
    <w:basedOn w:val="Normal"/>
    <w:rsid w:val="008E1C33"/>
    <w:pPr>
      <w:spacing w:after="0"/>
      <w:jc w:val="right"/>
      <w:textAlignment w:val="auto"/>
    </w:pPr>
    <w:rPr>
      <w:rFonts w:eastAsia="MS Mincho"/>
      <w:b/>
      <w:lang w:eastAsia="ja-JP"/>
    </w:rPr>
  </w:style>
  <w:style w:type="paragraph" w:customStyle="1" w:styleId="FooterCentred">
    <w:name w:val="FooterCentred"/>
    <w:basedOn w:val="Footer"/>
    <w:rsid w:val="008E1C33"/>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8E1C33"/>
    <w:pPr>
      <w:tabs>
        <w:tab w:val="left" w:pos="360"/>
      </w:tabs>
      <w:ind w:left="360" w:hanging="360"/>
      <w:textAlignment w:val="auto"/>
    </w:pPr>
    <w:rPr>
      <w:lang w:eastAsia="ja-JP"/>
    </w:rPr>
  </w:style>
  <w:style w:type="paragraph" w:customStyle="1" w:styleId="Note">
    <w:name w:val="Note"/>
    <w:basedOn w:val="B1"/>
    <w:rsid w:val="008E1C33"/>
    <w:pPr>
      <w:textAlignment w:val="auto"/>
    </w:pPr>
    <w:rPr>
      <w:rFonts w:eastAsia="MS Mincho"/>
      <w:lang w:eastAsia="ja-JP"/>
    </w:rPr>
  </w:style>
  <w:style w:type="paragraph" w:customStyle="1" w:styleId="RecCCITT">
    <w:name w:val="Rec_CCITT_#"/>
    <w:basedOn w:val="Normal"/>
    <w:rsid w:val="008E1C33"/>
    <w:pPr>
      <w:keepNext/>
      <w:keepLines/>
      <w:textAlignment w:val="auto"/>
    </w:pPr>
    <w:rPr>
      <w:rFonts w:eastAsia="MS Mincho"/>
      <w:b/>
      <w:lang w:eastAsia="ja-JP"/>
    </w:rPr>
  </w:style>
  <w:style w:type="paragraph" w:customStyle="1" w:styleId="a1">
    <w:name w:val="수정"/>
    <w:semiHidden/>
    <w:rsid w:val="008E1C33"/>
    <w:rPr>
      <w:rFonts w:eastAsia="Batang"/>
      <w:lang w:val="en-GB"/>
    </w:rPr>
  </w:style>
  <w:style w:type="paragraph" w:customStyle="1" w:styleId="4">
    <w:name w:val="(文字) (文字)4"/>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8E1C33"/>
    <w:rPr>
      <w:rFonts w:eastAsia="Batang"/>
      <w:lang w:val="en-GB"/>
    </w:rPr>
  </w:style>
  <w:style w:type="character" w:customStyle="1" w:styleId="CharChar21">
    <w:name w:val="Char Char21"/>
    <w:basedOn w:val="DefaultParagraphFont"/>
    <w:semiHidden/>
    <w:rsid w:val="008E1C33"/>
    <w:rPr>
      <w:rFonts w:ascii="Times New Roman" w:hAnsi="Times New Roman" w:cs="Times New Roman" w:hint="default"/>
      <w:lang w:val="en-GB" w:eastAsia="en-US"/>
    </w:rPr>
  </w:style>
  <w:style w:type="character" w:customStyle="1" w:styleId="CharChar70">
    <w:name w:val="Char Char7"/>
    <w:basedOn w:val="DefaultParagraphFont"/>
    <w:rsid w:val="008E1C33"/>
    <w:rPr>
      <w:rFonts w:ascii="Arial" w:eastAsia="SimSun" w:hAnsi="Arial" w:cs="Arial" w:hint="default"/>
      <w:sz w:val="36"/>
      <w:lang w:val="en-GB" w:eastAsia="en-US" w:bidi="ar-SA"/>
    </w:rPr>
  </w:style>
  <w:style w:type="character" w:customStyle="1" w:styleId="CharChar60">
    <w:name w:val="Char Char6"/>
    <w:basedOn w:val="CharChar70"/>
    <w:rsid w:val="008E1C33"/>
    <w:rPr>
      <w:rFonts w:ascii="Arial" w:eastAsia="SimSun" w:hAnsi="Arial" w:cs="Arial" w:hint="default"/>
      <w:sz w:val="32"/>
      <w:lang w:val="en-GB" w:eastAsia="en-US" w:bidi="ar-SA"/>
    </w:rPr>
  </w:style>
  <w:style w:type="character" w:customStyle="1" w:styleId="CharChar50">
    <w:name w:val="Char Char5"/>
    <w:basedOn w:val="CharChar60"/>
    <w:rsid w:val="008E1C33"/>
    <w:rPr>
      <w:rFonts w:ascii="Arial" w:eastAsia="SimSun" w:hAnsi="Arial" w:cs="Arial" w:hint="default"/>
      <w:sz w:val="28"/>
      <w:lang w:val="en-GB" w:eastAsia="en-US" w:bidi="ar-SA"/>
    </w:rPr>
  </w:style>
  <w:style w:type="character" w:customStyle="1" w:styleId="CharChar160">
    <w:name w:val="Char Char16"/>
    <w:basedOn w:val="DefaultParagraphFont"/>
    <w:rsid w:val="008E1C33"/>
    <w:rPr>
      <w:rFonts w:ascii="Arial" w:eastAsia="SimSun" w:hAnsi="Arial" w:cs="Arial" w:hint="default"/>
      <w:lang w:val="en-GB" w:eastAsia="en-US" w:bidi="ar-SA"/>
    </w:rPr>
  </w:style>
  <w:style w:type="character" w:customStyle="1" w:styleId="CharChar140">
    <w:name w:val="Char Char14"/>
    <w:basedOn w:val="DefaultParagraphFont"/>
    <w:rsid w:val="008E1C33"/>
    <w:rPr>
      <w:rFonts w:ascii="Arial" w:eastAsia="SimSun" w:hAnsi="Arial" w:cs="Arial" w:hint="default"/>
      <w:sz w:val="36"/>
      <w:lang w:val="en-GB" w:eastAsia="en-US" w:bidi="ar-SA"/>
    </w:rPr>
  </w:style>
  <w:style w:type="character" w:customStyle="1" w:styleId="CharChar">
    <w:name w:val="Char Char"/>
    <w:semiHidden/>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semiHidden/>
    <w:rsid w:val="008E1C33"/>
    <w:rPr>
      <w:rFonts w:ascii="Tahoma" w:hAnsi="Tahoma" w:cs="Tahoma" w:hint="default"/>
      <w:shd w:val="clear" w:color="auto" w:fill="000080"/>
      <w:lang w:val="en-GB" w:eastAsia="en-US"/>
    </w:rPr>
  </w:style>
  <w:style w:type="character" w:customStyle="1" w:styleId="CharChar19">
    <w:name w:val="Char Char19"/>
    <w:semiHidden/>
    <w:rsid w:val="008E1C33"/>
    <w:rPr>
      <w:rFonts w:ascii="Times New Roman" w:hAnsi="Times New Roman" w:cs="Times New Roman" w:hint="default"/>
      <w:lang w:val="en-GB"/>
    </w:rPr>
  </w:style>
  <w:style w:type="character" w:customStyle="1" w:styleId="CharChar20">
    <w:name w:val="Char Char20"/>
    <w:semiHidden/>
    <w:rsid w:val="008E1C33"/>
    <w:rPr>
      <w:rFonts w:ascii="Tahoma" w:hAnsi="Tahoma" w:cs="Tahoma" w:hint="default"/>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semiHidden/>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CharChar80">
    <w:name w:val="Char Char8"/>
    <w:basedOn w:val="DefaultParagraphFont"/>
    <w:semiHidden/>
    <w:rsid w:val="008E1C33"/>
    <w:rPr>
      <w:rFonts w:ascii="Times New Roman" w:hAnsi="Times New Roman" w:cs="Times New Roman" w:hint="default"/>
      <w:b/>
      <w:bCs/>
      <w:lang w:val="en-GB" w:eastAsia="en-US"/>
    </w:rPr>
  </w:style>
  <w:style w:type="character" w:customStyle="1" w:styleId="CharChar130">
    <w:name w:val="Char Char13"/>
    <w:basedOn w:val="DefaultParagraphFont"/>
    <w:semiHidden/>
    <w:rsid w:val="008E1C33"/>
    <w:rPr>
      <w:rFonts w:ascii="SimSun" w:eastAsia="SimSun" w:hAnsi="SimSun" w:hint="eastAsia"/>
      <w:lang w:val="en-GB" w:eastAsia="en-US" w:bidi="ar-SA"/>
    </w:rPr>
  </w:style>
  <w:style w:type="character" w:customStyle="1" w:styleId="CharChar110">
    <w:name w:val="Char Char11"/>
    <w:basedOn w:val="DefaultParagraphFont"/>
    <w:semiHidden/>
    <w:rsid w:val="008E1C33"/>
    <w:rPr>
      <w:rFonts w:ascii="Tahoma" w:eastAsia="SimSun" w:hAnsi="Tahoma" w:cs="Tahoma" w:hint="default"/>
      <w:lang w:val="en-GB" w:eastAsia="en-US" w:bidi="ar-SA"/>
    </w:rPr>
  </w:style>
  <w:style w:type="character" w:customStyle="1" w:styleId="B2Char1">
    <w:name w:val="B2 Char1"/>
    <w:rsid w:val="008A76F5"/>
    <w:rPr>
      <w:rFonts w:ascii="Times New Roman" w:hAnsi="Times New Roman"/>
      <w:lang w:val="en-GB" w:eastAsia="en-US"/>
    </w:rPr>
  </w:style>
  <w:style w:type="paragraph" w:customStyle="1" w:styleId="Separation">
    <w:name w:val="Separation"/>
    <w:basedOn w:val="Heading1"/>
    <w:next w:val="Normal"/>
    <w:rsid w:val="00E74E90"/>
    <w:pPr>
      <w:pBdr>
        <w:top w:val="none" w:sz="0" w:space="0" w:color="auto"/>
      </w:pBdr>
      <w:overflowPunct/>
      <w:autoSpaceDE/>
      <w:autoSpaceDN/>
      <w:adjustRightInd/>
      <w:textAlignment w:val="auto"/>
    </w:pPr>
    <w:rPr>
      <w:b/>
      <w:color w:val="0000FF"/>
    </w:rPr>
  </w:style>
  <w:style w:type="paragraph" w:styleId="ListParagraph">
    <w:name w:val="List Paragraph"/>
    <w:basedOn w:val="Normal"/>
    <w:uiPriority w:val="34"/>
    <w:qFormat/>
    <w:rsid w:val="005F57EC"/>
    <w:pPr>
      <w:ind w:left="720"/>
      <w:contextualSpacing/>
    </w:pPr>
  </w:style>
  <w:style w:type="character" w:styleId="PageNumber">
    <w:name w:val="page number"/>
    <w:basedOn w:val="DefaultParagraphFont"/>
    <w:rsid w:val="00A84E53"/>
  </w:style>
  <w:style w:type="paragraph" w:customStyle="1" w:styleId="ZchnZchn">
    <w:name w:val="Zchn Zchn"/>
    <w:semiHidden/>
    <w:rsid w:val="00A84E5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 Char"/>
    <w:link w:val="Caption"/>
    <w:rsid w:val="00A84E53"/>
    <w:rPr>
      <w:b/>
      <w:lang w:val="en-GB" w:eastAsia="ja-JP"/>
    </w:rPr>
  </w:style>
  <w:style w:type="character" w:customStyle="1" w:styleId="CharChar190">
    <w:name w:val="Char Char19"/>
    <w:semiHidden/>
    <w:rsid w:val="00A84E53"/>
    <w:rPr>
      <w:rFonts w:ascii="Times New Roman" w:hAnsi="Times New Roman"/>
      <w:lang w:val="en-GB"/>
    </w:rPr>
  </w:style>
  <w:style w:type="paragraph" w:styleId="BodyTextIndent">
    <w:name w:val="Body Text Indent"/>
    <w:basedOn w:val="Normal"/>
    <w:link w:val="BodyTextIndentChar"/>
    <w:rsid w:val="00A84E53"/>
    <w:pPr>
      <w:spacing w:after="120"/>
      <w:ind w:left="360"/>
    </w:pPr>
    <w:rPr>
      <w:rFonts w:ascii="CG Times (WN)" w:eastAsia="Malgun Gothic" w:hAnsi="CG Times (WN)"/>
    </w:rPr>
  </w:style>
  <w:style w:type="character" w:customStyle="1" w:styleId="BodyTextIndentChar">
    <w:name w:val="Body Text Indent Char"/>
    <w:basedOn w:val="DefaultParagraphFont"/>
    <w:link w:val="BodyTextIndent"/>
    <w:rsid w:val="00A84E53"/>
    <w:rPr>
      <w:rFonts w:ascii="CG Times (WN)" w:eastAsia="Malgun Gothic" w:hAnsi="CG Times (WN)"/>
      <w:lang w:val="en-GB"/>
    </w:rPr>
  </w:style>
  <w:style w:type="character" w:customStyle="1" w:styleId="msoins0">
    <w:name w:val="msoins"/>
    <w:basedOn w:val="DefaultParagraphFont"/>
    <w:rsid w:val="00A84E53"/>
  </w:style>
  <w:style w:type="paragraph" w:styleId="BodyText2">
    <w:name w:val="Body Text 2"/>
    <w:basedOn w:val="Normal"/>
    <w:link w:val="BodyText2Char"/>
    <w:rsid w:val="00A84E53"/>
    <w:rPr>
      <w:rFonts w:ascii="CG Times (WN)" w:eastAsia="Malgun Gothic" w:hAnsi="CG Times (WN)"/>
      <w:i/>
      <w:lang w:eastAsia="ko-KR"/>
    </w:rPr>
  </w:style>
  <w:style w:type="character" w:customStyle="1" w:styleId="BodyText2Char">
    <w:name w:val="Body Text 2 Char"/>
    <w:basedOn w:val="DefaultParagraphFont"/>
    <w:link w:val="BodyText2"/>
    <w:rsid w:val="00A84E53"/>
    <w:rPr>
      <w:rFonts w:ascii="CG Times (WN)" w:eastAsia="Malgun Gothic" w:hAnsi="CG Times (WN)"/>
      <w:i/>
      <w:lang w:val="en-GB" w:eastAsia="ko-KR"/>
    </w:rPr>
  </w:style>
  <w:style w:type="paragraph" w:styleId="BodyText3">
    <w:name w:val="Body Text 3"/>
    <w:basedOn w:val="Normal"/>
    <w:link w:val="BodyText3Char"/>
    <w:rsid w:val="00A84E53"/>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A84E53"/>
    <w:rPr>
      <w:rFonts w:ascii="CG Times (WN)" w:eastAsia="Osaka" w:hAnsi="CG Times (WN)"/>
      <w:color w:val="000000"/>
      <w:lang w:val="en-GB" w:eastAsia="ko-KR"/>
    </w:rPr>
  </w:style>
  <w:style w:type="paragraph" w:customStyle="1" w:styleId="CarCar1">
    <w:name w:val="Car Car"/>
    <w:semiHidden/>
    <w:rsid w:val="00A84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1">
    <w:name w:val="Char Char8"/>
    <w:semiHidden/>
    <w:rsid w:val="00A84E53"/>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4E53"/>
    <w:rPr>
      <w:rFonts w:ascii="Times New Roman" w:eastAsia="SimSu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
    <w:rsid w:val="00A84E53"/>
    <w:rPr>
      <w:b/>
      <w:lang w:val="en-GB" w:eastAsia="en-US" w:bidi="ar-SA"/>
    </w:rPr>
  </w:style>
  <w:style w:type="paragraph" w:customStyle="1" w:styleId="Reference">
    <w:name w:val="Reference"/>
    <w:autoRedefine/>
    <w:rsid w:val="00A84E53"/>
    <w:pPr>
      <w:spacing w:before="100" w:beforeAutospacing="1" w:after="100" w:afterAutospacing="1"/>
    </w:pPr>
    <w:rPr>
      <w:rFonts w:eastAsia="MS Mincho"/>
      <w:lang w:val="de-DE" w:eastAsia="de-DE"/>
    </w:rPr>
  </w:style>
  <w:style w:type="paragraph" w:customStyle="1" w:styleId="DAText">
    <w:name w:val="DA_Text"/>
    <w:basedOn w:val="Normal"/>
    <w:link w:val="DATextZchn"/>
    <w:rsid w:val="00A84E5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A84E53"/>
    <w:rPr>
      <w:rFonts w:ascii="CG Times (WN)" w:eastAsia="Malgun Gothic" w:hAnsi="CG Times (WN)"/>
      <w:szCs w:val="24"/>
      <w:lang w:val="de-DE" w:eastAsia="de-DE"/>
    </w:rPr>
  </w:style>
  <w:style w:type="paragraph" w:customStyle="1" w:styleId="JK-text-simpledoc">
    <w:name w:val="JK - text - simple doc"/>
    <w:basedOn w:val="BodyText"/>
    <w:autoRedefine/>
    <w:rsid w:val="00A84E53"/>
    <w:pPr>
      <w:numPr>
        <w:numId w:val="3"/>
      </w:numPr>
      <w:tabs>
        <w:tab w:val="num" w:pos="1097"/>
      </w:tabs>
      <w:overflowPunct/>
      <w:autoSpaceDE/>
      <w:autoSpaceDN/>
      <w:adjustRightInd/>
      <w:spacing w:after="120" w:line="288" w:lineRule="auto"/>
      <w:ind w:left="1097"/>
    </w:pPr>
    <w:rPr>
      <w:rFonts w:ascii="Arial" w:eastAsia="SimSun" w:hAnsi="Arial" w:cs="Arial"/>
      <w:lang w:val="en-US" w:eastAsia="en-US"/>
    </w:rPr>
  </w:style>
  <w:style w:type="paragraph" w:customStyle="1" w:styleId="NormalLatinItalique">
    <w:name w:val="Normal + (Latin) Italique"/>
    <w:basedOn w:val="Normal"/>
    <w:link w:val="NormalLatinItaliqueCar"/>
    <w:rsid w:val="00A84E53"/>
    <w:pPr>
      <w:overflowPunct/>
      <w:autoSpaceDE/>
      <w:autoSpaceDN/>
      <w:adjustRightInd/>
      <w:textAlignment w:val="auto"/>
    </w:pPr>
    <w:rPr>
      <w:rFonts w:ascii="CG Times (WN)" w:eastAsia="SimSun" w:hAnsi="CG Times (WN)"/>
    </w:rPr>
  </w:style>
  <w:style w:type="character" w:customStyle="1" w:styleId="NormalLatinItaliqueCar">
    <w:name w:val="Normal + (Latin) Italique Car"/>
    <w:link w:val="NormalLatinItalique"/>
    <w:rsid w:val="00A84E53"/>
    <w:rPr>
      <w:rFonts w:ascii="CG Times (WN)" w:eastAsia="SimSun" w:hAnsi="CG Times (WN)"/>
      <w:lang w:val="en-GB"/>
    </w:rPr>
  </w:style>
  <w:style w:type="paragraph" w:customStyle="1" w:styleId="BL">
    <w:name w:val="BL"/>
    <w:basedOn w:val="Normal"/>
    <w:rsid w:val="00A84E53"/>
    <w:pPr>
      <w:numPr>
        <w:numId w:val="7"/>
      </w:numPr>
      <w:tabs>
        <w:tab w:val="left" w:pos="851"/>
      </w:tabs>
    </w:pPr>
    <w:rPr>
      <w:rFonts w:eastAsia="Malgun Gothic"/>
    </w:rPr>
  </w:style>
  <w:style w:type="paragraph" w:customStyle="1" w:styleId="BN">
    <w:name w:val="BN"/>
    <w:basedOn w:val="Normal"/>
    <w:rsid w:val="00A84E53"/>
    <w:pPr>
      <w:numPr>
        <w:numId w:val="8"/>
      </w:numPr>
    </w:pPr>
    <w:rPr>
      <w:rFonts w:eastAsia="Malgun Gothic"/>
    </w:rPr>
  </w:style>
  <w:style w:type="paragraph" w:customStyle="1" w:styleId="Char1">
    <w:name w:val="Char"/>
    <w:semiHidden/>
    <w:rsid w:val="00A84E5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
    <w:semiHidden/>
    <w:rsid w:val="00A84E53"/>
    <w:rPr>
      <w:rFonts w:eastAsia="SimSun"/>
      <w:lang w:val="en-GB" w:eastAsia="en-US" w:bidi="ar-SA"/>
    </w:rPr>
  </w:style>
  <w:style w:type="character" w:customStyle="1" w:styleId="CharChar71">
    <w:name w:val="Char Char7"/>
    <w:rsid w:val="00A84E53"/>
    <w:rPr>
      <w:rFonts w:ascii="Arial" w:eastAsia="SimSun" w:hAnsi="Arial"/>
      <w:sz w:val="36"/>
      <w:lang w:val="en-GB" w:eastAsia="en-US" w:bidi="ar-SA"/>
    </w:rPr>
  </w:style>
  <w:style w:type="character" w:customStyle="1" w:styleId="CharChar61">
    <w:name w:val="Char Char6"/>
    <w:rsid w:val="00A84E53"/>
    <w:rPr>
      <w:rFonts w:ascii="Arial" w:eastAsia="SimSun" w:hAnsi="Arial"/>
      <w:sz w:val="32"/>
      <w:lang w:val="en-GB" w:eastAsia="en-US" w:bidi="ar-SA"/>
    </w:rPr>
  </w:style>
  <w:style w:type="character" w:customStyle="1" w:styleId="CharChar51">
    <w:name w:val="Char Char5"/>
    <w:rsid w:val="00A84E53"/>
    <w:rPr>
      <w:rFonts w:ascii="Arial" w:eastAsia="SimSun" w:hAnsi="Arial"/>
      <w:sz w:val="28"/>
      <w:lang w:val="en-GB" w:eastAsia="en-US" w:bidi="ar-SA"/>
    </w:rPr>
  </w:style>
  <w:style w:type="character" w:customStyle="1" w:styleId="CharChar161">
    <w:name w:val="Char Char16"/>
    <w:rsid w:val="00A84E53"/>
    <w:rPr>
      <w:rFonts w:ascii="Arial" w:eastAsia="SimSun" w:hAnsi="Arial"/>
      <w:lang w:val="en-GB" w:eastAsia="en-US" w:bidi="ar-SA"/>
    </w:rPr>
  </w:style>
  <w:style w:type="character" w:customStyle="1" w:styleId="CharChar141">
    <w:name w:val="Char Char14"/>
    <w:rsid w:val="00A84E53"/>
    <w:rPr>
      <w:rFonts w:ascii="Arial" w:eastAsia="SimSun" w:hAnsi="Arial"/>
      <w:sz w:val="36"/>
      <w:lang w:val="en-GB" w:eastAsia="en-US" w:bidi="ar-SA"/>
    </w:rPr>
  </w:style>
  <w:style w:type="character" w:customStyle="1" w:styleId="CharChar111">
    <w:name w:val="Char Char11"/>
    <w:semiHidden/>
    <w:rsid w:val="00A84E53"/>
    <w:rPr>
      <w:rFonts w:ascii="Tahoma" w:eastAsia="SimSun" w:hAnsi="Tahoma" w:cs="Tahoma"/>
      <w:lang w:val="en-GB" w:eastAsia="en-US" w:bidi="ar-SA"/>
    </w:rPr>
  </w:style>
  <w:style w:type="paragraph" w:styleId="BodyTextIndent2">
    <w:name w:val="Body Text Indent 2"/>
    <w:basedOn w:val="Normal"/>
    <w:link w:val="BodyTextIndent2Char"/>
    <w:rsid w:val="00A84E53"/>
    <w:pPr>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rsid w:val="00A84E53"/>
    <w:rPr>
      <w:rFonts w:ascii="CG Times (WN)" w:eastAsia="MS Mincho" w:hAnsi="CG Times (WN)"/>
      <w:lang w:val="en-GB" w:eastAsia="ja-JP"/>
    </w:rPr>
  </w:style>
  <w:style w:type="paragraph" w:styleId="NormalIndent">
    <w:name w:val="Normal Indent"/>
    <w:basedOn w:val="Normal"/>
    <w:rsid w:val="00A84E53"/>
    <w:pPr>
      <w:overflowPunct/>
      <w:autoSpaceDE/>
      <w:autoSpaceDN/>
      <w:adjustRightInd/>
      <w:spacing w:after="0"/>
      <w:ind w:left="851"/>
      <w:textAlignment w:val="auto"/>
    </w:pPr>
    <w:rPr>
      <w:rFonts w:eastAsia="MS Mincho"/>
      <w:lang w:val="it-IT" w:eastAsia="ja-JP"/>
    </w:rPr>
  </w:style>
  <w:style w:type="paragraph" w:customStyle="1" w:styleId="tabletext">
    <w:name w:val="table text"/>
    <w:basedOn w:val="Normal"/>
    <w:next w:val="Normal"/>
    <w:rsid w:val="00A84E53"/>
    <w:rPr>
      <w:rFonts w:eastAsia="MS Mincho"/>
      <w:i/>
      <w:lang w:eastAsia="ja-JP"/>
    </w:rPr>
  </w:style>
  <w:style w:type="paragraph" w:styleId="ListNumber5">
    <w:name w:val="List Number 5"/>
    <w:basedOn w:val="Normal"/>
    <w:rsid w:val="00A84E53"/>
    <w:pPr>
      <w:tabs>
        <w:tab w:val="num" w:pos="851"/>
        <w:tab w:val="num" w:pos="1800"/>
      </w:tabs>
      <w:ind w:left="1800" w:hanging="851"/>
    </w:pPr>
    <w:rPr>
      <w:rFonts w:eastAsia="MS Mincho"/>
      <w:lang w:eastAsia="ja-JP"/>
    </w:rPr>
  </w:style>
  <w:style w:type="paragraph" w:styleId="ListNumber3">
    <w:name w:val="List Number 3"/>
    <w:basedOn w:val="Normal"/>
    <w:rsid w:val="00A84E53"/>
    <w:pPr>
      <w:tabs>
        <w:tab w:val="num" w:pos="926"/>
      </w:tabs>
      <w:ind w:left="926" w:hanging="283"/>
    </w:pPr>
    <w:rPr>
      <w:rFonts w:eastAsia="MS Mincho"/>
      <w:lang w:eastAsia="ja-JP"/>
    </w:rPr>
  </w:style>
  <w:style w:type="paragraph" w:styleId="ListNumber4">
    <w:name w:val="List Number 4"/>
    <w:basedOn w:val="Normal"/>
    <w:rsid w:val="00A84E53"/>
    <w:pPr>
      <w:tabs>
        <w:tab w:val="num" w:pos="1209"/>
      </w:tabs>
      <w:ind w:left="1209" w:hanging="283"/>
    </w:pPr>
    <w:rPr>
      <w:rFonts w:eastAsia="MS Mincho"/>
      <w:lang w:eastAsia="ja-JP"/>
    </w:rPr>
  </w:style>
  <w:style w:type="table" w:customStyle="1" w:styleId="TableStyle1">
    <w:name w:val="Table Style1"/>
    <w:basedOn w:val="TableNormal"/>
    <w:rsid w:val="00A84E53"/>
    <w:rPr>
      <w:rFonts w:eastAsia="MS Mincho"/>
    </w:rPr>
    <w:tblPr/>
  </w:style>
  <w:style w:type="paragraph" w:customStyle="1" w:styleId="Normal1">
    <w:name w:val="Normal 1"/>
    <w:semiHidden/>
    <w:rsid w:val="00A84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A84E53"/>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Normal"/>
    <w:rsid w:val="00A84E53"/>
    <w:pPr>
      <w:ind w:left="851"/>
    </w:pPr>
    <w:rPr>
      <w:rFonts w:eastAsia="MS Mincho"/>
      <w:lang w:eastAsia="ja-JP"/>
    </w:rPr>
  </w:style>
  <w:style w:type="paragraph" w:customStyle="1" w:styleId="INDENT2">
    <w:name w:val="INDENT2"/>
    <w:basedOn w:val="Normal"/>
    <w:rsid w:val="00A84E53"/>
    <w:pPr>
      <w:ind w:left="1135" w:hanging="284"/>
    </w:pPr>
    <w:rPr>
      <w:rFonts w:eastAsia="MS Mincho"/>
      <w:lang w:eastAsia="ja-JP"/>
    </w:rPr>
  </w:style>
  <w:style w:type="paragraph" w:customStyle="1" w:styleId="INDENT3">
    <w:name w:val="INDENT3"/>
    <w:basedOn w:val="Normal"/>
    <w:rsid w:val="00A84E53"/>
    <w:pPr>
      <w:ind w:left="1701" w:hanging="567"/>
    </w:pPr>
    <w:rPr>
      <w:rFonts w:eastAsia="MS Mincho"/>
      <w:lang w:eastAsia="ja-JP"/>
    </w:rPr>
  </w:style>
  <w:style w:type="paragraph" w:customStyle="1" w:styleId="FigureTitle">
    <w:name w:val="Figure_Title"/>
    <w:basedOn w:val="Normal"/>
    <w:next w:val="Normal"/>
    <w:rsid w:val="00A84E53"/>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rsid w:val="00A84E5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A84E53"/>
    <w:pPr>
      <w:keepNext/>
      <w:keepLines/>
      <w:spacing w:before="240"/>
      <w:ind w:left="1418"/>
    </w:pPr>
    <w:rPr>
      <w:rFonts w:ascii="Arial" w:eastAsia="MS Mincho" w:hAnsi="Arial"/>
      <w:b/>
      <w:sz w:val="36"/>
      <w:lang w:val="en-US" w:eastAsia="ja-JP"/>
    </w:rPr>
  </w:style>
  <w:style w:type="paragraph" w:customStyle="1" w:styleId="TableText0">
    <w:name w:val="TableText"/>
    <w:basedOn w:val="BodyText2"/>
    <w:rsid w:val="00A84E53"/>
    <w:pPr>
      <w:keepNext/>
      <w:keepLines/>
      <w:spacing w:after="0"/>
      <w:jc w:val="center"/>
    </w:pPr>
    <w:rPr>
      <w:rFonts w:eastAsia="MS Mincho"/>
      <w:i w:val="0"/>
      <w:lang w:val="en-US" w:eastAsia="ja-JP"/>
    </w:rPr>
  </w:style>
  <w:style w:type="paragraph" w:customStyle="1" w:styleId="TOC91">
    <w:name w:val="TOC 91"/>
    <w:basedOn w:val="TOC8"/>
    <w:rsid w:val="00A84E53"/>
    <w:pPr>
      <w:keepNext/>
      <w:ind w:left="1418" w:hanging="1418"/>
    </w:pPr>
    <w:rPr>
      <w:rFonts w:eastAsia="MS Mincho"/>
      <w:lang w:val="en-US" w:eastAsia="ja-JP"/>
    </w:rPr>
  </w:style>
  <w:style w:type="paragraph" w:customStyle="1" w:styleId="Caption1">
    <w:name w:val="Caption1"/>
    <w:basedOn w:val="Normal"/>
    <w:next w:val="Normal"/>
    <w:rsid w:val="00A84E53"/>
    <w:pPr>
      <w:spacing w:before="120" w:after="120"/>
    </w:pPr>
    <w:rPr>
      <w:rFonts w:eastAsia="MS Mincho"/>
      <w:b/>
      <w:lang w:eastAsia="ja-JP"/>
    </w:rPr>
  </w:style>
  <w:style w:type="paragraph" w:customStyle="1" w:styleId="HE">
    <w:name w:val="HE"/>
    <w:basedOn w:val="Normal"/>
    <w:rsid w:val="00A84E53"/>
    <w:pPr>
      <w:spacing w:after="0"/>
    </w:pPr>
    <w:rPr>
      <w:rFonts w:eastAsia="MS Mincho"/>
      <w:b/>
      <w:lang w:eastAsia="ja-JP"/>
    </w:rPr>
  </w:style>
  <w:style w:type="paragraph" w:customStyle="1" w:styleId="CRfront">
    <w:name w:val="CR_front"/>
    <w:basedOn w:val="Normal"/>
    <w:rsid w:val="00A84E53"/>
    <w:rPr>
      <w:rFonts w:eastAsia="MS Mincho"/>
      <w:lang w:eastAsia="ja-JP"/>
    </w:rPr>
  </w:style>
  <w:style w:type="paragraph" w:customStyle="1" w:styleId="Para1">
    <w:name w:val="Para1"/>
    <w:basedOn w:val="Normal"/>
    <w:rsid w:val="00A84E53"/>
    <w:pPr>
      <w:spacing w:before="120" w:after="120"/>
    </w:pPr>
    <w:rPr>
      <w:rFonts w:eastAsia="MS Mincho"/>
      <w:lang w:val="en-US" w:eastAsia="ja-JP"/>
    </w:rPr>
  </w:style>
  <w:style w:type="paragraph" w:customStyle="1" w:styleId="Teststep">
    <w:name w:val="Test step"/>
    <w:basedOn w:val="Normal"/>
    <w:rsid w:val="00A84E53"/>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A84E5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84E53"/>
    <w:pPr>
      <w:ind w:left="400" w:hanging="400"/>
      <w:jc w:val="center"/>
    </w:pPr>
    <w:rPr>
      <w:rFonts w:eastAsia="MS Mincho"/>
      <w:b/>
      <w:lang w:eastAsia="ja-JP"/>
    </w:rPr>
  </w:style>
  <w:style w:type="paragraph" w:customStyle="1" w:styleId="table">
    <w:name w:val="table"/>
    <w:basedOn w:val="Normal"/>
    <w:next w:val="Normal"/>
    <w:rsid w:val="00A84E53"/>
    <w:pPr>
      <w:spacing w:after="0"/>
      <w:jc w:val="center"/>
    </w:pPr>
    <w:rPr>
      <w:rFonts w:eastAsia="MS Mincho"/>
      <w:lang w:val="en-US" w:eastAsia="ja-JP"/>
    </w:rPr>
  </w:style>
  <w:style w:type="paragraph" w:customStyle="1" w:styleId="t2">
    <w:name w:val="t2"/>
    <w:basedOn w:val="Normal"/>
    <w:rsid w:val="00A84E53"/>
    <w:pPr>
      <w:spacing w:after="0"/>
    </w:pPr>
    <w:rPr>
      <w:rFonts w:eastAsia="MS Mincho"/>
      <w:lang w:eastAsia="ja-JP"/>
    </w:rPr>
  </w:style>
  <w:style w:type="paragraph" w:customStyle="1" w:styleId="Tdoctable">
    <w:name w:val="Tdoc_table"/>
    <w:rsid w:val="00A84E53"/>
    <w:pPr>
      <w:ind w:left="244" w:hanging="244"/>
    </w:pPr>
    <w:rPr>
      <w:rFonts w:ascii="Arial" w:eastAsia="MS Mincho" w:hAnsi="Arial"/>
      <w:noProof/>
      <w:color w:val="000000"/>
      <w:lang w:val="en-GB"/>
    </w:rPr>
  </w:style>
  <w:style w:type="paragraph" w:customStyle="1" w:styleId="TitleText">
    <w:name w:val="Title Text"/>
    <w:basedOn w:val="Normal"/>
    <w:next w:val="Normal"/>
    <w:rsid w:val="00A84E53"/>
    <w:pPr>
      <w:spacing w:after="220"/>
    </w:pPr>
    <w:rPr>
      <w:rFonts w:eastAsia="MS Mincho"/>
      <w:b/>
      <w:lang w:val="en-US" w:eastAsia="ja-JP"/>
    </w:rPr>
  </w:style>
  <w:style w:type="paragraph" w:customStyle="1" w:styleId="berschrift2Head2A2">
    <w:name w:val="Überschrift 2.Head2A.2"/>
    <w:basedOn w:val="Heading1"/>
    <w:next w:val="Normal"/>
    <w:rsid w:val="00A84E5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4E5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4E53"/>
    <w:pPr>
      <w:widowControl w:val="0"/>
      <w:spacing w:after="120"/>
      <w:ind w:left="283" w:hanging="283"/>
      <w:textAlignment w:val="baseline"/>
    </w:pPr>
    <w:rPr>
      <w:rFonts w:ascii="CG Times (WN)" w:eastAsia="MS Mincho" w:hAnsi="CG Times (WN)"/>
      <w:lang w:eastAsia="de-DE"/>
    </w:rPr>
  </w:style>
  <w:style w:type="paragraph" w:customStyle="1" w:styleId="b11">
    <w:name w:val="b1"/>
    <w:basedOn w:val="Normal"/>
    <w:rsid w:val="00A84E53"/>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A84E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Char1">
    <w:name w:val="Char Char Char Char Char Char"/>
    <w:semiHidden/>
    <w:rsid w:val="00A84E5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A84E53"/>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A84E5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84E5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4E5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A84E5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A84E5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1">
    <w:name w:val="Char Char Char Char1"/>
    <w:semiHidden/>
    <w:rsid w:val="00A84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A84E53"/>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A84E53"/>
    <w:rPr>
      <w:rFonts w:eastAsia="SimSun"/>
      <w:lang w:val="en-GB" w:eastAsia="x-none"/>
    </w:rPr>
  </w:style>
  <w:style w:type="paragraph" w:customStyle="1" w:styleId="NB2">
    <w:name w:val="NB2"/>
    <w:basedOn w:val="ZG"/>
    <w:rsid w:val="00A84E53"/>
    <w:pPr>
      <w:framePr w:wrap="notBeside"/>
      <w:overflowPunct/>
      <w:autoSpaceDE/>
      <w:autoSpaceDN/>
      <w:adjustRightInd/>
      <w:textAlignment w:val="auto"/>
    </w:pPr>
    <w:rPr>
      <w:rFonts w:eastAsia="SimSun"/>
      <w:lang w:val="en-US"/>
    </w:rPr>
  </w:style>
  <w:style w:type="paragraph" w:customStyle="1" w:styleId="tableentry">
    <w:name w:val="table entry"/>
    <w:basedOn w:val="Normal"/>
    <w:rsid w:val="00A84E53"/>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1">
    <w:name w:val="Car Car1 Char Char Car Car"/>
    <w:semiHidden/>
    <w:rsid w:val="00A84E5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Preformatted">
    <w:name w:val="HTML Preformatted"/>
    <w:basedOn w:val="Normal"/>
    <w:link w:val="HTMLPreformattedChar"/>
    <w:rsid w:val="00A84E53"/>
    <w:rPr>
      <w:rFonts w:ascii="Courier New" w:eastAsia="MS Mincho" w:hAnsi="Courier New"/>
      <w:lang w:eastAsia="x-none"/>
    </w:rPr>
  </w:style>
  <w:style w:type="character" w:customStyle="1" w:styleId="HTMLPreformattedChar">
    <w:name w:val="HTML Preformatted Char"/>
    <w:basedOn w:val="DefaultParagraphFont"/>
    <w:link w:val="HTMLPreformatted"/>
    <w:rsid w:val="00A84E53"/>
    <w:rPr>
      <w:rFonts w:ascii="Courier New" w:eastAsia="MS Mincho" w:hAnsi="Courier New"/>
      <w:lang w:val="en-GB" w:eastAsia="x-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A84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0">
    <w:name w:val="목록 없음1"/>
    <w:next w:val="NoList"/>
    <w:semiHidden/>
    <w:unhideWhenUsed/>
    <w:rsid w:val="00A84E53"/>
  </w:style>
  <w:style w:type="character" w:customStyle="1" w:styleId="CommentSubjectChar1">
    <w:name w:val="Comment Subject Char1"/>
    <w:rsid w:val="00A84E53"/>
    <w:rPr>
      <w:b/>
      <w:bCs/>
      <w:lang w:val="en-GB" w:eastAsia="en-US" w:bidi="ar-SA"/>
    </w:rPr>
  </w:style>
  <w:style w:type="paragraph" w:customStyle="1" w:styleId="font5">
    <w:name w:val="font5"/>
    <w:basedOn w:val="Normal"/>
    <w:rsid w:val="00A84E5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A84E5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A84E5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84E5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A84E5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84E5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84E5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84E5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84E5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84E5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84E5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84E5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84E5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84E5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84E5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84E5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84E5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84E5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84E5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84E5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84E5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84E5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84E5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84E5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84E5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84E5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84E5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84E5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84E5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84E5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84E5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84E5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84E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84E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84E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84E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84E5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84E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84E5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4E5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4E5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4E5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4E5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4E5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4E5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4E5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84E53"/>
  </w:style>
  <w:style w:type="character" w:customStyle="1" w:styleId="CharChar210">
    <w:name w:val="Char Char21"/>
    <w:semiHidden/>
    <w:rsid w:val="00A84E53"/>
    <w:rPr>
      <w:rFonts w:ascii="Times New Roman" w:hAnsi="Times New Roman"/>
      <w:lang w:val="en-GB" w:eastAsia="en-US"/>
    </w:rPr>
  </w:style>
  <w:style w:type="character" w:customStyle="1" w:styleId="CharChar4">
    <w:name w:val="Char Char4"/>
    <w:rsid w:val="00A84E53"/>
    <w:rPr>
      <w:rFonts w:ascii="Arial" w:hAnsi="Arial"/>
      <w:sz w:val="24"/>
      <w:lang w:val="en-GB" w:eastAsia="en-US" w:bidi="ar-SA"/>
    </w:rPr>
  </w:style>
  <w:style w:type="character" w:customStyle="1" w:styleId="CharChar3">
    <w:name w:val="Char Char3"/>
    <w:rsid w:val="00A84E53"/>
    <w:rPr>
      <w:rFonts w:ascii="Arial" w:hAnsi="Arial"/>
      <w:sz w:val="22"/>
      <w:lang w:val="en-GB" w:eastAsia="en-US" w:bidi="ar-SA"/>
    </w:rPr>
  </w:style>
  <w:style w:type="character" w:customStyle="1" w:styleId="CharChar2">
    <w:name w:val="Char Char2"/>
    <w:rsid w:val="00A84E53"/>
    <w:rPr>
      <w:rFonts w:ascii="Arial" w:hAnsi="Arial"/>
      <w:lang w:val="en-GB" w:eastAsia="en-US" w:bidi="ar-SA"/>
    </w:rPr>
  </w:style>
  <w:style w:type="paragraph" w:customStyle="1" w:styleId="StyleTAC">
    <w:name w:val="Style TAC +"/>
    <w:basedOn w:val="TAC"/>
    <w:next w:val="TAC"/>
    <w:link w:val="StyleTACChar"/>
    <w:autoRedefine/>
    <w:rsid w:val="00A84E5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A84E53"/>
    <w:rPr>
      <w:rFonts w:ascii="Arial" w:eastAsia="SimSun" w:hAnsi="Arial"/>
      <w:kern w:val="2"/>
      <w:sz w:val="18"/>
      <w:lang w:val="en-GB" w:eastAsia="ko-KR"/>
    </w:rPr>
  </w:style>
  <w:style w:type="character" w:customStyle="1" w:styleId="B1Char1">
    <w:name w:val="B1 Char1"/>
    <w:rsid w:val="00A84E53"/>
    <w:rPr>
      <w:rFonts w:ascii="Times New Roman" w:hAnsi="Times New Roman"/>
      <w:lang w:val="en-GB"/>
    </w:rPr>
  </w:style>
  <w:style w:type="paragraph" w:customStyle="1" w:styleId="40">
    <w:name w:val="(文字) (文字)4"/>
    <w:semiHidden/>
    <w:rsid w:val="00A84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0">
    <w:name w:val="Char Char"/>
    <w:rsid w:val="00A84E53"/>
    <w:rPr>
      <w:rFonts w:ascii="Tahoma" w:hAnsi="Tahoma" w:cs="Tahoma"/>
      <w:sz w:val="16"/>
      <w:szCs w:val="16"/>
      <w:lang w:val="en-GB" w:eastAsia="en-US" w:bidi="ar-SA"/>
    </w:rPr>
  </w:style>
  <w:style w:type="character" w:customStyle="1" w:styleId="CharChar250">
    <w:name w:val="Char Char25"/>
    <w:rsid w:val="00A84E53"/>
    <w:rPr>
      <w:rFonts w:ascii="Arial" w:hAnsi="Arial"/>
      <w:lang w:val="en-GB" w:eastAsia="en-US"/>
    </w:rPr>
  </w:style>
  <w:style w:type="character" w:customStyle="1" w:styleId="CharChar240">
    <w:name w:val="Char Char24"/>
    <w:rsid w:val="00A84E53"/>
    <w:rPr>
      <w:rFonts w:ascii="Arial" w:hAnsi="Arial"/>
      <w:sz w:val="36"/>
      <w:lang w:val="en-GB" w:eastAsia="en-US"/>
    </w:rPr>
  </w:style>
  <w:style w:type="character" w:customStyle="1" w:styleId="CharChar170">
    <w:name w:val="Char Char17"/>
    <w:semiHidden/>
    <w:rsid w:val="00A84E53"/>
    <w:rPr>
      <w:rFonts w:ascii="Tahoma" w:hAnsi="Tahoma" w:cs="Tahoma"/>
      <w:shd w:val="clear" w:color="auto" w:fill="000080"/>
      <w:lang w:val="en-GB" w:eastAsia="en-US"/>
    </w:rPr>
  </w:style>
  <w:style w:type="character" w:customStyle="1" w:styleId="CharChar200">
    <w:name w:val="Char Char20"/>
    <w:semiHidden/>
    <w:rsid w:val="00A84E53"/>
    <w:rPr>
      <w:rFonts w:ascii="Tahoma" w:hAnsi="Tahoma" w:cs="Tahoma"/>
      <w:sz w:val="16"/>
      <w:szCs w:val="16"/>
      <w:lang w:val="en-GB" w:eastAsia="en-US"/>
    </w:rPr>
  </w:style>
  <w:style w:type="character" w:customStyle="1" w:styleId="CharChar300">
    <w:name w:val="Char Char30"/>
    <w:rsid w:val="00A84E53"/>
    <w:rPr>
      <w:rFonts w:ascii="Arial" w:hAnsi="Arial"/>
      <w:lang w:val="en-GB" w:eastAsia="en-US"/>
    </w:rPr>
  </w:style>
  <w:style w:type="character" w:customStyle="1" w:styleId="CharChar290">
    <w:name w:val="Char Char29"/>
    <w:rsid w:val="00A84E53"/>
    <w:rPr>
      <w:rFonts w:ascii="Arial" w:hAnsi="Arial"/>
      <w:sz w:val="36"/>
      <w:lang w:val="en-GB" w:eastAsia="en-US"/>
    </w:rPr>
  </w:style>
  <w:style w:type="character" w:customStyle="1" w:styleId="CharChar260">
    <w:name w:val="Char Char26"/>
    <w:semiHidden/>
    <w:rsid w:val="00A84E53"/>
    <w:rPr>
      <w:rFonts w:ascii="Times New Roman" w:hAnsi="Times New Roman"/>
      <w:lang w:val="en-GB" w:eastAsia="en-US"/>
    </w:rPr>
  </w:style>
  <w:style w:type="character" w:customStyle="1" w:styleId="CharChar280">
    <w:name w:val="Char Char28"/>
    <w:rsid w:val="00A84E53"/>
    <w:rPr>
      <w:rFonts w:ascii="Arial" w:hAnsi="Arial"/>
      <w:sz w:val="36"/>
      <w:lang w:val="en-GB" w:eastAsia="en-US"/>
    </w:rPr>
  </w:style>
  <w:style w:type="character" w:customStyle="1" w:styleId="CharChar270">
    <w:name w:val="Char Char27"/>
    <w:rsid w:val="00A84E53"/>
    <w:rPr>
      <w:rFonts w:ascii="Arial" w:hAnsi="Arial"/>
      <w:b/>
      <w:i/>
      <w:noProof/>
      <w:sz w:val="18"/>
      <w:lang w:val="en-GB" w:eastAsia="en-US"/>
    </w:rPr>
  </w:style>
  <w:style w:type="character" w:customStyle="1" w:styleId="CharChar9">
    <w:name w:val="Char Char9"/>
    <w:rsid w:val="00A84E53"/>
    <w:rPr>
      <w:rFonts w:ascii="Arial" w:eastAsia="MS Mincho" w:hAnsi="Arial" w:cs="CG Times (WN)"/>
      <w:kern w:val="0"/>
      <w:sz w:val="22"/>
      <w:szCs w:val="20"/>
      <w:lang w:val="en-GB" w:eastAsia="ar-SA"/>
    </w:rPr>
  </w:style>
  <w:style w:type="paragraph" w:customStyle="1" w:styleId="11">
    <w:name w:val="无间隔1"/>
    <w:qFormat/>
    <w:rsid w:val="00A84E53"/>
    <w:rPr>
      <w:rFonts w:eastAsia="SimSun"/>
      <w:lang w:val="en-GB"/>
    </w:rPr>
  </w:style>
  <w:style w:type="paragraph" w:customStyle="1" w:styleId="Arial">
    <w:name w:val="Arial"/>
    <w:basedOn w:val="Normal"/>
    <w:rsid w:val="00A84E53"/>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A84E53"/>
    <w:rPr>
      <w:rFonts w:eastAsia="Batang"/>
      <w:lang w:val="en-GB"/>
    </w:rPr>
  </w:style>
  <w:style w:type="paragraph" w:customStyle="1" w:styleId="a2">
    <w:name w:val="无间隔"/>
    <w:qFormat/>
    <w:rsid w:val="00A84E53"/>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B3375A-8B2C-4D11-8393-F79721D9C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59</Pages>
  <Words>13854</Words>
  <Characters>78974</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92643</CharactersWithSpaces>
  <SharedDoc>false</SharedDoc>
  <HyperlinkBase/>
  <HLinks>
    <vt:vector size="24" baseType="variant">
      <vt:variant>
        <vt:i4>262219</vt:i4>
      </vt:variant>
      <vt:variant>
        <vt:i4>479408</vt:i4>
      </vt:variant>
      <vt:variant>
        <vt:i4>1114</vt:i4>
      </vt:variant>
      <vt:variant>
        <vt:i4>1</vt:i4>
      </vt:variant>
      <vt:variant>
        <vt:lpwstr>../../../Local%20Settings/Temp/ksohtml/wps_clip_image1.wmf</vt:lpwstr>
      </vt:variant>
      <vt:variant>
        <vt:lpwstr/>
      </vt:variant>
      <vt:variant>
        <vt:i4>458827</vt:i4>
      </vt:variant>
      <vt:variant>
        <vt:i4>479638</vt:i4>
      </vt:variant>
      <vt:variant>
        <vt:i4>1115</vt:i4>
      </vt:variant>
      <vt:variant>
        <vt:i4>1</vt:i4>
      </vt:variant>
      <vt:variant>
        <vt:lpwstr>../../../Local%20Settings/Temp/ksohtml/wps_clip_image2.wmf</vt:lpwstr>
      </vt:variant>
      <vt:variant>
        <vt:lpwstr/>
      </vt:variant>
      <vt:variant>
        <vt:i4>393291</vt:i4>
      </vt:variant>
      <vt:variant>
        <vt:i4>480553</vt:i4>
      </vt:variant>
      <vt:variant>
        <vt:i4>1116</vt:i4>
      </vt:variant>
      <vt:variant>
        <vt:i4>1</vt:i4>
      </vt:variant>
      <vt:variant>
        <vt:lpwstr>../../../Local%20Settings/Temp/ksohtml/wps_clip_image3.wmf</vt:lpwstr>
      </vt:variant>
      <vt:variant>
        <vt:lpwstr/>
      </vt:variant>
      <vt:variant>
        <vt:i4>65611</vt:i4>
      </vt:variant>
      <vt:variant>
        <vt:i4>480760</vt:i4>
      </vt:variant>
      <vt:variant>
        <vt:i4>1117</vt:i4>
      </vt:variant>
      <vt:variant>
        <vt:i4>1</vt:i4>
      </vt:variant>
      <vt:variant>
        <vt:lpwstr>../../../Local%20Settings/Temp/ksohtml/wps_clip_image4.wmf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Yaghoobi, Hassan</cp:lastModifiedBy>
  <cp:revision>2</cp:revision>
  <dcterms:created xsi:type="dcterms:W3CDTF">2016-11-05T05:12:00Z</dcterms:created>
  <dcterms:modified xsi:type="dcterms:W3CDTF">2016-11-05T05:12:00Z</dcterms:modified>
</cp:coreProperties>
</file>